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76F1" w14:textId="5272360B" w:rsidR="001D294C" w:rsidRPr="00E0513B" w:rsidRDefault="001D294C" w:rsidP="001D294C">
      <w:pPr>
        <w:tabs>
          <w:tab w:val="right" w:pos="9800"/>
        </w:tabs>
        <w:spacing w:after="60"/>
        <w:ind w:left="1985" w:hanging="1985"/>
        <w:rPr>
          <w:rFonts w:ascii="Arial" w:hAnsi="Arial" w:cs="Arial"/>
          <w:b/>
          <w:lang w:val="en-GB"/>
        </w:rPr>
      </w:pPr>
      <w:bookmarkStart w:id="0" w:name="_Hlk60837667"/>
      <w:bookmarkStart w:id="1" w:name="_Hlk94515710"/>
      <w:r w:rsidRPr="00E0513B">
        <w:rPr>
          <w:rFonts w:ascii="Arial" w:hAnsi="Arial" w:cs="Arial"/>
          <w:b/>
          <w:lang w:val="en-GB"/>
        </w:rPr>
        <w:t>3GPP TSG-RAN3 Meeting #11</w:t>
      </w:r>
      <w:r w:rsidR="00FD3BE2">
        <w:rPr>
          <w:rFonts w:ascii="Arial" w:hAnsi="Arial" w:cs="Arial"/>
          <w:b/>
          <w:lang w:val="en-GB"/>
        </w:rPr>
        <w:t>8</w:t>
      </w:r>
      <w:r w:rsidRPr="00E0513B">
        <w:rPr>
          <w:rFonts w:ascii="Arial" w:hAnsi="Arial" w:cs="Arial"/>
          <w:b/>
          <w:lang w:val="en-GB"/>
        </w:rPr>
        <w:tab/>
      </w:r>
      <w:r w:rsidR="00631FF5" w:rsidRPr="00631FF5">
        <w:rPr>
          <w:rFonts w:ascii="Arial" w:hAnsi="Arial" w:cs="Arial"/>
          <w:b/>
          <w:lang w:val="en-GB"/>
        </w:rPr>
        <w:t>R3-226497</w:t>
      </w:r>
    </w:p>
    <w:p w14:paraId="3194C787" w14:textId="61644403" w:rsidR="001D294C" w:rsidRPr="00E0513B" w:rsidRDefault="00B86A89" w:rsidP="001D294C">
      <w:pPr>
        <w:pBdr>
          <w:bottom w:val="single" w:sz="12" w:space="1" w:color="auto"/>
        </w:pBdr>
        <w:rPr>
          <w:rFonts w:ascii="Arial" w:hAnsi="Arial" w:cs="Arial"/>
          <w:b/>
          <w:lang w:val="en-GB"/>
        </w:rPr>
      </w:pPr>
      <w:r>
        <w:rPr>
          <w:rFonts w:ascii="Arial" w:hAnsi="Arial" w:cs="Arial"/>
          <w:b/>
          <w:lang w:val="en-GB"/>
        </w:rPr>
        <w:t>Toulouse</w:t>
      </w:r>
      <w:r w:rsidR="001D294C" w:rsidRPr="00E0513B">
        <w:rPr>
          <w:rFonts w:ascii="Arial" w:hAnsi="Arial" w:cs="Arial"/>
          <w:b/>
          <w:lang w:val="en-GB"/>
        </w:rPr>
        <w:t xml:space="preserve">, </w:t>
      </w:r>
      <w:r w:rsidR="008775AC">
        <w:rPr>
          <w:rFonts w:ascii="Arial" w:hAnsi="Arial" w:cs="Arial"/>
          <w:b/>
          <w:lang w:val="en-GB"/>
        </w:rPr>
        <w:t xml:space="preserve">France, </w:t>
      </w:r>
      <w:r w:rsidR="001D294C" w:rsidRPr="00E0513B">
        <w:rPr>
          <w:rFonts w:ascii="Arial" w:hAnsi="Arial" w:cs="Arial"/>
          <w:b/>
          <w:lang w:val="en-GB"/>
        </w:rPr>
        <w:t>1</w:t>
      </w:r>
      <w:r w:rsidR="00FD3BE2">
        <w:rPr>
          <w:rFonts w:ascii="Arial" w:hAnsi="Arial" w:cs="Arial"/>
          <w:b/>
          <w:lang w:val="en-GB"/>
        </w:rPr>
        <w:t>4</w:t>
      </w:r>
      <w:r w:rsidR="001D294C" w:rsidRPr="00E0513B">
        <w:rPr>
          <w:rFonts w:ascii="Arial" w:hAnsi="Arial" w:cs="Arial"/>
          <w:b/>
          <w:lang w:val="en-GB"/>
        </w:rPr>
        <w:t xml:space="preserve"> </w:t>
      </w:r>
      <w:r w:rsidR="00FD3BE2">
        <w:rPr>
          <w:rFonts w:ascii="Arial" w:hAnsi="Arial" w:cs="Arial"/>
          <w:b/>
          <w:lang w:val="en-GB"/>
        </w:rPr>
        <w:t>November</w:t>
      </w:r>
      <w:r w:rsidR="001D294C" w:rsidRPr="00E0513B">
        <w:rPr>
          <w:rFonts w:ascii="Arial" w:hAnsi="Arial" w:cs="Arial"/>
          <w:b/>
          <w:lang w:val="en-GB"/>
        </w:rPr>
        <w:t xml:space="preserve"> - </w:t>
      </w:r>
      <w:r w:rsidR="000B0BDC">
        <w:rPr>
          <w:rFonts w:ascii="Arial" w:hAnsi="Arial" w:cs="Arial"/>
          <w:b/>
          <w:lang w:val="en-GB"/>
        </w:rPr>
        <w:t>18</w:t>
      </w:r>
      <w:r w:rsidR="001D294C" w:rsidRPr="00E0513B">
        <w:rPr>
          <w:rFonts w:ascii="Arial" w:hAnsi="Arial" w:cs="Arial"/>
          <w:b/>
          <w:lang w:val="en-GB"/>
        </w:rPr>
        <w:t xml:space="preserve"> </w:t>
      </w:r>
      <w:r w:rsidR="00FD3BE2">
        <w:rPr>
          <w:rFonts w:ascii="Arial" w:hAnsi="Arial" w:cs="Arial"/>
          <w:b/>
          <w:lang w:val="en-GB"/>
        </w:rPr>
        <w:t>November</w:t>
      </w:r>
      <w:r w:rsidR="001D294C" w:rsidRPr="00E0513B">
        <w:rPr>
          <w:rFonts w:ascii="Arial" w:hAnsi="Arial" w:cs="Arial"/>
          <w:b/>
          <w:lang w:val="en-GB"/>
        </w:rPr>
        <w:t xml:space="preserve"> 2022</w:t>
      </w:r>
    </w:p>
    <w:bookmarkEnd w:id="0"/>
    <w:bookmarkEnd w:id="1"/>
    <w:p w14:paraId="51D7E21F" w14:textId="34EFD85D" w:rsidR="004A4DEE" w:rsidRPr="00804F52" w:rsidRDefault="004A4DEE" w:rsidP="004A4DEE">
      <w:pPr>
        <w:pStyle w:val="3GPPHeader"/>
        <w:rPr>
          <w:lang w:val="en-GB"/>
        </w:rPr>
      </w:pPr>
      <w:r w:rsidRPr="00804F52">
        <w:rPr>
          <w:lang w:val="en-GB"/>
        </w:rPr>
        <w:t>Agenda Item:</w:t>
      </w:r>
      <w:r w:rsidRPr="00B72491">
        <w:rPr>
          <w:lang w:val="en-GB"/>
        </w:rPr>
        <w:tab/>
      </w:r>
      <w:r>
        <w:rPr>
          <w:lang w:val="en-GB"/>
        </w:rPr>
        <w:t>12.</w:t>
      </w:r>
      <w:r w:rsidR="0004644E">
        <w:rPr>
          <w:lang w:val="en-GB"/>
        </w:rPr>
        <w:t>3</w:t>
      </w:r>
    </w:p>
    <w:p w14:paraId="620AAFE1" w14:textId="23283461" w:rsidR="004A4DEE" w:rsidRPr="00804F52" w:rsidRDefault="004A4DEE" w:rsidP="004A4DEE">
      <w:pPr>
        <w:pStyle w:val="3GPPHeader"/>
        <w:rPr>
          <w:lang w:val="en-GB"/>
        </w:rPr>
      </w:pPr>
      <w:r w:rsidRPr="00804F52">
        <w:rPr>
          <w:lang w:val="en-GB"/>
        </w:rPr>
        <w:t>Source:</w:t>
      </w:r>
      <w:r w:rsidRPr="00804F52">
        <w:rPr>
          <w:lang w:val="en-GB"/>
        </w:rPr>
        <w:tab/>
        <w:t>Ericsson</w:t>
      </w:r>
      <w:r w:rsidR="0040170E">
        <w:rPr>
          <w:lang w:val="en-GB"/>
        </w:rPr>
        <w:t>, Deutsche Telekom</w:t>
      </w:r>
    </w:p>
    <w:p w14:paraId="59F2A162" w14:textId="13024EC0" w:rsidR="001F6893" w:rsidRPr="00804F52" w:rsidRDefault="001F6893" w:rsidP="001F6893">
      <w:pPr>
        <w:pStyle w:val="3GPPHeader"/>
        <w:ind w:left="1695" w:hanging="1695"/>
        <w:rPr>
          <w:lang w:val="en-GB"/>
        </w:rPr>
      </w:pPr>
      <w:bookmarkStart w:id="2" w:name="_Hlk77866773"/>
      <w:r w:rsidRPr="00804F52">
        <w:rPr>
          <w:lang w:val="en-GB"/>
        </w:rPr>
        <w:t>Title:</w:t>
      </w:r>
      <w:r w:rsidRPr="00B72491">
        <w:rPr>
          <w:lang w:val="en-GB"/>
        </w:rPr>
        <w:tab/>
      </w:r>
      <w:r w:rsidR="7445165A" w:rsidRPr="5E3B5870">
        <w:rPr>
          <w:lang w:val="en-GB"/>
        </w:rPr>
        <w:t xml:space="preserve">(TP for AI/ML BLCT to TS38.423 and TS38.413) </w:t>
      </w:r>
      <w:r w:rsidR="53F48D08" w:rsidRPr="5E3B5870">
        <w:rPr>
          <w:lang w:val="en-GB"/>
        </w:rPr>
        <w:t>MDT Enhancements for AI/ML</w:t>
      </w:r>
    </w:p>
    <w:p w14:paraId="4C2623F6" w14:textId="77777777" w:rsidR="001F6893" w:rsidRPr="00804F52" w:rsidRDefault="001F6893" w:rsidP="001F6893">
      <w:pPr>
        <w:pStyle w:val="3GPPHeader"/>
        <w:rPr>
          <w:lang w:val="en-GB"/>
        </w:rPr>
      </w:pPr>
      <w:r w:rsidRPr="00804F52">
        <w:rPr>
          <w:lang w:val="en-GB"/>
        </w:rPr>
        <w:t>Document for:</w:t>
      </w:r>
      <w:r w:rsidRPr="00804F52">
        <w:rPr>
          <w:lang w:val="en-GB"/>
        </w:rPr>
        <w:tab/>
      </w:r>
      <w:r w:rsidRPr="00BC0E17">
        <w:rPr>
          <w:lang w:val="en-GB"/>
        </w:rPr>
        <w:t>Discussion and Decision</w:t>
      </w:r>
    </w:p>
    <w:p w14:paraId="35DF1EF8" w14:textId="77777777" w:rsidR="00726742" w:rsidRPr="000B1DA7" w:rsidRDefault="00726742" w:rsidP="00723E59">
      <w:pPr>
        <w:pStyle w:val="Heading1"/>
        <w:ind w:left="0" w:firstLine="0"/>
        <w:rPr>
          <w:lang w:val="en-US"/>
        </w:rPr>
      </w:pPr>
      <w:r w:rsidRPr="000B1DA7">
        <w:rPr>
          <w:lang w:val="en-US"/>
        </w:rPr>
        <w:t>1</w:t>
      </w:r>
      <w:r w:rsidRPr="000B1DA7">
        <w:rPr>
          <w:lang w:val="en-US"/>
        </w:rPr>
        <w:tab/>
        <w:t>Introduction</w:t>
      </w:r>
    </w:p>
    <w:bookmarkEnd w:id="2"/>
    <w:p w14:paraId="7F1CC016" w14:textId="197D66C4" w:rsidR="00091822" w:rsidRDefault="009A1111" w:rsidP="00FF4B2A">
      <w:pPr>
        <w:pStyle w:val="TOC6"/>
        <w:ind w:left="0" w:firstLine="0"/>
        <w:rPr>
          <w:rFonts w:ascii="Arial" w:hAnsi="Arial" w:cs="Arial"/>
          <w:lang w:val="en-US"/>
        </w:rPr>
      </w:pPr>
      <w:r>
        <w:rPr>
          <w:rFonts w:ascii="Arial" w:hAnsi="Arial" w:cs="Arial"/>
          <w:lang w:val="en-US"/>
        </w:rPr>
        <w:t xml:space="preserve">At </w:t>
      </w:r>
      <w:r w:rsidR="002F169F">
        <w:rPr>
          <w:rFonts w:ascii="Arial" w:hAnsi="Arial" w:cs="Arial"/>
          <w:lang w:val="en-US"/>
        </w:rPr>
        <w:t>RAN3</w:t>
      </w:r>
      <w:r w:rsidR="007D6EFA">
        <w:rPr>
          <w:rFonts w:ascii="Arial" w:hAnsi="Arial" w:cs="Arial"/>
          <w:lang w:val="en-US"/>
        </w:rPr>
        <w:t>#</w:t>
      </w:r>
      <w:r w:rsidR="002F169F">
        <w:rPr>
          <w:rFonts w:ascii="Arial" w:hAnsi="Arial" w:cs="Arial"/>
          <w:lang w:val="en-US"/>
        </w:rPr>
        <w:t>117</w:t>
      </w:r>
      <w:r w:rsidR="00674CAE">
        <w:rPr>
          <w:rFonts w:ascii="Arial" w:hAnsi="Arial" w:cs="Arial"/>
          <w:lang w:val="en-US"/>
        </w:rPr>
        <w:t>-</w:t>
      </w:r>
      <w:r w:rsidR="009D09D1">
        <w:rPr>
          <w:rFonts w:ascii="Arial" w:hAnsi="Arial" w:cs="Arial"/>
          <w:lang w:val="en-US"/>
        </w:rPr>
        <w:t>bis</w:t>
      </w:r>
      <w:r w:rsidR="00674CAE">
        <w:rPr>
          <w:rFonts w:ascii="Arial" w:hAnsi="Arial" w:cs="Arial"/>
          <w:lang w:val="en-US"/>
        </w:rPr>
        <w:t>-</w:t>
      </w:r>
      <w:r w:rsidR="002F169F">
        <w:rPr>
          <w:rFonts w:ascii="Arial" w:hAnsi="Arial" w:cs="Arial"/>
          <w:lang w:val="en-US"/>
        </w:rPr>
        <w:t xml:space="preserve">e </w:t>
      </w:r>
      <w:r w:rsidR="00FA0E1F">
        <w:rPr>
          <w:rFonts w:ascii="Arial" w:hAnsi="Arial" w:cs="Arial"/>
          <w:lang w:val="en-US"/>
        </w:rPr>
        <w:t>MDT enhancements have been discussed</w:t>
      </w:r>
      <w:r w:rsidR="00E63724">
        <w:rPr>
          <w:rFonts w:ascii="Arial" w:hAnsi="Arial" w:cs="Arial"/>
          <w:lang w:val="en-US"/>
        </w:rPr>
        <w:t xml:space="preserve"> </w:t>
      </w:r>
      <w:r w:rsidR="00CC5FE3">
        <w:rPr>
          <w:rFonts w:ascii="Arial" w:hAnsi="Arial" w:cs="Arial"/>
          <w:lang w:val="en-US"/>
        </w:rPr>
        <w:t>which resulted in</w:t>
      </w:r>
      <w:r w:rsidR="00FA0E1F">
        <w:rPr>
          <w:rFonts w:ascii="Arial" w:hAnsi="Arial" w:cs="Arial"/>
          <w:lang w:val="en-US"/>
        </w:rPr>
        <w:t xml:space="preserve"> the following </w:t>
      </w:r>
      <w:r w:rsidR="00175211">
        <w:rPr>
          <w:rFonts w:ascii="Arial" w:hAnsi="Arial" w:cs="Arial"/>
          <w:lang w:val="en-US"/>
        </w:rPr>
        <w:t xml:space="preserve">items </w:t>
      </w:r>
      <w:r w:rsidR="00CC5FE3">
        <w:rPr>
          <w:rFonts w:ascii="Arial" w:hAnsi="Arial" w:cs="Arial"/>
          <w:lang w:val="en-US"/>
        </w:rPr>
        <w:t xml:space="preserve">being </w:t>
      </w:r>
      <w:r w:rsidR="00175211">
        <w:rPr>
          <w:rFonts w:ascii="Arial" w:hAnsi="Arial" w:cs="Arial"/>
          <w:lang w:val="en-US"/>
        </w:rPr>
        <w:t>captured</w:t>
      </w:r>
      <w:r w:rsidR="00CC5FE3">
        <w:rPr>
          <w:rFonts w:ascii="Arial" w:hAnsi="Arial" w:cs="Arial"/>
          <w:lang w:val="en-US"/>
        </w:rPr>
        <w:t xml:space="preserve"> in the chair’s notes.</w:t>
      </w:r>
    </w:p>
    <w:p w14:paraId="3FC3761A" w14:textId="49206D9A" w:rsidR="00091822" w:rsidRPr="003D5550" w:rsidRDefault="00091822" w:rsidP="00B72491">
      <w:pPr>
        <w:rPr>
          <w:lang w:val="en-GB"/>
        </w:rPr>
      </w:pPr>
    </w:p>
    <w:p w14:paraId="7A8B3C3B" w14:textId="77777777" w:rsidR="00936E95" w:rsidRPr="003D5550" w:rsidRDefault="00936E95" w:rsidP="00936E95">
      <w:pPr>
        <w:rPr>
          <w:rFonts w:ascii="Calibri" w:hAnsi="Calibri" w:cs="Calibri"/>
          <w:b/>
          <w:color w:val="000000"/>
          <w:sz w:val="18"/>
          <w:szCs w:val="18"/>
          <w:lang w:val="en-GB"/>
        </w:rPr>
      </w:pPr>
      <w:r w:rsidRPr="003D5550">
        <w:rPr>
          <w:rFonts w:ascii="Calibri" w:hAnsi="Calibri" w:cs="Calibri"/>
          <w:b/>
          <w:color w:val="000000"/>
          <w:sz w:val="18"/>
          <w:szCs w:val="18"/>
          <w:lang w:val="en-GB"/>
        </w:rPr>
        <w:t xml:space="preserve">Whether new UE measurements are needed in support to AI/ML for the NG-RAN remains to be proven </w:t>
      </w:r>
      <w:proofErr w:type="gramStart"/>
      <w:r w:rsidRPr="003D5550">
        <w:rPr>
          <w:rFonts w:ascii="Calibri" w:hAnsi="Calibri" w:cs="Calibri"/>
          <w:b/>
          <w:color w:val="000000"/>
          <w:sz w:val="18"/>
          <w:szCs w:val="18"/>
          <w:lang w:val="en-GB"/>
        </w:rPr>
        <w:t>during the course of</w:t>
      </w:r>
      <w:proofErr w:type="gramEnd"/>
      <w:r w:rsidRPr="003D5550">
        <w:rPr>
          <w:rFonts w:ascii="Calibri" w:hAnsi="Calibri" w:cs="Calibri"/>
          <w:b/>
          <w:color w:val="000000"/>
          <w:sz w:val="18"/>
          <w:szCs w:val="18"/>
          <w:lang w:val="en-GB"/>
        </w:rPr>
        <w:t xml:space="preserve"> normative work.</w:t>
      </w:r>
    </w:p>
    <w:p w14:paraId="10BE9145" w14:textId="77777777" w:rsidR="00D126A4" w:rsidRPr="003D5550" w:rsidRDefault="00D126A4" w:rsidP="00D126A4">
      <w:pPr>
        <w:spacing w:before="100" w:beforeAutospacing="1" w:after="120" w:line="240" w:lineRule="auto"/>
        <w:rPr>
          <w:rFonts w:ascii="Calibri" w:eastAsia="DengXian" w:hAnsi="Calibri" w:cs="Calibri"/>
          <w:b/>
          <w:color w:val="0000FF"/>
          <w:sz w:val="18"/>
          <w:lang w:val="en-GB" w:eastAsia="zh-CN"/>
        </w:rPr>
      </w:pPr>
      <w:r w:rsidRPr="003D5550">
        <w:rPr>
          <w:rFonts w:ascii="Calibri" w:eastAsia="DengXian" w:hAnsi="Calibri" w:cs="Calibri"/>
          <w:b/>
          <w:color w:val="0000FF"/>
          <w:sz w:val="18"/>
          <w:lang w:val="en-GB" w:eastAsia="zh-CN"/>
        </w:rPr>
        <w:t xml:space="preserve">Study the scenarios, </w:t>
      </w:r>
      <w:proofErr w:type="gramStart"/>
      <w:r w:rsidRPr="003D5550">
        <w:rPr>
          <w:rFonts w:ascii="Calibri" w:eastAsia="DengXian" w:hAnsi="Calibri" w:cs="Calibri"/>
          <w:b/>
          <w:color w:val="0000FF"/>
          <w:sz w:val="18"/>
          <w:lang w:val="en-GB" w:eastAsia="zh-CN"/>
        </w:rPr>
        <w:t>issues</w:t>
      </w:r>
      <w:proofErr w:type="gramEnd"/>
      <w:r w:rsidRPr="003D5550">
        <w:rPr>
          <w:rFonts w:ascii="Calibri" w:eastAsia="DengXian" w:hAnsi="Calibri" w:cs="Calibri"/>
          <w:b/>
          <w:color w:val="0000FF"/>
          <w:sz w:val="18"/>
          <w:lang w:val="en-GB" w:eastAsia="zh-CN"/>
        </w:rPr>
        <w:t xml:space="preserve"> and solutions to support the continuous data collection within a period for AI/ML via MDT.</w:t>
      </w:r>
    </w:p>
    <w:p w14:paraId="12349260" w14:textId="77777777" w:rsidR="00CC4E9C" w:rsidRPr="003D5550" w:rsidRDefault="00CC4E9C" w:rsidP="00CC4E9C">
      <w:pPr>
        <w:spacing w:before="100" w:beforeAutospacing="1" w:after="120" w:line="240" w:lineRule="auto"/>
        <w:rPr>
          <w:rFonts w:ascii="Calibri" w:eastAsia="DengXian" w:hAnsi="Calibri" w:cs="Calibri"/>
          <w:b/>
          <w:color w:val="0000FF"/>
          <w:sz w:val="18"/>
          <w:lang w:val="en-GB" w:eastAsia="zh-CN"/>
        </w:rPr>
      </w:pPr>
      <w:r w:rsidRPr="003D5550">
        <w:rPr>
          <w:rFonts w:ascii="Calibri" w:eastAsia="DengXian" w:hAnsi="Calibri" w:cs="Calibri"/>
          <w:b/>
          <w:color w:val="0000FF"/>
          <w:sz w:val="18"/>
          <w:lang w:val="en-GB" w:eastAsia="zh-CN"/>
        </w:rPr>
        <w:t xml:space="preserve">More clarification on granularity of UE selection </w:t>
      </w:r>
      <w:proofErr w:type="gramStart"/>
      <w:r w:rsidRPr="003D5550">
        <w:rPr>
          <w:rFonts w:ascii="Calibri" w:eastAsia="DengXian" w:hAnsi="Calibri" w:cs="Calibri"/>
          <w:b/>
          <w:color w:val="0000FF"/>
          <w:sz w:val="18"/>
          <w:lang w:val="en-GB" w:eastAsia="zh-CN"/>
        </w:rPr>
        <w:t>are</w:t>
      </w:r>
      <w:proofErr w:type="gramEnd"/>
      <w:r w:rsidRPr="003D5550">
        <w:rPr>
          <w:rFonts w:ascii="Calibri" w:eastAsia="DengXian" w:hAnsi="Calibri" w:cs="Calibri"/>
          <w:b/>
          <w:color w:val="0000FF"/>
          <w:sz w:val="18"/>
          <w:lang w:val="en-GB" w:eastAsia="zh-CN"/>
        </w:rPr>
        <w:t xml:space="preserve"> needed in the next meeting.</w:t>
      </w:r>
    </w:p>
    <w:p w14:paraId="56F9F5B9" w14:textId="77777777" w:rsidR="00091822" w:rsidRDefault="00091822" w:rsidP="00FF4B2A">
      <w:pPr>
        <w:pStyle w:val="TOC6"/>
        <w:ind w:left="0" w:firstLine="0"/>
        <w:rPr>
          <w:rFonts w:ascii="Arial" w:hAnsi="Arial" w:cs="Arial"/>
          <w:lang w:val="en-US"/>
        </w:rPr>
      </w:pPr>
    </w:p>
    <w:p w14:paraId="18415DDA" w14:textId="47EFFAA5" w:rsidR="000A0CB5" w:rsidRPr="00FF4B2A" w:rsidRDefault="00592C73" w:rsidP="00FF4B2A">
      <w:pPr>
        <w:pStyle w:val="TOC6"/>
        <w:ind w:left="0" w:firstLine="0"/>
        <w:rPr>
          <w:rFonts w:ascii="Arial" w:hAnsi="Arial" w:cs="Arial"/>
          <w:lang w:val="en-US"/>
        </w:rPr>
      </w:pPr>
      <w:r w:rsidRPr="00FF4B2A">
        <w:rPr>
          <w:rFonts w:ascii="Arial" w:hAnsi="Arial" w:cs="Arial"/>
          <w:lang w:val="en-US"/>
        </w:rPr>
        <w:t>In this contribution</w:t>
      </w:r>
      <w:r w:rsidR="00CF3896">
        <w:rPr>
          <w:rFonts w:ascii="Arial" w:hAnsi="Arial" w:cs="Arial"/>
          <w:lang w:val="en-US"/>
        </w:rPr>
        <w:t>,</w:t>
      </w:r>
      <w:r w:rsidRPr="00FF4B2A">
        <w:rPr>
          <w:rFonts w:ascii="Arial" w:hAnsi="Arial" w:cs="Arial"/>
          <w:lang w:val="en-US"/>
        </w:rPr>
        <w:t xml:space="preserve"> we </w:t>
      </w:r>
      <w:r w:rsidR="00091822">
        <w:rPr>
          <w:rFonts w:ascii="Arial" w:hAnsi="Arial" w:cs="Arial"/>
          <w:lang w:val="en-US"/>
        </w:rPr>
        <w:t xml:space="preserve">focus on </w:t>
      </w:r>
      <w:r w:rsidR="00453109">
        <w:rPr>
          <w:rFonts w:ascii="Arial" w:hAnsi="Arial" w:cs="Arial"/>
          <w:lang w:val="en-US"/>
        </w:rPr>
        <w:t>further discussing</w:t>
      </w:r>
      <w:r w:rsidR="003E0465">
        <w:rPr>
          <w:rFonts w:ascii="Arial" w:hAnsi="Arial" w:cs="Arial"/>
          <w:lang w:val="en-US"/>
        </w:rPr>
        <w:t xml:space="preserve"> Improved UE selection granularity and continuous MD</w:t>
      </w:r>
      <w:r w:rsidR="008472D9">
        <w:rPr>
          <w:rFonts w:ascii="Arial" w:hAnsi="Arial" w:cs="Arial"/>
          <w:lang w:val="en-US"/>
        </w:rPr>
        <w:t>T tracing</w:t>
      </w:r>
      <w:r w:rsidR="00376143">
        <w:rPr>
          <w:rFonts w:ascii="Arial" w:hAnsi="Arial" w:cs="Arial"/>
          <w:lang w:val="en-US"/>
        </w:rPr>
        <w:t>.</w:t>
      </w:r>
    </w:p>
    <w:p w14:paraId="346D54F5" w14:textId="1A59ADB8" w:rsidR="00537F2B" w:rsidRPr="001F6893" w:rsidRDefault="00726742" w:rsidP="001F6893">
      <w:pPr>
        <w:pStyle w:val="Heading1"/>
        <w:ind w:left="0" w:firstLine="0"/>
        <w:rPr>
          <w:lang w:val="en-US"/>
        </w:rPr>
      </w:pPr>
      <w:bookmarkStart w:id="3" w:name="_Hlk77866817"/>
      <w:r w:rsidRPr="000B1DA7">
        <w:rPr>
          <w:lang w:val="en-US"/>
        </w:rPr>
        <w:t>2</w:t>
      </w:r>
      <w:r w:rsidRPr="000B1DA7">
        <w:rPr>
          <w:lang w:val="en-US"/>
        </w:rPr>
        <w:tab/>
        <w:t>Discussion</w:t>
      </w:r>
    </w:p>
    <w:p w14:paraId="73056B03" w14:textId="00A47C70" w:rsidR="00970EC8" w:rsidRPr="00B72491" w:rsidRDefault="00970EC8" w:rsidP="00B325AB">
      <w:pPr>
        <w:pStyle w:val="Heading2"/>
        <w:spacing w:before="60"/>
      </w:pPr>
      <w:r w:rsidRPr="000B1DA7">
        <w:t>2</w:t>
      </w:r>
      <w:r>
        <w:t>.1</w:t>
      </w:r>
      <w:r w:rsidRPr="000B1DA7">
        <w:tab/>
      </w:r>
      <w:r w:rsidR="00A479AC">
        <w:t>Improved UE selection granularity</w:t>
      </w:r>
    </w:p>
    <w:p w14:paraId="67C7E6E4" w14:textId="4BC67FD4" w:rsidR="00E00395" w:rsidRDefault="009F6717" w:rsidP="00C403F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In </w:t>
      </w:r>
      <w:r w:rsidR="007D7C64">
        <w:rPr>
          <w:rFonts w:ascii="Arial" w:eastAsia="Times New Roman" w:hAnsi="Arial" w:cs="Times New Roman"/>
          <w:spacing w:val="2"/>
          <w:sz w:val="20"/>
          <w:szCs w:val="20"/>
          <w:lang w:val="en-GB"/>
        </w:rPr>
        <w:t xml:space="preserve">the </w:t>
      </w:r>
      <w:r w:rsidR="008472D9">
        <w:rPr>
          <w:rFonts w:ascii="Arial" w:eastAsia="Times New Roman" w:hAnsi="Arial" w:cs="Times New Roman"/>
          <w:spacing w:val="2"/>
          <w:sz w:val="20"/>
          <w:szCs w:val="20"/>
          <w:lang w:val="en-GB"/>
        </w:rPr>
        <w:t xml:space="preserve">last two </w:t>
      </w:r>
      <w:r w:rsidR="00C31EDB">
        <w:rPr>
          <w:rFonts w:ascii="Arial" w:eastAsia="Times New Roman" w:hAnsi="Arial" w:cs="Times New Roman"/>
          <w:spacing w:val="2"/>
          <w:sz w:val="20"/>
          <w:szCs w:val="20"/>
          <w:lang w:val="en-GB"/>
        </w:rPr>
        <w:t>RAN3</w:t>
      </w:r>
      <w:r w:rsidR="008472D9">
        <w:rPr>
          <w:rFonts w:ascii="Arial" w:eastAsia="Times New Roman" w:hAnsi="Arial" w:cs="Times New Roman"/>
          <w:spacing w:val="2"/>
          <w:sz w:val="20"/>
          <w:szCs w:val="20"/>
          <w:lang w:val="en-GB"/>
        </w:rPr>
        <w:t xml:space="preserve"> meetin</w:t>
      </w:r>
      <w:r>
        <w:rPr>
          <w:rFonts w:ascii="Arial" w:eastAsia="Times New Roman" w:hAnsi="Arial" w:cs="Times New Roman"/>
          <w:spacing w:val="2"/>
          <w:sz w:val="20"/>
          <w:szCs w:val="20"/>
          <w:lang w:val="en-GB"/>
        </w:rPr>
        <w:t>g</w:t>
      </w:r>
      <w:r w:rsidR="008472D9">
        <w:rPr>
          <w:rFonts w:ascii="Arial" w:eastAsia="Times New Roman" w:hAnsi="Arial" w:cs="Times New Roman"/>
          <w:spacing w:val="2"/>
          <w:sz w:val="20"/>
          <w:szCs w:val="20"/>
          <w:lang w:val="en-GB"/>
        </w:rPr>
        <w:t>s</w:t>
      </w:r>
      <w:r w:rsidR="00CF3896">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we discussed MDT enhancements to support AI/ML based processe</w:t>
      </w:r>
      <w:r w:rsidR="00592B43">
        <w:rPr>
          <w:rFonts w:ascii="Arial" w:eastAsia="Times New Roman" w:hAnsi="Arial" w:cs="Times New Roman"/>
          <w:spacing w:val="2"/>
          <w:sz w:val="20"/>
          <w:szCs w:val="20"/>
          <w:lang w:val="en-GB"/>
        </w:rPr>
        <w:t>s.</w:t>
      </w:r>
      <w:r w:rsidR="00EF0F43">
        <w:rPr>
          <w:rFonts w:ascii="Arial" w:eastAsia="Times New Roman" w:hAnsi="Arial" w:cs="Times New Roman"/>
          <w:spacing w:val="2"/>
          <w:sz w:val="20"/>
          <w:szCs w:val="20"/>
          <w:lang w:val="en-GB"/>
        </w:rPr>
        <w:t xml:space="preserve"> </w:t>
      </w:r>
      <w:r w:rsidR="00D03AB9">
        <w:rPr>
          <w:rFonts w:ascii="Arial" w:eastAsia="Times New Roman" w:hAnsi="Arial" w:cs="Times New Roman"/>
          <w:spacing w:val="2"/>
          <w:sz w:val="20"/>
          <w:szCs w:val="20"/>
          <w:lang w:val="en-GB"/>
        </w:rPr>
        <w:t>More specifically</w:t>
      </w:r>
      <w:r w:rsidR="00B81946">
        <w:rPr>
          <w:rFonts w:ascii="Arial" w:eastAsia="Times New Roman" w:hAnsi="Arial" w:cs="Times New Roman"/>
          <w:spacing w:val="2"/>
          <w:sz w:val="20"/>
          <w:szCs w:val="20"/>
          <w:lang w:val="en-GB"/>
        </w:rPr>
        <w:t>,</w:t>
      </w:r>
      <w:r w:rsidR="00592B43">
        <w:rPr>
          <w:rFonts w:ascii="Arial" w:eastAsia="Times New Roman" w:hAnsi="Arial" w:cs="Times New Roman"/>
          <w:spacing w:val="2"/>
          <w:sz w:val="20"/>
          <w:szCs w:val="20"/>
          <w:lang w:val="en-GB"/>
        </w:rPr>
        <w:t xml:space="preserve"> we proposed</w:t>
      </w:r>
      <w:r w:rsidR="004D4C19">
        <w:rPr>
          <w:rFonts w:ascii="Arial" w:eastAsia="Times New Roman" w:hAnsi="Arial" w:cs="Times New Roman"/>
          <w:spacing w:val="2"/>
          <w:sz w:val="20"/>
          <w:szCs w:val="20"/>
          <w:lang w:val="en-GB"/>
        </w:rPr>
        <w:t xml:space="preserve"> </w:t>
      </w:r>
      <w:r w:rsidR="00060C4A" w:rsidRPr="00060C4A">
        <w:rPr>
          <w:rFonts w:ascii="Arial" w:eastAsia="Times New Roman" w:hAnsi="Arial" w:cs="Times New Roman"/>
          <w:spacing w:val="2"/>
          <w:sz w:val="20"/>
          <w:szCs w:val="20"/>
          <w:lang w:val="en-GB"/>
        </w:rPr>
        <w:t>to enhance the current</w:t>
      </w:r>
      <w:r w:rsidR="00500195" w:rsidRPr="00500195">
        <w:rPr>
          <w:rFonts w:ascii="Arial" w:eastAsia="Times New Roman" w:hAnsi="Arial" w:cs="Times New Roman"/>
          <w:spacing w:val="2"/>
          <w:sz w:val="20"/>
          <w:szCs w:val="20"/>
          <w:lang w:val="en-GB"/>
        </w:rPr>
        <w:t xml:space="preserve"> methods of activating MDT and collecting data from the UEs </w:t>
      </w:r>
      <w:r w:rsidR="00060C4A" w:rsidRPr="00060C4A">
        <w:rPr>
          <w:rFonts w:ascii="Arial" w:eastAsia="Times New Roman" w:hAnsi="Arial" w:cs="Times New Roman"/>
          <w:spacing w:val="2"/>
          <w:sz w:val="20"/>
          <w:szCs w:val="20"/>
          <w:lang w:val="en-GB"/>
        </w:rPr>
        <w:t>to enable a more granular selection</w:t>
      </w:r>
      <w:r w:rsidR="00694E86">
        <w:rPr>
          <w:rFonts w:ascii="Arial" w:eastAsia="Times New Roman" w:hAnsi="Arial" w:cs="Times New Roman"/>
          <w:spacing w:val="2"/>
          <w:sz w:val="20"/>
          <w:szCs w:val="20"/>
          <w:lang w:val="en-GB"/>
        </w:rPr>
        <w:t xml:space="preserve"> </w:t>
      </w:r>
      <w:r w:rsidR="00060C4A" w:rsidRPr="00060C4A">
        <w:rPr>
          <w:rFonts w:ascii="Arial" w:eastAsia="Times New Roman" w:hAnsi="Arial" w:cs="Times New Roman"/>
          <w:spacing w:val="2"/>
          <w:sz w:val="20"/>
          <w:szCs w:val="20"/>
          <w:lang w:val="en-GB"/>
        </w:rPr>
        <w:t>of</w:t>
      </w:r>
      <w:r w:rsidR="00694E86">
        <w:rPr>
          <w:rFonts w:ascii="Arial" w:eastAsia="Times New Roman" w:hAnsi="Arial" w:cs="Times New Roman"/>
          <w:spacing w:val="2"/>
          <w:sz w:val="20"/>
          <w:szCs w:val="20"/>
          <w:lang w:val="en-GB"/>
        </w:rPr>
        <w:t xml:space="preserve"> relevant</w:t>
      </w:r>
      <w:r w:rsidR="00060C4A" w:rsidRPr="00060C4A">
        <w:rPr>
          <w:rFonts w:ascii="Arial" w:eastAsia="Times New Roman" w:hAnsi="Arial" w:cs="Times New Roman"/>
          <w:spacing w:val="2"/>
          <w:sz w:val="20"/>
          <w:szCs w:val="20"/>
          <w:lang w:val="en-GB"/>
        </w:rPr>
        <w:t xml:space="preserve"> UEs</w:t>
      </w:r>
      <w:r w:rsidR="00124688" w:rsidRPr="00124688">
        <w:rPr>
          <w:rFonts w:ascii="Arial" w:eastAsia="Times New Roman" w:hAnsi="Arial" w:cs="Times New Roman"/>
          <w:spacing w:val="2"/>
          <w:sz w:val="20"/>
          <w:szCs w:val="20"/>
          <w:lang w:val="en-GB"/>
        </w:rPr>
        <w:t xml:space="preserve"> </w:t>
      </w:r>
      <w:r w:rsidR="00124688">
        <w:rPr>
          <w:rFonts w:ascii="Arial" w:eastAsia="Times New Roman" w:hAnsi="Arial" w:cs="Times New Roman"/>
          <w:spacing w:val="2"/>
          <w:sz w:val="20"/>
          <w:szCs w:val="20"/>
          <w:lang w:val="en-GB"/>
        </w:rPr>
        <w:t>by the RAN</w:t>
      </w:r>
      <w:r w:rsidR="00C3257C">
        <w:rPr>
          <w:rFonts w:ascii="Arial" w:eastAsia="Times New Roman" w:hAnsi="Arial" w:cs="Times New Roman"/>
          <w:spacing w:val="2"/>
          <w:sz w:val="20"/>
          <w:szCs w:val="20"/>
          <w:lang w:val="en-GB"/>
        </w:rPr>
        <w:t xml:space="preserve"> </w:t>
      </w:r>
      <w:r w:rsidR="00C3257C">
        <w:rPr>
          <w:rFonts w:ascii="Arial" w:eastAsia="Times New Roman" w:hAnsi="Arial" w:cs="Times New Roman"/>
          <w:spacing w:val="2"/>
          <w:sz w:val="20"/>
          <w:szCs w:val="20"/>
          <w:lang w:val="en-GB"/>
        </w:rPr>
        <w:fldChar w:fldCharType="begin"/>
      </w:r>
      <w:r w:rsidR="00C3257C">
        <w:rPr>
          <w:rFonts w:ascii="Arial" w:eastAsia="Times New Roman" w:hAnsi="Arial" w:cs="Times New Roman"/>
          <w:spacing w:val="2"/>
          <w:sz w:val="20"/>
          <w:szCs w:val="20"/>
          <w:lang w:val="en-GB"/>
        </w:rPr>
        <w:instrText xml:space="preserve"> REF _Ref114329970 \r \h </w:instrText>
      </w:r>
      <w:r w:rsidR="00C3257C">
        <w:rPr>
          <w:rFonts w:ascii="Arial" w:eastAsia="Times New Roman" w:hAnsi="Arial" w:cs="Times New Roman"/>
          <w:spacing w:val="2"/>
          <w:sz w:val="20"/>
          <w:szCs w:val="20"/>
          <w:lang w:val="en-GB"/>
        </w:rPr>
      </w:r>
      <w:r w:rsidR="00C3257C">
        <w:rPr>
          <w:rFonts w:ascii="Arial" w:eastAsia="Times New Roman" w:hAnsi="Arial" w:cs="Times New Roman"/>
          <w:spacing w:val="2"/>
          <w:sz w:val="20"/>
          <w:szCs w:val="20"/>
          <w:lang w:val="en-GB"/>
        </w:rPr>
        <w:fldChar w:fldCharType="separate"/>
      </w:r>
      <w:r w:rsidR="00875D11">
        <w:rPr>
          <w:rFonts w:ascii="Arial" w:eastAsia="Times New Roman" w:hAnsi="Arial" w:cs="Times New Roman"/>
          <w:spacing w:val="2"/>
          <w:sz w:val="20"/>
          <w:szCs w:val="20"/>
          <w:lang w:val="en-GB"/>
        </w:rPr>
        <w:t>[1]</w:t>
      </w:r>
      <w:r w:rsidR="00C3257C">
        <w:rPr>
          <w:rFonts w:ascii="Arial" w:eastAsia="Times New Roman" w:hAnsi="Arial" w:cs="Times New Roman"/>
          <w:spacing w:val="2"/>
          <w:sz w:val="20"/>
          <w:szCs w:val="20"/>
          <w:lang w:val="en-GB"/>
        </w:rPr>
        <w:fldChar w:fldCharType="end"/>
      </w:r>
      <w:r w:rsidR="0025739A">
        <w:rPr>
          <w:rFonts w:ascii="Arial" w:eastAsia="Times New Roman" w:hAnsi="Arial" w:cs="Times New Roman"/>
          <w:spacing w:val="2"/>
          <w:sz w:val="20"/>
          <w:szCs w:val="20"/>
          <w:lang w:val="en-GB"/>
        </w:rPr>
        <w:t xml:space="preserve">, </w:t>
      </w:r>
      <w:r w:rsidR="0025739A">
        <w:rPr>
          <w:rFonts w:ascii="Arial" w:eastAsia="Times New Roman" w:hAnsi="Arial" w:cs="Times New Roman"/>
          <w:spacing w:val="2"/>
          <w:sz w:val="20"/>
          <w:szCs w:val="20"/>
          <w:lang w:val="en-GB"/>
        </w:rPr>
        <w:fldChar w:fldCharType="begin"/>
      </w:r>
      <w:r w:rsidR="0025739A">
        <w:rPr>
          <w:rFonts w:ascii="Arial" w:eastAsia="Times New Roman" w:hAnsi="Arial" w:cs="Times New Roman"/>
          <w:spacing w:val="2"/>
          <w:sz w:val="20"/>
          <w:szCs w:val="20"/>
          <w:lang w:val="en-GB"/>
        </w:rPr>
        <w:instrText xml:space="preserve"> REF _Ref117709001 \r \h </w:instrText>
      </w:r>
      <w:r w:rsidR="0025739A">
        <w:rPr>
          <w:rFonts w:ascii="Arial" w:eastAsia="Times New Roman" w:hAnsi="Arial" w:cs="Times New Roman"/>
          <w:spacing w:val="2"/>
          <w:sz w:val="20"/>
          <w:szCs w:val="20"/>
          <w:lang w:val="en-GB"/>
        </w:rPr>
      </w:r>
      <w:r w:rsidR="0025739A">
        <w:rPr>
          <w:rFonts w:ascii="Arial" w:eastAsia="Times New Roman" w:hAnsi="Arial" w:cs="Times New Roman"/>
          <w:spacing w:val="2"/>
          <w:sz w:val="20"/>
          <w:szCs w:val="20"/>
          <w:lang w:val="en-GB"/>
        </w:rPr>
        <w:fldChar w:fldCharType="separate"/>
      </w:r>
      <w:r w:rsidR="00875D11">
        <w:rPr>
          <w:rFonts w:ascii="Arial" w:eastAsia="Times New Roman" w:hAnsi="Arial" w:cs="Times New Roman"/>
          <w:spacing w:val="2"/>
          <w:sz w:val="20"/>
          <w:szCs w:val="20"/>
          <w:lang w:val="en-GB"/>
        </w:rPr>
        <w:t>[2]</w:t>
      </w:r>
      <w:r w:rsidR="0025739A">
        <w:rPr>
          <w:rFonts w:ascii="Arial" w:eastAsia="Times New Roman" w:hAnsi="Arial" w:cs="Times New Roman"/>
          <w:spacing w:val="2"/>
          <w:sz w:val="20"/>
          <w:szCs w:val="20"/>
          <w:lang w:val="en-GB"/>
        </w:rPr>
        <w:fldChar w:fldCharType="end"/>
      </w:r>
      <w:r w:rsidR="000E6E07">
        <w:rPr>
          <w:rFonts w:ascii="Arial" w:eastAsia="Times New Roman" w:hAnsi="Arial" w:cs="Times New Roman"/>
          <w:spacing w:val="2"/>
          <w:sz w:val="20"/>
          <w:szCs w:val="20"/>
          <w:lang w:val="en-GB"/>
        </w:rPr>
        <w:t xml:space="preserve">. </w:t>
      </w:r>
    </w:p>
    <w:p w14:paraId="54E92FD6" w14:textId="6BD6A438" w:rsidR="004546BD" w:rsidRDefault="00E00395" w:rsidP="00C403F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Our proposal </w:t>
      </w:r>
      <w:r w:rsidR="000E6E07">
        <w:rPr>
          <w:rFonts w:ascii="Arial" w:eastAsia="Times New Roman" w:hAnsi="Arial" w:cs="Times New Roman"/>
          <w:spacing w:val="2"/>
          <w:sz w:val="20"/>
          <w:szCs w:val="20"/>
          <w:lang w:val="en-GB"/>
        </w:rPr>
        <w:t>enable</w:t>
      </w:r>
      <w:r w:rsidR="00965D60">
        <w:rPr>
          <w:rFonts w:ascii="Arial" w:eastAsia="Times New Roman" w:hAnsi="Arial" w:cs="Times New Roman"/>
          <w:spacing w:val="2"/>
          <w:sz w:val="20"/>
          <w:szCs w:val="20"/>
          <w:lang w:val="en-GB"/>
        </w:rPr>
        <w:t>s</w:t>
      </w:r>
      <w:r w:rsidR="000E6E07">
        <w:rPr>
          <w:rFonts w:ascii="Arial" w:eastAsia="Times New Roman" w:hAnsi="Arial" w:cs="Times New Roman"/>
          <w:spacing w:val="2"/>
          <w:sz w:val="20"/>
          <w:szCs w:val="20"/>
          <w:lang w:val="en-GB"/>
        </w:rPr>
        <w:t xml:space="preserve"> </w:t>
      </w:r>
      <w:r>
        <w:rPr>
          <w:rFonts w:ascii="Arial" w:eastAsia="Times New Roman" w:hAnsi="Arial" w:cs="Times New Roman"/>
          <w:spacing w:val="2"/>
          <w:sz w:val="20"/>
          <w:szCs w:val="20"/>
          <w:lang w:val="en-GB"/>
        </w:rPr>
        <w:t>the</w:t>
      </w:r>
      <w:r w:rsidR="009A376C">
        <w:rPr>
          <w:rFonts w:ascii="Arial" w:eastAsia="Times New Roman" w:hAnsi="Arial" w:cs="Times New Roman"/>
          <w:spacing w:val="2"/>
          <w:sz w:val="20"/>
          <w:szCs w:val="20"/>
          <w:lang w:val="en-GB"/>
        </w:rPr>
        <w:t xml:space="preserve"> OAM</w:t>
      </w:r>
      <w:r>
        <w:rPr>
          <w:rFonts w:ascii="Arial" w:eastAsia="Times New Roman" w:hAnsi="Arial" w:cs="Times New Roman"/>
          <w:spacing w:val="2"/>
          <w:sz w:val="20"/>
          <w:szCs w:val="20"/>
          <w:lang w:val="en-GB"/>
        </w:rPr>
        <w:t xml:space="preserve"> </w:t>
      </w:r>
      <w:r w:rsidR="000E6E07">
        <w:rPr>
          <w:rFonts w:ascii="Arial" w:eastAsia="Times New Roman" w:hAnsi="Arial" w:cs="Times New Roman"/>
          <w:spacing w:val="2"/>
          <w:sz w:val="20"/>
          <w:szCs w:val="20"/>
          <w:lang w:val="en-GB"/>
        </w:rPr>
        <w:t>to have more control</w:t>
      </w:r>
      <w:r>
        <w:rPr>
          <w:rFonts w:ascii="Arial" w:eastAsia="Times New Roman" w:hAnsi="Arial" w:cs="Times New Roman"/>
          <w:spacing w:val="2"/>
          <w:sz w:val="20"/>
          <w:szCs w:val="20"/>
          <w:lang w:val="en-GB"/>
        </w:rPr>
        <w:t xml:space="preserve"> on how to</w:t>
      </w:r>
      <w:r w:rsidR="000E6E07">
        <w:rPr>
          <w:rFonts w:ascii="Arial" w:eastAsia="Times New Roman" w:hAnsi="Arial" w:cs="Times New Roman"/>
          <w:spacing w:val="2"/>
          <w:sz w:val="20"/>
          <w:szCs w:val="20"/>
          <w:lang w:val="en-GB"/>
        </w:rPr>
        <w:t xml:space="preserve"> select relevant UEs </w:t>
      </w:r>
      <w:r w:rsidR="004546BD">
        <w:rPr>
          <w:rFonts w:ascii="Arial" w:eastAsia="Times New Roman" w:hAnsi="Arial" w:cs="Times New Roman"/>
          <w:spacing w:val="2"/>
          <w:sz w:val="20"/>
          <w:szCs w:val="20"/>
          <w:lang w:val="en-GB"/>
        </w:rPr>
        <w:t xml:space="preserve">for MDT configurations, </w:t>
      </w:r>
      <w:r w:rsidR="000E6E07">
        <w:rPr>
          <w:rFonts w:ascii="Arial" w:eastAsia="Times New Roman" w:hAnsi="Arial" w:cs="Times New Roman"/>
          <w:spacing w:val="2"/>
          <w:sz w:val="20"/>
          <w:szCs w:val="20"/>
          <w:lang w:val="en-GB"/>
        </w:rPr>
        <w:t xml:space="preserve">based on selection criteria </w:t>
      </w:r>
      <w:r w:rsidR="00541F08">
        <w:rPr>
          <w:rFonts w:ascii="Arial" w:eastAsia="Times New Roman" w:hAnsi="Arial" w:cs="Times New Roman"/>
          <w:spacing w:val="2"/>
          <w:sz w:val="20"/>
          <w:szCs w:val="20"/>
          <w:lang w:val="en-GB"/>
        </w:rPr>
        <w:t>passed to the RAN</w:t>
      </w:r>
      <w:r w:rsidR="004546BD">
        <w:rPr>
          <w:rFonts w:ascii="Arial" w:eastAsia="Times New Roman" w:hAnsi="Arial" w:cs="Times New Roman"/>
          <w:spacing w:val="2"/>
          <w:sz w:val="20"/>
          <w:szCs w:val="20"/>
          <w:lang w:val="en-GB"/>
        </w:rPr>
        <w:t>. Namely, the proposa</w:t>
      </w:r>
      <w:r w:rsidR="0029548B">
        <w:rPr>
          <w:rFonts w:ascii="Arial" w:eastAsia="Times New Roman" w:hAnsi="Arial" w:cs="Times New Roman"/>
          <w:spacing w:val="2"/>
          <w:sz w:val="20"/>
          <w:szCs w:val="20"/>
          <w:lang w:val="en-GB"/>
        </w:rPr>
        <w:t>l</w:t>
      </w:r>
      <w:r w:rsidR="004546BD">
        <w:rPr>
          <w:rFonts w:ascii="Arial" w:eastAsia="Times New Roman" w:hAnsi="Arial" w:cs="Times New Roman"/>
          <w:spacing w:val="2"/>
          <w:sz w:val="20"/>
          <w:szCs w:val="20"/>
          <w:lang w:val="en-GB"/>
        </w:rPr>
        <w:t>s consist of allowing the OAM to provide</w:t>
      </w:r>
      <w:r w:rsidR="00512830">
        <w:rPr>
          <w:rFonts w:ascii="Arial" w:eastAsia="Times New Roman" w:hAnsi="Arial" w:cs="Times New Roman"/>
          <w:spacing w:val="2"/>
          <w:sz w:val="20"/>
          <w:szCs w:val="20"/>
          <w:lang w:val="en-GB"/>
        </w:rPr>
        <w:t xml:space="preserve"> to the RAN</w:t>
      </w:r>
      <w:r w:rsidR="00555FAB">
        <w:rPr>
          <w:rFonts w:ascii="Arial" w:eastAsia="Times New Roman" w:hAnsi="Arial" w:cs="Times New Roman"/>
          <w:spacing w:val="2"/>
          <w:sz w:val="20"/>
          <w:szCs w:val="20"/>
          <w:lang w:val="en-GB"/>
        </w:rPr>
        <w:t>, as part of the MDT configuration, details on the type of UEs that sho</w:t>
      </w:r>
      <w:r w:rsidR="00D83600">
        <w:rPr>
          <w:rFonts w:ascii="Arial" w:eastAsia="Times New Roman" w:hAnsi="Arial" w:cs="Times New Roman"/>
          <w:spacing w:val="2"/>
          <w:sz w:val="20"/>
          <w:szCs w:val="20"/>
          <w:lang w:val="en-GB"/>
        </w:rPr>
        <w:t>u</w:t>
      </w:r>
      <w:r w:rsidR="00555FAB">
        <w:rPr>
          <w:rFonts w:ascii="Arial" w:eastAsia="Times New Roman" w:hAnsi="Arial" w:cs="Times New Roman"/>
          <w:spacing w:val="2"/>
          <w:sz w:val="20"/>
          <w:szCs w:val="20"/>
          <w:lang w:val="en-GB"/>
        </w:rPr>
        <w:t>ld be selected fo</w:t>
      </w:r>
      <w:r w:rsidR="00D83600">
        <w:rPr>
          <w:rFonts w:ascii="Arial" w:eastAsia="Times New Roman" w:hAnsi="Arial" w:cs="Times New Roman"/>
          <w:spacing w:val="2"/>
          <w:sz w:val="20"/>
          <w:szCs w:val="20"/>
          <w:lang w:val="en-GB"/>
        </w:rPr>
        <w:t>r</w:t>
      </w:r>
      <w:r w:rsidR="00555FAB">
        <w:rPr>
          <w:rFonts w:ascii="Arial" w:eastAsia="Times New Roman" w:hAnsi="Arial" w:cs="Times New Roman"/>
          <w:spacing w:val="2"/>
          <w:sz w:val="20"/>
          <w:szCs w:val="20"/>
          <w:lang w:val="en-GB"/>
        </w:rPr>
        <w:t xml:space="preserve"> the MDT configuration process.</w:t>
      </w:r>
      <w:r w:rsidR="000E6E07">
        <w:rPr>
          <w:rFonts w:ascii="Arial" w:eastAsia="Times New Roman" w:hAnsi="Arial" w:cs="Times New Roman"/>
          <w:spacing w:val="2"/>
          <w:sz w:val="20"/>
          <w:szCs w:val="20"/>
          <w:lang w:val="en-GB"/>
        </w:rPr>
        <w:t xml:space="preserve"> </w:t>
      </w:r>
    </w:p>
    <w:p w14:paraId="2EAD688F" w14:textId="0858E687" w:rsidR="00060C4A" w:rsidRDefault="00555FAB" w:rsidP="00C403F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This </w:t>
      </w:r>
      <w:r w:rsidR="001D5669">
        <w:rPr>
          <w:rFonts w:ascii="Arial" w:eastAsia="Times New Roman" w:hAnsi="Arial" w:cs="Times New Roman"/>
          <w:spacing w:val="2"/>
          <w:sz w:val="20"/>
          <w:szCs w:val="20"/>
          <w:lang w:val="en-GB"/>
        </w:rPr>
        <w:t>lift</w:t>
      </w:r>
      <w:r w:rsidR="0083240A">
        <w:rPr>
          <w:rFonts w:ascii="Arial" w:eastAsia="Times New Roman" w:hAnsi="Arial" w:cs="Times New Roman"/>
          <w:spacing w:val="2"/>
          <w:sz w:val="20"/>
          <w:szCs w:val="20"/>
          <w:lang w:val="en-GB"/>
        </w:rPr>
        <w:t>s</w:t>
      </w:r>
      <w:r w:rsidR="001D5669">
        <w:rPr>
          <w:rFonts w:ascii="Arial" w:eastAsia="Times New Roman" w:hAnsi="Arial" w:cs="Times New Roman"/>
          <w:spacing w:val="2"/>
          <w:sz w:val="20"/>
          <w:szCs w:val="20"/>
          <w:lang w:val="en-GB"/>
        </w:rPr>
        <w:t xml:space="preserve"> the restri</w:t>
      </w:r>
      <w:r w:rsidR="003D131A">
        <w:rPr>
          <w:rFonts w:ascii="Arial" w:eastAsia="Times New Roman" w:hAnsi="Arial" w:cs="Times New Roman"/>
          <w:spacing w:val="2"/>
          <w:sz w:val="20"/>
          <w:szCs w:val="20"/>
          <w:lang w:val="en-GB"/>
        </w:rPr>
        <w:t>ctions</w:t>
      </w:r>
      <w:r w:rsidR="000E6E07">
        <w:rPr>
          <w:rFonts w:ascii="Arial" w:eastAsia="Times New Roman" w:hAnsi="Arial" w:cs="Times New Roman"/>
          <w:spacing w:val="2"/>
          <w:sz w:val="20"/>
          <w:szCs w:val="20"/>
          <w:lang w:val="en-GB"/>
        </w:rPr>
        <w:t xml:space="preserve"> to</w:t>
      </w:r>
      <w:r w:rsidR="00484B55">
        <w:rPr>
          <w:rFonts w:ascii="Arial" w:eastAsia="Times New Roman" w:hAnsi="Arial" w:cs="Times New Roman"/>
          <w:spacing w:val="2"/>
          <w:sz w:val="20"/>
          <w:szCs w:val="20"/>
          <w:lang w:val="en-GB"/>
        </w:rPr>
        <w:t xml:space="preserve"> </w:t>
      </w:r>
      <w:r w:rsidR="003D131A">
        <w:rPr>
          <w:rFonts w:ascii="Arial" w:eastAsia="Times New Roman" w:hAnsi="Arial" w:cs="Times New Roman"/>
          <w:spacing w:val="2"/>
          <w:sz w:val="20"/>
          <w:szCs w:val="20"/>
          <w:lang w:val="en-GB"/>
        </w:rPr>
        <w:t xml:space="preserve">either </w:t>
      </w:r>
      <w:r w:rsidR="000E6E07">
        <w:rPr>
          <w:rFonts w:ascii="Arial" w:eastAsia="Times New Roman" w:hAnsi="Arial" w:cs="Times New Roman"/>
          <w:spacing w:val="2"/>
          <w:sz w:val="20"/>
          <w:szCs w:val="20"/>
          <w:lang w:val="en-GB"/>
        </w:rPr>
        <w:t>choose</w:t>
      </w:r>
      <w:r w:rsidR="00484B55">
        <w:rPr>
          <w:rFonts w:ascii="Arial" w:eastAsia="Times New Roman" w:hAnsi="Arial" w:cs="Times New Roman"/>
          <w:spacing w:val="2"/>
          <w:sz w:val="20"/>
          <w:szCs w:val="20"/>
          <w:lang w:val="en-GB"/>
        </w:rPr>
        <w:t xml:space="preserve"> only</w:t>
      </w:r>
      <w:r w:rsidR="000143D4">
        <w:rPr>
          <w:rFonts w:ascii="Arial" w:eastAsia="Times New Roman" w:hAnsi="Arial" w:cs="Times New Roman"/>
          <w:spacing w:val="2"/>
          <w:sz w:val="20"/>
          <w:szCs w:val="20"/>
          <w:lang w:val="en-GB"/>
        </w:rPr>
        <w:t xml:space="preserve"> a </w:t>
      </w:r>
      <w:r w:rsidR="00FE375A">
        <w:rPr>
          <w:rFonts w:ascii="Arial" w:eastAsia="Times New Roman" w:hAnsi="Arial" w:cs="Times New Roman"/>
          <w:spacing w:val="2"/>
          <w:sz w:val="20"/>
          <w:szCs w:val="20"/>
          <w:lang w:val="en-GB"/>
        </w:rPr>
        <w:t xml:space="preserve">CN </w:t>
      </w:r>
      <w:r w:rsidR="000143D4">
        <w:rPr>
          <w:rFonts w:ascii="Arial" w:eastAsia="Times New Roman" w:hAnsi="Arial" w:cs="Times New Roman"/>
          <w:spacing w:val="2"/>
          <w:sz w:val="20"/>
          <w:szCs w:val="20"/>
          <w:lang w:val="en-GB"/>
        </w:rPr>
        <w:t>predetermined UE</w:t>
      </w:r>
      <w:r w:rsidR="00DC006A">
        <w:rPr>
          <w:rFonts w:ascii="Arial" w:eastAsia="Times New Roman" w:hAnsi="Arial" w:cs="Times New Roman"/>
          <w:spacing w:val="2"/>
          <w:sz w:val="20"/>
          <w:szCs w:val="20"/>
          <w:lang w:val="en-GB"/>
        </w:rPr>
        <w:t>,</w:t>
      </w:r>
      <w:r w:rsidR="000143D4">
        <w:rPr>
          <w:rFonts w:ascii="Arial" w:eastAsia="Times New Roman" w:hAnsi="Arial" w:cs="Times New Roman"/>
          <w:spacing w:val="2"/>
          <w:sz w:val="20"/>
          <w:szCs w:val="20"/>
          <w:lang w:val="en-GB"/>
        </w:rPr>
        <w:t xml:space="preserve"> </w:t>
      </w:r>
      <w:r w:rsidR="00FE375A">
        <w:rPr>
          <w:rFonts w:ascii="Arial" w:eastAsia="Times New Roman" w:hAnsi="Arial" w:cs="Times New Roman"/>
          <w:spacing w:val="2"/>
          <w:sz w:val="20"/>
          <w:szCs w:val="20"/>
          <w:lang w:val="en-GB"/>
        </w:rPr>
        <w:t xml:space="preserve">as in </w:t>
      </w:r>
      <w:r w:rsidR="000143D4">
        <w:rPr>
          <w:rFonts w:ascii="Arial" w:eastAsia="Times New Roman" w:hAnsi="Arial" w:cs="Times New Roman"/>
          <w:spacing w:val="2"/>
          <w:sz w:val="20"/>
          <w:szCs w:val="20"/>
          <w:lang w:val="en-GB"/>
        </w:rPr>
        <w:t>signalling based MD</w:t>
      </w:r>
      <w:r w:rsidR="00FE375A">
        <w:rPr>
          <w:rFonts w:ascii="Arial" w:eastAsia="Times New Roman" w:hAnsi="Arial" w:cs="Times New Roman"/>
          <w:spacing w:val="2"/>
          <w:sz w:val="20"/>
          <w:szCs w:val="20"/>
          <w:lang w:val="en-GB"/>
        </w:rPr>
        <w:t>T,</w:t>
      </w:r>
      <w:r w:rsidR="000143D4">
        <w:rPr>
          <w:rFonts w:ascii="Arial" w:eastAsia="Times New Roman" w:hAnsi="Arial" w:cs="Times New Roman"/>
          <w:spacing w:val="2"/>
          <w:sz w:val="20"/>
          <w:szCs w:val="20"/>
          <w:lang w:val="en-GB"/>
        </w:rPr>
        <w:t xml:space="preserve"> or </w:t>
      </w:r>
      <w:r w:rsidR="00FE375A">
        <w:rPr>
          <w:rFonts w:ascii="Arial" w:eastAsia="Times New Roman" w:hAnsi="Arial" w:cs="Times New Roman"/>
          <w:spacing w:val="2"/>
          <w:sz w:val="20"/>
          <w:szCs w:val="20"/>
          <w:lang w:val="en-GB"/>
        </w:rPr>
        <w:t xml:space="preserve">to </w:t>
      </w:r>
      <w:r w:rsidR="000143D4">
        <w:rPr>
          <w:rFonts w:ascii="Arial" w:eastAsia="Times New Roman" w:hAnsi="Arial" w:cs="Times New Roman"/>
          <w:spacing w:val="2"/>
          <w:sz w:val="20"/>
          <w:szCs w:val="20"/>
          <w:lang w:val="en-GB"/>
        </w:rPr>
        <w:t>make a selection</w:t>
      </w:r>
      <w:r w:rsidR="00065479">
        <w:rPr>
          <w:rFonts w:ascii="Arial" w:eastAsia="Times New Roman" w:hAnsi="Arial" w:cs="Times New Roman"/>
          <w:spacing w:val="2"/>
          <w:sz w:val="20"/>
          <w:szCs w:val="20"/>
          <w:lang w:val="en-GB"/>
        </w:rPr>
        <w:t xml:space="preserve"> totally left to RAN implementation and limited only in terms of MDT area scope</w:t>
      </w:r>
      <w:r w:rsidR="00C45E54">
        <w:rPr>
          <w:rFonts w:ascii="Arial" w:eastAsia="Times New Roman" w:hAnsi="Arial" w:cs="Times New Roman"/>
          <w:spacing w:val="2"/>
          <w:sz w:val="20"/>
          <w:szCs w:val="20"/>
          <w:lang w:val="en-GB"/>
        </w:rPr>
        <w:t>,</w:t>
      </w:r>
      <w:r w:rsidR="007C3FAF">
        <w:rPr>
          <w:rFonts w:ascii="Arial" w:eastAsia="Times New Roman" w:hAnsi="Arial" w:cs="Times New Roman"/>
          <w:spacing w:val="2"/>
          <w:sz w:val="20"/>
          <w:szCs w:val="20"/>
          <w:lang w:val="en-GB"/>
        </w:rPr>
        <w:t xml:space="preserve"> as in</w:t>
      </w:r>
      <w:r w:rsidR="00E967ED">
        <w:rPr>
          <w:rFonts w:ascii="Arial" w:eastAsia="Times New Roman" w:hAnsi="Arial" w:cs="Times New Roman"/>
          <w:spacing w:val="2"/>
          <w:sz w:val="20"/>
          <w:szCs w:val="20"/>
          <w:lang w:val="en-GB"/>
        </w:rPr>
        <w:t xml:space="preserve"> </w:t>
      </w:r>
      <w:proofErr w:type="gramStart"/>
      <w:r w:rsidR="00E967ED">
        <w:rPr>
          <w:rFonts w:ascii="Arial" w:eastAsia="Times New Roman" w:hAnsi="Arial" w:cs="Times New Roman"/>
          <w:spacing w:val="2"/>
          <w:sz w:val="20"/>
          <w:szCs w:val="20"/>
          <w:lang w:val="en-GB"/>
        </w:rPr>
        <w:t>management based</w:t>
      </w:r>
      <w:proofErr w:type="gramEnd"/>
      <w:r w:rsidR="00E967ED">
        <w:rPr>
          <w:rFonts w:ascii="Arial" w:eastAsia="Times New Roman" w:hAnsi="Arial" w:cs="Times New Roman"/>
          <w:spacing w:val="2"/>
          <w:sz w:val="20"/>
          <w:szCs w:val="20"/>
          <w:lang w:val="en-GB"/>
        </w:rPr>
        <w:t xml:space="preserve"> MDT. </w:t>
      </w:r>
      <w:r w:rsidR="00060C4A" w:rsidRPr="00060C4A">
        <w:rPr>
          <w:rFonts w:ascii="Arial" w:eastAsia="Times New Roman" w:hAnsi="Arial" w:cs="Times New Roman"/>
          <w:spacing w:val="2"/>
          <w:sz w:val="20"/>
          <w:szCs w:val="20"/>
          <w:lang w:val="en-GB"/>
        </w:rPr>
        <w:t xml:space="preserve"> </w:t>
      </w:r>
    </w:p>
    <w:p w14:paraId="5EE10D9F" w14:textId="12165556" w:rsidR="000D2415" w:rsidRDefault="00B50F38" w:rsidP="00C403FE">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Pr>
          <w:rFonts w:ascii="Arial" w:eastAsia="Times New Roman" w:hAnsi="Arial" w:cs="Times New Roman"/>
          <w:spacing w:val="2"/>
          <w:sz w:val="20"/>
          <w:szCs w:val="20"/>
          <w:lang w:val="en-GB"/>
        </w:rPr>
        <w:t xml:space="preserve">To recap proposals </w:t>
      </w:r>
      <w:r w:rsidR="000F2CAA">
        <w:rPr>
          <w:rFonts w:ascii="Arial" w:eastAsia="Times New Roman" w:hAnsi="Arial" w:cs="Times New Roman"/>
          <w:spacing w:val="2"/>
          <w:sz w:val="20"/>
          <w:szCs w:val="20"/>
          <w:lang w:val="en-GB"/>
        </w:rPr>
        <w:t>from [1]</w:t>
      </w:r>
      <w:r w:rsidR="008E672A">
        <w:rPr>
          <w:rFonts w:ascii="Arial" w:eastAsia="Times New Roman" w:hAnsi="Arial" w:cs="Times New Roman"/>
          <w:spacing w:val="2"/>
          <w:sz w:val="20"/>
          <w:szCs w:val="20"/>
          <w:lang w:val="en-GB"/>
        </w:rPr>
        <w:t xml:space="preserve">, </w:t>
      </w:r>
      <w:r w:rsidR="008E672A">
        <w:rPr>
          <w:rFonts w:ascii="Arial" w:eastAsia="Times New Roman" w:hAnsi="Arial" w:cs="Times New Roman"/>
          <w:spacing w:val="2"/>
          <w:sz w:val="20"/>
          <w:szCs w:val="20"/>
          <w:lang w:val="en-GB"/>
        </w:rPr>
        <w:fldChar w:fldCharType="begin"/>
      </w:r>
      <w:r w:rsidR="008E672A">
        <w:rPr>
          <w:rFonts w:ascii="Arial" w:eastAsia="Times New Roman" w:hAnsi="Arial" w:cs="Times New Roman"/>
          <w:spacing w:val="2"/>
          <w:sz w:val="20"/>
          <w:szCs w:val="20"/>
          <w:lang w:val="en-GB"/>
        </w:rPr>
        <w:instrText xml:space="preserve"> REF _Ref117709001 \r \h </w:instrText>
      </w:r>
      <w:r w:rsidR="008E672A">
        <w:rPr>
          <w:rFonts w:ascii="Arial" w:eastAsia="Times New Roman" w:hAnsi="Arial" w:cs="Times New Roman"/>
          <w:spacing w:val="2"/>
          <w:sz w:val="20"/>
          <w:szCs w:val="20"/>
          <w:lang w:val="en-GB"/>
        </w:rPr>
      </w:r>
      <w:r w:rsidR="008E672A">
        <w:rPr>
          <w:rFonts w:ascii="Arial" w:eastAsia="Times New Roman" w:hAnsi="Arial" w:cs="Times New Roman"/>
          <w:spacing w:val="2"/>
          <w:sz w:val="20"/>
          <w:szCs w:val="20"/>
          <w:lang w:val="en-GB"/>
        </w:rPr>
        <w:fldChar w:fldCharType="separate"/>
      </w:r>
      <w:r w:rsidR="00875D11">
        <w:rPr>
          <w:rFonts w:ascii="Arial" w:eastAsia="Times New Roman" w:hAnsi="Arial" w:cs="Times New Roman"/>
          <w:spacing w:val="2"/>
          <w:sz w:val="20"/>
          <w:szCs w:val="20"/>
          <w:lang w:val="en-GB"/>
        </w:rPr>
        <w:t>[2]</w:t>
      </w:r>
      <w:r w:rsidR="008E672A">
        <w:rPr>
          <w:rFonts w:ascii="Arial" w:eastAsia="Times New Roman" w:hAnsi="Arial" w:cs="Times New Roman"/>
          <w:spacing w:val="2"/>
          <w:sz w:val="20"/>
          <w:szCs w:val="20"/>
          <w:lang w:val="en-GB"/>
        </w:rPr>
        <w:fldChar w:fldCharType="end"/>
      </w:r>
      <w:r w:rsidR="004337AE">
        <w:rPr>
          <w:rFonts w:ascii="Arial" w:eastAsia="Times New Roman" w:hAnsi="Arial" w:cs="Times New Roman"/>
          <w:spacing w:val="2"/>
          <w:sz w:val="20"/>
          <w:szCs w:val="20"/>
          <w:lang w:val="en-GB"/>
        </w:rPr>
        <w:t>,</w:t>
      </w:r>
      <w:r w:rsidR="000F2CAA">
        <w:rPr>
          <w:rFonts w:ascii="Arial" w:eastAsia="Times New Roman" w:hAnsi="Arial" w:cs="Times New Roman"/>
          <w:spacing w:val="2"/>
          <w:sz w:val="20"/>
          <w:szCs w:val="20"/>
          <w:lang w:val="en-GB"/>
        </w:rPr>
        <w:t xml:space="preserve"> </w:t>
      </w:r>
      <w:r w:rsidR="000D2415">
        <w:rPr>
          <w:rFonts w:ascii="Arial" w:eastAsia="Times New Roman" w:hAnsi="Arial" w:cs="Arial"/>
          <w:sz w:val="20"/>
          <w:szCs w:val="20"/>
          <w:lang w:val="en-GB"/>
        </w:rPr>
        <w:t>w</w:t>
      </w:r>
      <w:r w:rsidR="000D2415" w:rsidRPr="00112575">
        <w:rPr>
          <w:rFonts w:ascii="Arial" w:eastAsia="Times New Roman" w:hAnsi="Arial" w:cs="Arial"/>
          <w:sz w:val="20"/>
          <w:szCs w:val="20"/>
          <w:lang w:val="en-GB"/>
        </w:rPr>
        <w:t xml:space="preserve">e suggest a new </w:t>
      </w:r>
      <w:r w:rsidR="00213E1A" w:rsidRPr="00112575" w:rsidDel="009B6BF5">
        <w:rPr>
          <w:rFonts w:ascii="Arial" w:eastAsia="Times New Roman" w:hAnsi="Arial" w:cs="Arial"/>
          <w:sz w:val="20"/>
          <w:szCs w:val="20"/>
          <w:lang w:val="en-GB"/>
        </w:rPr>
        <w:t xml:space="preserve">method </w:t>
      </w:r>
      <w:r w:rsidR="000D2415" w:rsidRPr="00112575">
        <w:rPr>
          <w:rFonts w:ascii="Arial" w:eastAsia="Times New Roman" w:hAnsi="Arial" w:cs="Arial"/>
          <w:sz w:val="20"/>
          <w:szCs w:val="20"/>
          <w:lang w:val="en-GB"/>
        </w:rPr>
        <w:t>that enables setting up data collection for AI/ML performance monitoring, AI/ML model training, and similar purposes, using the trace/MDT framework. We propose to update MDT procedures to enable a more accurate set of criteria for UE selection in addition to the already existing management based and signal</w:t>
      </w:r>
      <w:r w:rsidR="00897991">
        <w:rPr>
          <w:rFonts w:ascii="Arial" w:eastAsia="Times New Roman" w:hAnsi="Arial" w:cs="Arial"/>
          <w:sz w:val="20"/>
          <w:szCs w:val="20"/>
          <w:lang w:val="en-GB"/>
        </w:rPr>
        <w:t>l</w:t>
      </w:r>
      <w:r w:rsidR="000D2415" w:rsidRPr="00112575">
        <w:rPr>
          <w:rFonts w:ascii="Arial" w:eastAsia="Times New Roman" w:hAnsi="Arial" w:cs="Arial"/>
          <w:sz w:val="20"/>
          <w:szCs w:val="20"/>
          <w:lang w:val="en-GB"/>
        </w:rPr>
        <w:t>ing based MDT configurations. In this</w:t>
      </w:r>
      <w:r w:rsidR="000D2415" w:rsidRPr="00112575" w:rsidDel="006828CD">
        <w:rPr>
          <w:rFonts w:ascii="Arial" w:eastAsia="Times New Roman" w:hAnsi="Arial" w:cs="Arial"/>
          <w:sz w:val="20"/>
          <w:szCs w:val="20"/>
          <w:lang w:val="en-GB"/>
        </w:rPr>
        <w:t xml:space="preserve"> </w:t>
      </w:r>
      <w:r w:rsidR="000D2415" w:rsidRPr="00112575">
        <w:rPr>
          <w:rFonts w:ascii="Arial" w:eastAsia="Times New Roman" w:hAnsi="Arial" w:cs="Arial"/>
          <w:sz w:val="20"/>
          <w:szCs w:val="20"/>
          <w:lang w:val="en-GB"/>
        </w:rPr>
        <w:t xml:space="preserve">approach, the RAN is enabled to select relevant UEs for performing the requested measurements and reporting the requested information based on OAM configurations. </w:t>
      </w:r>
    </w:p>
    <w:p w14:paraId="7AD475CF" w14:textId="77777777" w:rsidR="000D2415" w:rsidRPr="00112575" w:rsidRDefault="000D2415" w:rsidP="00C403FE">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The new mechanism we propose for MDT is based on the following steps:</w:t>
      </w:r>
    </w:p>
    <w:p w14:paraId="1714C5AC" w14:textId="5ED00808" w:rsidR="000D2415" w:rsidRPr="00112575" w:rsidRDefault="000D2415" w:rsidP="00C403FE">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a)</w:t>
      </w:r>
      <w:r w:rsidRPr="00112575">
        <w:rPr>
          <w:rFonts w:ascii="Arial" w:eastAsia="Times New Roman" w:hAnsi="Arial" w:cs="Arial"/>
          <w:sz w:val="20"/>
          <w:szCs w:val="20"/>
          <w:lang w:val="en-GB"/>
        </w:rPr>
        <w:tab/>
        <w:t xml:space="preserve">Enhance the </w:t>
      </w:r>
      <w:proofErr w:type="gramStart"/>
      <w:r w:rsidR="00BC0C3A">
        <w:rPr>
          <w:rFonts w:ascii="Arial" w:eastAsia="Times New Roman" w:hAnsi="Arial" w:cs="Arial"/>
          <w:sz w:val="20"/>
          <w:szCs w:val="20"/>
          <w:lang w:val="en-GB"/>
        </w:rPr>
        <w:t>management based</w:t>
      </w:r>
      <w:proofErr w:type="gramEnd"/>
      <w:r w:rsidR="00BC0C3A">
        <w:rPr>
          <w:rFonts w:ascii="Arial" w:eastAsia="Times New Roman" w:hAnsi="Arial" w:cs="Arial"/>
          <w:sz w:val="20"/>
          <w:szCs w:val="20"/>
          <w:lang w:val="en-GB"/>
        </w:rPr>
        <w:t xml:space="preserve"> </w:t>
      </w:r>
      <w:r w:rsidRPr="00112575">
        <w:rPr>
          <w:rFonts w:ascii="Arial" w:eastAsia="Times New Roman" w:hAnsi="Arial" w:cs="Arial"/>
          <w:sz w:val="20"/>
          <w:szCs w:val="20"/>
          <w:lang w:val="en-GB"/>
        </w:rPr>
        <w:t xml:space="preserve">MDT configuration received by the RAN with information that allows </w:t>
      </w:r>
      <w:r w:rsidR="00463B62">
        <w:rPr>
          <w:rFonts w:ascii="Arial" w:eastAsia="Times New Roman" w:hAnsi="Arial" w:cs="Arial"/>
          <w:sz w:val="20"/>
          <w:szCs w:val="20"/>
          <w:lang w:val="en-GB"/>
        </w:rPr>
        <w:t xml:space="preserve">selection of UEs </w:t>
      </w:r>
      <w:r w:rsidR="00BB7C74">
        <w:rPr>
          <w:rFonts w:ascii="Arial" w:eastAsia="Times New Roman" w:hAnsi="Arial" w:cs="Arial"/>
          <w:sz w:val="20"/>
          <w:szCs w:val="20"/>
          <w:lang w:val="en-GB"/>
        </w:rPr>
        <w:t>with specific characteristics indicated by the OAM system</w:t>
      </w:r>
      <w:r w:rsidRPr="00112575">
        <w:rPr>
          <w:rFonts w:ascii="Arial" w:eastAsia="Times New Roman" w:hAnsi="Arial" w:cs="Arial"/>
          <w:sz w:val="20"/>
          <w:szCs w:val="20"/>
          <w:lang w:val="en-GB"/>
        </w:rPr>
        <w:t>.</w:t>
      </w:r>
      <w:r w:rsidR="00BB7C74">
        <w:rPr>
          <w:rFonts w:ascii="Arial" w:eastAsia="Times New Roman" w:hAnsi="Arial" w:cs="Arial"/>
          <w:sz w:val="20"/>
          <w:szCs w:val="20"/>
          <w:lang w:val="en-GB"/>
        </w:rPr>
        <w:t xml:space="preserve"> </w:t>
      </w:r>
      <w:r w:rsidR="00E72E0E">
        <w:rPr>
          <w:rFonts w:ascii="Arial" w:eastAsia="Times New Roman" w:hAnsi="Arial" w:cs="Arial"/>
          <w:sz w:val="20"/>
          <w:szCs w:val="20"/>
          <w:lang w:val="en-GB"/>
        </w:rPr>
        <w:t xml:space="preserve">As an example, if the OAM system wants to monitor the performance of the network including 4x4 MIMO </w:t>
      </w:r>
      <w:r w:rsidR="009D0B4E">
        <w:rPr>
          <w:rFonts w:ascii="Arial" w:eastAsia="Times New Roman" w:hAnsi="Arial" w:cs="Arial"/>
          <w:sz w:val="20"/>
          <w:szCs w:val="20"/>
          <w:lang w:val="en-GB"/>
        </w:rPr>
        <w:t xml:space="preserve">communication, the criteria for </w:t>
      </w:r>
      <w:r w:rsidR="009D0B4E">
        <w:rPr>
          <w:rFonts w:ascii="Arial" w:eastAsia="Times New Roman" w:hAnsi="Arial" w:cs="Arial"/>
          <w:sz w:val="20"/>
          <w:szCs w:val="20"/>
          <w:lang w:val="en-GB"/>
        </w:rPr>
        <w:lastRenderedPageBreak/>
        <w:t>UE selection would indicate that UEs to be selected for MDT measurement collection process shall support 4x4 MIMO</w:t>
      </w:r>
      <w:r w:rsidR="00384E91">
        <w:rPr>
          <w:rFonts w:ascii="Arial" w:eastAsia="Times New Roman" w:hAnsi="Arial" w:cs="Arial"/>
          <w:sz w:val="20"/>
          <w:szCs w:val="20"/>
          <w:lang w:val="en-GB"/>
        </w:rPr>
        <w:t xml:space="preserve">. </w:t>
      </w:r>
      <w:r w:rsidR="00966B98">
        <w:rPr>
          <w:rFonts w:ascii="Arial" w:eastAsia="Times New Roman" w:hAnsi="Arial" w:cs="Arial"/>
          <w:sz w:val="20"/>
          <w:szCs w:val="20"/>
          <w:lang w:val="en-GB"/>
        </w:rPr>
        <w:t xml:space="preserve">Alternatively, if the OAM wants to exclude from its measurement collection process specific UEs, such as IoT devices, the criteria for selection will exclude </w:t>
      </w:r>
      <w:r w:rsidR="00034E92">
        <w:rPr>
          <w:rFonts w:ascii="Arial" w:eastAsia="Times New Roman" w:hAnsi="Arial" w:cs="Arial"/>
          <w:sz w:val="20"/>
          <w:szCs w:val="20"/>
          <w:lang w:val="en-GB"/>
        </w:rPr>
        <w:t>I</w:t>
      </w:r>
      <w:r w:rsidR="00966B98">
        <w:rPr>
          <w:rFonts w:ascii="Arial" w:eastAsia="Times New Roman" w:hAnsi="Arial" w:cs="Arial"/>
          <w:sz w:val="20"/>
          <w:szCs w:val="20"/>
          <w:lang w:val="en-GB"/>
        </w:rPr>
        <w:t>oT capabilities.</w:t>
      </w:r>
    </w:p>
    <w:p w14:paraId="12F005A5" w14:textId="77777777" w:rsidR="000D2415" w:rsidRPr="00112575" w:rsidRDefault="000D2415" w:rsidP="00C403FE">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b)</w:t>
      </w:r>
      <w:r w:rsidRPr="00112575">
        <w:rPr>
          <w:rFonts w:ascii="Arial" w:eastAsia="Times New Roman" w:hAnsi="Arial" w:cs="Arial"/>
          <w:sz w:val="20"/>
          <w:szCs w:val="20"/>
          <w:lang w:val="en-GB"/>
        </w:rPr>
        <w:tab/>
        <w:t>Enable the RAN to select individual UEs or group of UEs to collect data, e.g., for AI/ML model training purposes, according to the criteria indicated in the MDT configuration.</w:t>
      </w:r>
    </w:p>
    <w:p w14:paraId="526767C9" w14:textId="51AC875A" w:rsidR="000D2415" w:rsidRPr="00112575" w:rsidRDefault="006D664C" w:rsidP="00C403FE">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Pr>
          <w:rFonts w:ascii="Arial" w:eastAsia="Times New Roman" w:hAnsi="Arial" w:cs="Arial"/>
          <w:sz w:val="20"/>
          <w:szCs w:val="20"/>
          <w:lang w:val="en-GB"/>
        </w:rPr>
        <w:t>c</w:t>
      </w:r>
      <w:r w:rsidR="000D2415" w:rsidRPr="00112575">
        <w:rPr>
          <w:rFonts w:ascii="Arial" w:eastAsia="Times New Roman" w:hAnsi="Arial" w:cs="Arial"/>
          <w:sz w:val="20"/>
          <w:szCs w:val="20"/>
          <w:lang w:val="en-GB"/>
        </w:rPr>
        <w:t>)</w:t>
      </w:r>
      <w:r w:rsidR="000D2415" w:rsidRPr="00112575">
        <w:rPr>
          <w:rFonts w:ascii="Arial" w:eastAsia="Times New Roman" w:hAnsi="Arial" w:cs="Arial"/>
          <w:sz w:val="20"/>
          <w:szCs w:val="20"/>
          <w:lang w:val="en-GB"/>
        </w:rPr>
        <w:tab/>
        <w:t>Reporting the MDT data collected to the OAM to enable AI/ML processes such as training, re-training, performance evaluation.</w:t>
      </w:r>
    </w:p>
    <w:p w14:paraId="64056402" w14:textId="3F02FD9C" w:rsidR="000D2415" w:rsidRPr="00112575" w:rsidRDefault="000D2415" w:rsidP="00C403FE">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 xml:space="preserve">The </w:t>
      </w:r>
      <w:r w:rsidR="00213E1A" w:rsidRPr="00112575">
        <w:rPr>
          <w:rFonts w:ascii="Arial" w:eastAsia="Times New Roman" w:hAnsi="Arial" w:cs="Arial"/>
          <w:sz w:val="20"/>
          <w:szCs w:val="20"/>
          <w:lang w:val="en-GB"/>
        </w:rPr>
        <w:t xml:space="preserve">proposed </w:t>
      </w:r>
      <w:r w:rsidRPr="00112575">
        <w:rPr>
          <w:rFonts w:ascii="Arial" w:eastAsia="Times New Roman" w:hAnsi="Arial" w:cs="Arial"/>
          <w:sz w:val="20"/>
          <w:szCs w:val="20"/>
          <w:lang w:val="en-GB"/>
        </w:rPr>
        <w:t xml:space="preserve">solutions may be used to allow a wide variety of AI/ML functions deployment options </w:t>
      </w:r>
      <w:r w:rsidR="003C0522">
        <w:rPr>
          <w:rFonts w:ascii="Arial" w:eastAsia="Times New Roman" w:hAnsi="Arial" w:cs="Arial"/>
          <w:sz w:val="20"/>
          <w:szCs w:val="20"/>
          <w:lang w:val="en-GB"/>
        </w:rPr>
        <w:t>to</w:t>
      </w:r>
      <w:r w:rsidR="000C600A">
        <w:rPr>
          <w:rFonts w:ascii="Arial" w:eastAsia="Times New Roman" w:hAnsi="Arial" w:cs="Arial"/>
          <w:sz w:val="20"/>
          <w:szCs w:val="20"/>
          <w:lang w:val="en-GB"/>
        </w:rPr>
        <w:t xml:space="preserve"> </w:t>
      </w:r>
      <w:r w:rsidRPr="00112575">
        <w:rPr>
          <w:rFonts w:ascii="Arial" w:eastAsia="Times New Roman" w:hAnsi="Arial" w:cs="Arial"/>
          <w:sz w:val="20"/>
          <w:szCs w:val="20"/>
          <w:lang w:val="en-GB"/>
        </w:rPr>
        <w:t>rely on the MDT methodology.</w:t>
      </w:r>
    </w:p>
    <w:p w14:paraId="5924F69B" w14:textId="77777777" w:rsidR="00D968D1" w:rsidRDefault="00D968D1" w:rsidP="00C403FE">
      <w:pPr>
        <w:spacing w:after="180" w:line="240" w:lineRule="auto"/>
        <w:rPr>
          <w:rFonts w:ascii="Arial" w:eastAsia="Times New Roman" w:hAnsi="Arial" w:cs="Arial"/>
          <w:sz w:val="20"/>
          <w:szCs w:val="20"/>
          <w:lang w:val="en-GB"/>
        </w:rPr>
      </w:pPr>
      <w:r w:rsidRPr="00112575">
        <w:rPr>
          <w:rFonts w:ascii="Arial" w:eastAsia="Times New Roman" w:hAnsi="Arial" w:cs="Arial"/>
          <w:sz w:val="20"/>
          <w:szCs w:val="20"/>
          <w:lang w:val="en-GB"/>
        </w:rPr>
        <w:t>The following figure summarizes the flow as an example on how the MDT configuration is done utilizing the proposed generic MDT framework functionality for this scenario.</w:t>
      </w:r>
    </w:p>
    <w:p w14:paraId="7A156D46" w14:textId="1350C93D" w:rsidR="00D968D1" w:rsidRDefault="0040170E" w:rsidP="00D968D1">
      <w:pPr>
        <w:keepNext/>
      </w:pPr>
      <w:r>
        <w:rPr>
          <w:noProof/>
          <w:lang w:val="en-GB"/>
        </w:rPr>
        <w:object w:dxaOrig="9180" w:dyaOrig="9505" w14:anchorId="1D622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5.8pt" o:ole="">
            <v:imagedata r:id="rId11" o:title=""/>
          </v:shape>
          <o:OLEObject Type="Embed" ProgID="Visio.Drawing.15" ShapeID="_x0000_i1025" DrawAspect="Content" ObjectID="_1729021125" r:id="rId12"/>
        </w:object>
      </w:r>
    </w:p>
    <w:p w14:paraId="230E15E3" w14:textId="30619DFE" w:rsidR="00D968D1" w:rsidRPr="004020FB" w:rsidRDefault="00D968D1" w:rsidP="00D968D1">
      <w:pPr>
        <w:pStyle w:val="Caption"/>
        <w:rPr>
          <w:rFonts w:ascii="Arial" w:eastAsia="Times New Roman" w:hAnsi="Arial" w:cs="Arial"/>
          <w:sz w:val="20"/>
          <w:szCs w:val="20"/>
          <w:lang w:val="en-GB"/>
        </w:rPr>
      </w:pPr>
      <w:bookmarkStart w:id="4" w:name="_Ref110685024"/>
      <w:r w:rsidRPr="004020FB">
        <w:rPr>
          <w:lang w:val="en-GB"/>
        </w:rPr>
        <w:t xml:space="preserve">Figure </w:t>
      </w:r>
      <w:r>
        <w:fldChar w:fldCharType="begin"/>
      </w:r>
      <w:r w:rsidRPr="004020FB">
        <w:rPr>
          <w:lang w:val="en-GB"/>
        </w:rPr>
        <w:instrText xml:space="preserve"> SEQ Figure \* ARABIC </w:instrText>
      </w:r>
      <w:r>
        <w:fldChar w:fldCharType="separate"/>
      </w:r>
      <w:r w:rsidR="00875D11">
        <w:rPr>
          <w:noProof/>
          <w:lang w:val="en-GB"/>
        </w:rPr>
        <w:t>1</w:t>
      </w:r>
      <w:r>
        <w:fldChar w:fldCharType="end"/>
      </w:r>
      <w:bookmarkEnd w:id="4"/>
      <w:r w:rsidRPr="004020FB">
        <w:rPr>
          <w:lang w:val="en-GB"/>
        </w:rPr>
        <w:t xml:space="preserve"> Example for generic MDT based activation in NG-RAN in the case of non-split architecture</w:t>
      </w:r>
    </w:p>
    <w:p w14:paraId="6E6A57E4" w14:textId="77777777" w:rsidR="00D968D1" w:rsidRPr="00DD08D8" w:rsidRDefault="00D968D1" w:rsidP="00750470">
      <w:pPr>
        <w:keepNext/>
        <w:spacing w:after="180" w:line="240" w:lineRule="auto"/>
        <w:rPr>
          <w:rFonts w:ascii="Arial" w:hAnsi="Arial" w:cs="Arial"/>
          <w:sz w:val="20"/>
          <w:szCs w:val="20"/>
          <w:lang w:val="en-GB"/>
        </w:rPr>
      </w:pPr>
    </w:p>
    <w:p w14:paraId="13F384A1" w14:textId="2339FED4" w:rsidR="00D968D1" w:rsidRPr="00CD085F" w:rsidRDefault="00D968D1" w:rsidP="00750470">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Arial"/>
          <w:spacing w:val="2"/>
          <w:sz w:val="20"/>
          <w:szCs w:val="20"/>
          <w:lang w:val="en-GB"/>
        </w:rPr>
      </w:pPr>
      <w:r w:rsidRPr="00F42069">
        <w:rPr>
          <w:rFonts w:ascii="Arial" w:eastAsia="Times New Roman" w:hAnsi="Arial" w:cs="Arial"/>
          <w:spacing w:val="2"/>
          <w:sz w:val="20"/>
          <w:szCs w:val="20"/>
          <w:lang w:val="en-GB"/>
        </w:rPr>
        <w:t xml:space="preserve">Each step in </w:t>
      </w:r>
      <w:r w:rsidRPr="000270DA">
        <w:rPr>
          <w:rFonts w:ascii="Arial" w:eastAsia="Times New Roman" w:hAnsi="Arial" w:cs="Arial"/>
          <w:spacing w:val="2"/>
          <w:sz w:val="20"/>
          <w:szCs w:val="20"/>
        </w:rPr>
        <w:fldChar w:fldCharType="begin"/>
      </w:r>
      <w:r w:rsidRPr="00CD085F">
        <w:rPr>
          <w:rFonts w:ascii="Arial" w:eastAsia="Times New Roman" w:hAnsi="Arial" w:cs="Arial"/>
          <w:spacing w:val="2"/>
          <w:sz w:val="20"/>
          <w:szCs w:val="20"/>
          <w:lang w:val="en-GB"/>
        </w:rPr>
        <w:instrText xml:space="preserve"> REF _Ref110685024 \h </w:instrText>
      </w:r>
      <w:r w:rsidR="00B5391A" w:rsidRPr="00CD085F">
        <w:rPr>
          <w:rFonts w:ascii="Arial" w:eastAsia="Times New Roman" w:hAnsi="Arial" w:cs="Arial"/>
          <w:spacing w:val="2"/>
          <w:sz w:val="20"/>
          <w:szCs w:val="20"/>
          <w:lang w:val="en-GB"/>
        </w:rPr>
        <w:instrText xml:space="preserve"> \* MERGEFORMAT </w:instrText>
      </w:r>
      <w:r w:rsidRPr="000270DA">
        <w:rPr>
          <w:rFonts w:ascii="Arial" w:eastAsia="Times New Roman" w:hAnsi="Arial" w:cs="Arial"/>
          <w:spacing w:val="2"/>
          <w:sz w:val="20"/>
          <w:szCs w:val="20"/>
        </w:rPr>
      </w:r>
      <w:r w:rsidRPr="000270DA">
        <w:rPr>
          <w:rFonts w:ascii="Arial" w:eastAsia="Times New Roman" w:hAnsi="Arial" w:cs="Arial"/>
          <w:spacing w:val="2"/>
          <w:sz w:val="20"/>
          <w:szCs w:val="20"/>
        </w:rPr>
        <w:fldChar w:fldCharType="separate"/>
      </w:r>
      <w:r w:rsidR="00875D11" w:rsidRPr="00DD08D8">
        <w:rPr>
          <w:rFonts w:ascii="Arial" w:hAnsi="Arial" w:cs="Arial"/>
          <w:sz w:val="20"/>
          <w:szCs w:val="20"/>
          <w:lang w:val="en-GB"/>
        </w:rPr>
        <w:t>Figure 1</w:t>
      </w:r>
      <w:r w:rsidRPr="000270DA">
        <w:rPr>
          <w:rFonts w:ascii="Arial" w:eastAsia="Times New Roman" w:hAnsi="Arial" w:cs="Arial"/>
          <w:spacing w:val="2"/>
          <w:sz w:val="20"/>
          <w:szCs w:val="20"/>
        </w:rPr>
        <w:fldChar w:fldCharType="end"/>
      </w:r>
      <w:r w:rsidRPr="00F42069">
        <w:rPr>
          <w:rFonts w:ascii="Arial" w:eastAsia="Times New Roman" w:hAnsi="Arial" w:cs="Arial"/>
          <w:spacing w:val="2"/>
          <w:sz w:val="20"/>
          <w:szCs w:val="20"/>
          <w:lang w:val="en-GB"/>
        </w:rPr>
        <w:t xml:space="preserve"> is described below</w:t>
      </w:r>
      <w:r w:rsidR="00B5391A" w:rsidRPr="000270DA">
        <w:rPr>
          <w:rFonts w:ascii="Arial" w:eastAsia="Times New Roman" w:hAnsi="Arial" w:cs="Arial"/>
          <w:spacing w:val="2"/>
          <w:sz w:val="20"/>
          <w:szCs w:val="20"/>
          <w:lang w:val="en-GB"/>
        </w:rPr>
        <w:t>:</w:t>
      </w:r>
    </w:p>
    <w:p w14:paraId="0033DD79" w14:textId="77777777" w:rsidR="00D968D1" w:rsidRPr="00CD085F" w:rsidRDefault="00D968D1" w:rsidP="00750470">
      <w:pPr>
        <w:spacing w:after="180" w:line="240" w:lineRule="auto"/>
        <w:ind w:left="720"/>
        <w:contextualSpacing/>
        <w:rPr>
          <w:rFonts w:ascii="Arial" w:eastAsia="Times New Roman" w:hAnsi="Arial" w:cs="Arial"/>
          <w:sz w:val="20"/>
          <w:szCs w:val="20"/>
          <w:lang w:val="en-GB"/>
        </w:rPr>
      </w:pPr>
    </w:p>
    <w:p w14:paraId="6010DB93" w14:textId="7CFD1B18"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1)</w:t>
      </w:r>
      <w:r w:rsidRPr="00CD085F">
        <w:rPr>
          <w:rFonts w:ascii="Arial" w:eastAsia="Times New Roman" w:hAnsi="Arial" w:cs="Arial"/>
          <w:sz w:val="20"/>
          <w:szCs w:val="20"/>
          <w:lang w:val="en-GB"/>
        </w:rPr>
        <w:tab/>
        <w:t xml:space="preserve">The management system sends a Trace Session activation request to the </w:t>
      </w:r>
      <w:proofErr w:type="spellStart"/>
      <w:r w:rsidRPr="00CD085F">
        <w:rPr>
          <w:rFonts w:ascii="Arial" w:eastAsia="Times New Roman" w:hAnsi="Arial" w:cs="Arial"/>
          <w:sz w:val="20"/>
          <w:szCs w:val="20"/>
          <w:lang w:val="en-GB"/>
        </w:rPr>
        <w:t>gNB</w:t>
      </w:r>
      <w:proofErr w:type="spellEnd"/>
      <w:r w:rsidRPr="00CD085F">
        <w:rPr>
          <w:rFonts w:ascii="Arial" w:eastAsia="Times New Roman" w:hAnsi="Arial" w:cs="Arial"/>
          <w:sz w:val="20"/>
          <w:szCs w:val="20"/>
          <w:lang w:val="en-GB"/>
        </w:rPr>
        <w:t>. This request includes a set of MDT Configuration parameters, where, on top of the existing configuration parameters, the following is proposed:</w:t>
      </w:r>
    </w:p>
    <w:p w14:paraId="0842CD18" w14:textId="371EEB84"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w:t>
      </w:r>
      <w:r w:rsidRPr="00CD085F">
        <w:rPr>
          <w:rFonts w:ascii="Arial" w:eastAsia="Times New Roman" w:hAnsi="Arial" w:cs="Arial"/>
          <w:sz w:val="20"/>
          <w:szCs w:val="20"/>
          <w:lang w:val="en-GB"/>
        </w:rPr>
        <w:tab/>
        <w:t xml:space="preserve">Characteristics of the UEs from which measurements need to be collected, </w:t>
      </w:r>
      <w:proofErr w:type="gramStart"/>
      <w:r w:rsidRPr="00CD085F">
        <w:rPr>
          <w:rFonts w:ascii="Arial" w:eastAsia="Times New Roman" w:hAnsi="Arial" w:cs="Arial"/>
          <w:sz w:val="20"/>
          <w:szCs w:val="20"/>
          <w:lang w:val="en-GB"/>
        </w:rPr>
        <w:t>e.g.</w:t>
      </w:r>
      <w:proofErr w:type="gramEnd"/>
      <w:r w:rsidRPr="00CD085F">
        <w:rPr>
          <w:rFonts w:ascii="Arial" w:eastAsia="Times New Roman" w:hAnsi="Arial" w:cs="Arial"/>
          <w:sz w:val="20"/>
          <w:szCs w:val="20"/>
          <w:lang w:val="en-GB"/>
        </w:rPr>
        <w:t xml:space="preserve"> UE capabilities</w:t>
      </w:r>
    </w:p>
    <w:p w14:paraId="62B51EDB" w14:textId="7251ACEC"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 xml:space="preserve">UE selection (step 3) is carried out </w:t>
      </w:r>
      <w:proofErr w:type="gramStart"/>
      <w:r w:rsidRPr="00CD085F">
        <w:rPr>
          <w:rFonts w:ascii="Arial" w:eastAsia="Times New Roman" w:hAnsi="Arial" w:cs="Arial"/>
          <w:sz w:val="20"/>
          <w:szCs w:val="20"/>
          <w:lang w:val="en-GB"/>
        </w:rPr>
        <w:t>on the basis of</w:t>
      </w:r>
      <w:proofErr w:type="gramEnd"/>
      <w:r w:rsidRPr="00CD085F">
        <w:rPr>
          <w:rFonts w:ascii="Arial" w:eastAsia="Times New Roman" w:hAnsi="Arial" w:cs="Arial"/>
          <w:sz w:val="20"/>
          <w:szCs w:val="20"/>
          <w:lang w:val="en-GB"/>
        </w:rPr>
        <w:t xml:space="preserve"> the </w:t>
      </w:r>
      <w:r w:rsidR="00564E2A" w:rsidRPr="00CD085F">
        <w:rPr>
          <w:rFonts w:ascii="Arial" w:eastAsia="Times New Roman" w:hAnsi="Arial" w:cs="Arial"/>
          <w:sz w:val="20"/>
          <w:szCs w:val="20"/>
          <w:lang w:val="en-GB"/>
        </w:rPr>
        <w:t>criteria received by the RAN</w:t>
      </w:r>
      <w:r w:rsidRPr="00CD085F">
        <w:rPr>
          <w:rFonts w:ascii="Arial" w:eastAsia="Times New Roman" w:hAnsi="Arial" w:cs="Arial"/>
          <w:sz w:val="20"/>
          <w:szCs w:val="20"/>
          <w:lang w:val="en-GB"/>
        </w:rPr>
        <w:t xml:space="preserve">. Namely, if the UE fulfils the selection criteria, that UE may be selected for MDT based data collection. </w:t>
      </w:r>
    </w:p>
    <w:p w14:paraId="60692E6F" w14:textId="5540563D"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2)</w:t>
      </w:r>
      <w:r w:rsidRPr="00CD085F">
        <w:rPr>
          <w:rFonts w:ascii="Arial" w:eastAsia="Times New Roman" w:hAnsi="Arial" w:cs="Arial"/>
          <w:sz w:val="20"/>
          <w:szCs w:val="20"/>
          <w:lang w:val="en-GB"/>
        </w:rPr>
        <w:tab/>
        <w:t xml:space="preserve">When RAN receives the Trace Session activation request from its management system containing the enhanced MDT Configuration, it shall start a Trace Session and </w:t>
      </w:r>
      <w:r w:rsidR="00932ACB" w:rsidRPr="00CD085F">
        <w:rPr>
          <w:rFonts w:ascii="Arial" w:eastAsia="Times New Roman" w:hAnsi="Arial" w:cs="Arial"/>
          <w:sz w:val="20"/>
          <w:szCs w:val="20"/>
          <w:lang w:val="en-GB"/>
        </w:rPr>
        <w:t xml:space="preserve">it </w:t>
      </w:r>
      <w:r w:rsidRPr="00CD085F">
        <w:rPr>
          <w:rFonts w:ascii="Arial" w:eastAsia="Times New Roman" w:hAnsi="Arial" w:cs="Arial"/>
          <w:sz w:val="20"/>
          <w:szCs w:val="20"/>
          <w:lang w:val="en-GB"/>
        </w:rPr>
        <w:t>should save the parameters associated to the Trace Session.</w:t>
      </w:r>
    </w:p>
    <w:p w14:paraId="3E274186" w14:textId="1CCAC340"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3)</w:t>
      </w:r>
      <w:r w:rsidRPr="00CD085F">
        <w:rPr>
          <w:rFonts w:ascii="Arial" w:eastAsia="Times New Roman" w:hAnsi="Arial" w:cs="Arial"/>
          <w:sz w:val="20"/>
          <w:szCs w:val="20"/>
          <w:lang w:val="en-GB"/>
        </w:rPr>
        <w:tab/>
        <w:t>RAN selects suitable UEs for MDT data collection. The selection is based on the relevant input received from the management system,</w:t>
      </w:r>
      <w:r w:rsidR="00EA1B51" w:rsidRPr="00CD085F">
        <w:rPr>
          <w:rFonts w:ascii="Arial" w:eastAsia="Times New Roman" w:hAnsi="Arial" w:cs="Arial"/>
          <w:sz w:val="20"/>
          <w:szCs w:val="20"/>
          <w:lang w:val="en-GB"/>
        </w:rPr>
        <w:t xml:space="preserve"> such as: </w:t>
      </w:r>
      <w:r w:rsidR="00AC1211" w:rsidRPr="00CD085F">
        <w:rPr>
          <w:rFonts w:ascii="Arial" w:eastAsia="Times New Roman" w:hAnsi="Arial" w:cs="Arial"/>
          <w:sz w:val="20"/>
          <w:szCs w:val="20"/>
          <w:lang w:val="en-GB"/>
        </w:rPr>
        <w:t xml:space="preserve">the capabilities UEs should have to be selected for MDT measurement configuration </w:t>
      </w:r>
      <w:r w:rsidR="00C27657" w:rsidRPr="00CD085F">
        <w:rPr>
          <w:rFonts w:ascii="Arial" w:eastAsia="Times New Roman" w:hAnsi="Arial" w:cs="Arial"/>
          <w:sz w:val="20"/>
          <w:szCs w:val="20"/>
          <w:lang w:val="en-GB"/>
        </w:rPr>
        <w:t xml:space="preserve">(as indicated by </w:t>
      </w:r>
      <w:r w:rsidR="00631FF5">
        <w:rPr>
          <w:rFonts w:ascii="Arial" w:eastAsia="Times New Roman" w:hAnsi="Arial" w:cs="Arial"/>
          <w:sz w:val="20"/>
          <w:szCs w:val="20"/>
          <w:lang w:val="en-GB"/>
        </w:rPr>
        <w:t>th</w:t>
      </w:r>
      <w:r w:rsidR="00C27657" w:rsidRPr="00CD085F">
        <w:rPr>
          <w:rFonts w:ascii="Arial" w:eastAsia="Times New Roman" w:hAnsi="Arial" w:cs="Arial"/>
          <w:sz w:val="20"/>
          <w:szCs w:val="20"/>
          <w:lang w:val="en-GB"/>
        </w:rPr>
        <w:t>e</w:t>
      </w:r>
      <w:r w:rsidR="00631FF5">
        <w:rPr>
          <w:rFonts w:ascii="Arial" w:eastAsia="Times New Roman" w:hAnsi="Arial" w:cs="Arial"/>
          <w:sz w:val="20"/>
          <w:szCs w:val="20"/>
          <w:lang w:val="en-GB"/>
        </w:rPr>
        <w:t xml:space="preserve"> </w:t>
      </w:r>
      <w:r w:rsidR="00C27657" w:rsidRPr="00CD085F">
        <w:rPr>
          <w:rFonts w:ascii="Arial" w:eastAsia="Times New Roman" w:hAnsi="Arial" w:cs="Arial"/>
          <w:sz w:val="20"/>
          <w:szCs w:val="20"/>
          <w:lang w:val="en-GB"/>
        </w:rPr>
        <w:t>OAM),</w:t>
      </w:r>
      <w:r w:rsidRPr="00CD085F">
        <w:rPr>
          <w:rFonts w:ascii="Arial" w:eastAsia="Times New Roman" w:hAnsi="Arial" w:cs="Arial"/>
          <w:sz w:val="20"/>
          <w:szCs w:val="20"/>
          <w:lang w:val="en-GB"/>
        </w:rPr>
        <w:t xml:space="preserve"> the area where </w:t>
      </w:r>
      <w:r w:rsidR="002A401C" w:rsidRPr="00CD085F">
        <w:rPr>
          <w:rFonts w:ascii="Arial" w:eastAsia="Times New Roman" w:hAnsi="Arial" w:cs="Arial"/>
          <w:sz w:val="20"/>
          <w:szCs w:val="20"/>
          <w:lang w:val="en-GB"/>
        </w:rPr>
        <w:t xml:space="preserve">the </w:t>
      </w:r>
      <w:r w:rsidRPr="00CD085F">
        <w:rPr>
          <w:rFonts w:ascii="Arial" w:eastAsia="Times New Roman" w:hAnsi="Arial" w:cs="Arial"/>
          <w:sz w:val="20"/>
          <w:szCs w:val="20"/>
          <w:lang w:val="en-GB"/>
        </w:rPr>
        <w:t xml:space="preserve">UE is located, </w:t>
      </w:r>
      <w:r w:rsidR="006B4AF1" w:rsidRPr="00CD085F">
        <w:rPr>
          <w:rFonts w:ascii="Arial" w:eastAsia="Times New Roman" w:hAnsi="Arial" w:cs="Arial"/>
          <w:sz w:val="20"/>
          <w:szCs w:val="20"/>
          <w:lang w:val="en-GB"/>
        </w:rPr>
        <w:t>user consent</w:t>
      </w:r>
      <w:r w:rsidRPr="00CD085F">
        <w:rPr>
          <w:rFonts w:ascii="Arial" w:eastAsia="Times New Roman" w:hAnsi="Arial" w:cs="Arial"/>
          <w:sz w:val="20"/>
          <w:szCs w:val="20"/>
          <w:lang w:val="en-GB"/>
        </w:rPr>
        <w:t xml:space="preserve"> etc. </w:t>
      </w:r>
    </w:p>
    <w:p w14:paraId="20DC3FFE" w14:textId="4D96C2E0"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4)</w:t>
      </w:r>
      <w:r w:rsidRPr="00CD085F">
        <w:rPr>
          <w:rFonts w:ascii="Arial" w:eastAsia="Times New Roman" w:hAnsi="Arial" w:cs="Arial"/>
          <w:sz w:val="20"/>
          <w:szCs w:val="20"/>
          <w:lang w:val="en-GB"/>
        </w:rPr>
        <w:tab/>
      </w:r>
      <w:proofErr w:type="spellStart"/>
      <w:r w:rsidRPr="00CD085F">
        <w:rPr>
          <w:rFonts w:ascii="Arial" w:eastAsia="Times New Roman" w:hAnsi="Arial" w:cs="Arial"/>
          <w:sz w:val="20"/>
          <w:szCs w:val="20"/>
          <w:lang w:val="en-GB"/>
        </w:rPr>
        <w:t>gNB</w:t>
      </w:r>
      <w:proofErr w:type="spellEnd"/>
      <w:r w:rsidRPr="00CD085F">
        <w:rPr>
          <w:rFonts w:ascii="Arial" w:eastAsia="Times New Roman" w:hAnsi="Arial" w:cs="Arial"/>
          <w:sz w:val="20"/>
          <w:szCs w:val="20"/>
          <w:lang w:val="en-GB"/>
        </w:rPr>
        <w:t xml:space="preserve"> </w:t>
      </w:r>
      <w:r w:rsidR="002A401C" w:rsidRPr="00CD085F">
        <w:rPr>
          <w:rFonts w:ascii="Arial" w:eastAsia="Times New Roman" w:hAnsi="Arial" w:cs="Arial"/>
          <w:sz w:val="20"/>
          <w:szCs w:val="20"/>
          <w:lang w:val="en-GB"/>
        </w:rPr>
        <w:t xml:space="preserve">configures MDT measurements </w:t>
      </w:r>
      <w:r w:rsidRPr="00CD085F">
        <w:rPr>
          <w:rFonts w:ascii="Arial" w:eastAsia="Times New Roman" w:hAnsi="Arial" w:cs="Arial"/>
          <w:sz w:val="20"/>
          <w:szCs w:val="20"/>
          <w:lang w:val="en-GB"/>
        </w:rPr>
        <w:t xml:space="preserve">to the selected UE or group of UEs </w:t>
      </w:r>
    </w:p>
    <w:p w14:paraId="705E4A01" w14:textId="7B9B564B"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5)</w:t>
      </w:r>
      <w:r w:rsidRPr="00CD085F">
        <w:rPr>
          <w:rFonts w:ascii="Arial" w:eastAsia="Times New Roman" w:hAnsi="Arial" w:cs="Arial"/>
          <w:sz w:val="20"/>
          <w:szCs w:val="20"/>
          <w:lang w:val="en-GB"/>
        </w:rPr>
        <w:tab/>
        <w:t xml:space="preserve">When </w:t>
      </w:r>
      <w:r w:rsidR="00FE4BB1" w:rsidRPr="00CD085F">
        <w:rPr>
          <w:rFonts w:ascii="Arial" w:eastAsia="Times New Roman" w:hAnsi="Arial" w:cs="Arial"/>
          <w:sz w:val="20"/>
          <w:szCs w:val="20"/>
          <w:lang w:val="en-GB"/>
        </w:rPr>
        <w:t xml:space="preserve">a </w:t>
      </w:r>
      <w:r w:rsidRPr="00CD085F">
        <w:rPr>
          <w:rFonts w:ascii="Arial" w:eastAsia="Times New Roman" w:hAnsi="Arial" w:cs="Arial"/>
          <w:sz w:val="20"/>
          <w:szCs w:val="20"/>
          <w:lang w:val="en-GB"/>
        </w:rPr>
        <w:t xml:space="preserve">UE receives the MDT </w:t>
      </w:r>
      <w:r w:rsidR="00FE4BB1" w:rsidRPr="00CD085F">
        <w:rPr>
          <w:rFonts w:ascii="Arial" w:eastAsia="Times New Roman" w:hAnsi="Arial" w:cs="Arial"/>
          <w:sz w:val="20"/>
          <w:szCs w:val="20"/>
          <w:lang w:val="en-GB"/>
        </w:rPr>
        <w:t xml:space="preserve">measurement configuration </w:t>
      </w:r>
      <w:r w:rsidRPr="00CD085F">
        <w:rPr>
          <w:rFonts w:ascii="Arial" w:eastAsia="Times New Roman" w:hAnsi="Arial" w:cs="Arial"/>
          <w:sz w:val="20"/>
          <w:szCs w:val="20"/>
          <w:lang w:val="en-GB"/>
        </w:rPr>
        <w:t xml:space="preserve">it shall start the MDT functionality based on the received configuration parameters and </w:t>
      </w:r>
      <w:r w:rsidR="00FE4BB1" w:rsidRPr="00CD085F">
        <w:rPr>
          <w:rFonts w:ascii="Arial" w:eastAsia="Times New Roman" w:hAnsi="Arial" w:cs="Arial"/>
          <w:sz w:val="20"/>
          <w:szCs w:val="20"/>
          <w:lang w:val="en-GB"/>
        </w:rPr>
        <w:t xml:space="preserve">it </w:t>
      </w:r>
      <w:r w:rsidRPr="00CD085F">
        <w:rPr>
          <w:rFonts w:ascii="Arial" w:eastAsia="Times New Roman" w:hAnsi="Arial" w:cs="Arial"/>
          <w:sz w:val="20"/>
          <w:szCs w:val="20"/>
          <w:lang w:val="en-GB"/>
        </w:rPr>
        <w:t xml:space="preserve">can start MDT reporting </w:t>
      </w:r>
    </w:p>
    <w:p w14:paraId="6C49EA71" w14:textId="7E8A36F9" w:rsidR="00D968D1" w:rsidRPr="00CD085F" w:rsidRDefault="00D968D1" w:rsidP="00750470">
      <w:pPr>
        <w:spacing w:after="180" w:line="240" w:lineRule="auto"/>
        <w:rPr>
          <w:rFonts w:ascii="Arial" w:eastAsia="Times New Roman" w:hAnsi="Arial" w:cs="Arial"/>
          <w:sz w:val="20"/>
          <w:szCs w:val="20"/>
          <w:lang w:val="en-GB"/>
        </w:rPr>
      </w:pPr>
      <w:r w:rsidRPr="00CD085F">
        <w:rPr>
          <w:rFonts w:ascii="Arial" w:eastAsia="Times New Roman" w:hAnsi="Arial" w:cs="Arial"/>
          <w:sz w:val="20"/>
          <w:szCs w:val="20"/>
          <w:lang w:val="en-GB"/>
        </w:rPr>
        <w:t xml:space="preserve">6) The RAN forwards the measurements </w:t>
      </w:r>
      <w:proofErr w:type="gramStart"/>
      <w:r w:rsidRPr="00CD085F">
        <w:rPr>
          <w:rFonts w:ascii="Arial" w:eastAsia="Times New Roman" w:hAnsi="Arial" w:cs="Arial"/>
          <w:sz w:val="20"/>
          <w:szCs w:val="20"/>
          <w:lang w:val="en-GB"/>
        </w:rPr>
        <w:t>results</w:t>
      </w:r>
      <w:proofErr w:type="gramEnd"/>
      <w:r w:rsidRPr="00CD085F">
        <w:rPr>
          <w:rFonts w:ascii="Arial" w:eastAsia="Times New Roman" w:hAnsi="Arial" w:cs="Arial"/>
          <w:sz w:val="20"/>
          <w:szCs w:val="20"/>
          <w:lang w:val="en-GB"/>
        </w:rPr>
        <w:t xml:space="preserve"> to the </w:t>
      </w:r>
      <w:r w:rsidR="00FE4BB1" w:rsidRPr="00CD085F">
        <w:rPr>
          <w:rFonts w:ascii="Arial" w:eastAsia="Times New Roman" w:hAnsi="Arial" w:cs="Arial"/>
          <w:sz w:val="20"/>
          <w:szCs w:val="20"/>
          <w:lang w:val="en-GB"/>
        </w:rPr>
        <w:t>TCE</w:t>
      </w:r>
    </w:p>
    <w:p w14:paraId="64417A87" w14:textId="50C8407B" w:rsidR="00DB041E" w:rsidRPr="00CD085F" w:rsidRDefault="00135AFF" w:rsidP="00750470">
      <w:pPr>
        <w:spacing w:after="180" w:line="240" w:lineRule="auto"/>
        <w:rPr>
          <w:rFonts w:ascii="Arial" w:hAnsi="Arial" w:cs="Arial"/>
          <w:sz w:val="20"/>
          <w:szCs w:val="20"/>
          <w:lang w:val="en-GB" w:eastAsia="ja-JP"/>
        </w:rPr>
      </w:pPr>
      <w:r w:rsidRPr="00CD085F">
        <w:rPr>
          <w:rFonts w:ascii="Arial" w:hAnsi="Arial" w:cs="Arial"/>
          <w:sz w:val="20"/>
          <w:szCs w:val="20"/>
          <w:lang w:val="en-GB" w:eastAsia="ja-JP"/>
        </w:rPr>
        <w:t>The proposed enhancement is essential for AI/ML as d</w:t>
      </w:r>
      <w:r w:rsidR="00DB041E" w:rsidRPr="00CD085F">
        <w:rPr>
          <w:rFonts w:ascii="Arial" w:hAnsi="Arial" w:cs="Arial"/>
          <w:sz w:val="20"/>
          <w:szCs w:val="20"/>
          <w:lang w:val="en-GB" w:eastAsia="ja-JP"/>
        </w:rPr>
        <w:t xml:space="preserve">ata collection </w:t>
      </w:r>
      <w:r w:rsidR="001A4FF0" w:rsidRPr="00CD085F">
        <w:rPr>
          <w:rFonts w:ascii="Arial" w:hAnsi="Arial" w:cs="Arial"/>
          <w:sz w:val="20"/>
          <w:szCs w:val="20"/>
          <w:lang w:val="en-GB" w:eastAsia="ja-JP"/>
        </w:rPr>
        <w:t xml:space="preserve">from </w:t>
      </w:r>
      <w:r w:rsidR="00DB041E" w:rsidRPr="00CD085F">
        <w:rPr>
          <w:rFonts w:ascii="Arial" w:hAnsi="Arial" w:cs="Arial"/>
          <w:sz w:val="20"/>
          <w:szCs w:val="20"/>
          <w:lang w:val="en-GB" w:eastAsia="ja-JP"/>
        </w:rPr>
        <w:t>U</w:t>
      </w:r>
      <w:r w:rsidR="001A4FF0" w:rsidRPr="00CD085F">
        <w:rPr>
          <w:rFonts w:ascii="Arial" w:hAnsi="Arial" w:cs="Arial"/>
          <w:sz w:val="20"/>
          <w:szCs w:val="20"/>
          <w:lang w:val="en-GB" w:eastAsia="ja-JP"/>
        </w:rPr>
        <w:t>E</w:t>
      </w:r>
      <w:r w:rsidR="00DB041E" w:rsidRPr="00CD085F">
        <w:rPr>
          <w:rFonts w:ascii="Arial" w:hAnsi="Arial" w:cs="Arial"/>
          <w:sz w:val="20"/>
          <w:szCs w:val="20"/>
          <w:lang w:val="en-GB" w:eastAsia="ja-JP"/>
        </w:rPr>
        <w:t>s for the purpose of AI/ML support (</w:t>
      </w:r>
      <w:proofErr w:type="gramStart"/>
      <w:r w:rsidR="00DB041E" w:rsidRPr="00CD085F">
        <w:rPr>
          <w:rFonts w:ascii="Arial" w:hAnsi="Arial" w:cs="Arial"/>
          <w:sz w:val="20"/>
          <w:szCs w:val="20"/>
          <w:lang w:val="en-GB" w:eastAsia="ja-JP"/>
        </w:rPr>
        <w:t>e.g.</w:t>
      </w:r>
      <w:proofErr w:type="gramEnd"/>
      <w:r w:rsidR="00DB041E" w:rsidRPr="00CD085F">
        <w:rPr>
          <w:rFonts w:ascii="Arial" w:hAnsi="Arial" w:cs="Arial"/>
          <w:sz w:val="20"/>
          <w:szCs w:val="20"/>
          <w:lang w:val="en-GB" w:eastAsia="ja-JP"/>
        </w:rPr>
        <w:t xml:space="preserve"> training data collection) may require that the collected data is associated to a specific use cases. For example, the OAM may require data collection from U</w:t>
      </w:r>
      <w:r w:rsidR="00267C19" w:rsidRPr="00CD085F">
        <w:rPr>
          <w:rFonts w:ascii="Arial" w:hAnsi="Arial" w:cs="Arial"/>
          <w:sz w:val="20"/>
          <w:szCs w:val="20"/>
          <w:lang w:val="en-GB" w:eastAsia="ja-JP"/>
        </w:rPr>
        <w:t>E</w:t>
      </w:r>
      <w:r w:rsidR="00DB041E" w:rsidRPr="00CD085F">
        <w:rPr>
          <w:rFonts w:ascii="Arial" w:hAnsi="Arial" w:cs="Arial"/>
          <w:sz w:val="20"/>
          <w:szCs w:val="20"/>
          <w:lang w:val="en-GB" w:eastAsia="ja-JP"/>
        </w:rPr>
        <w:t>s supporting specific MIMO capabilities, so that the performance of the network for such MIMO use case can be monitored and models can be trained accordingly. Similarly, the OAM may need to collect data concerning U</w:t>
      </w:r>
      <w:r w:rsidR="00267C19" w:rsidRPr="00CD085F">
        <w:rPr>
          <w:rFonts w:ascii="Arial" w:hAnsi="Arial" w:cs="Arial"/>
          <w:sz w:val="20"/>
          <w:szCs w:val="20"/>
          <w:lang w:val="en-GB" w:eastAsia="ja-JP"/>
        </w:rPr>
        <w:t>E</w:t>
      </w:r>
      <w:r w:rsidR="00DB041E" w:rsidRPr="00CD085F">
        <w:rPr>
          <w:rFonts w:ascii="Arial" w:hAnsi="Arial" w:cs="Arial"/>
          <w:sz w:val="20"/>
          <w:szCs w:val="20"/>
          <w:lang w:val="en-GB" w:eastAsia="ja-JP"/>
        </w:rPr>
        <w:t xml:space="preserve">s supporting DC capabilities, so that models that include DC aspects can be properly trained. </w:t>
      </w:r>
    </w:p>
    <w:p w14:paraId="5B840337" w14:textId="795C7ABC" w:rsidR="00DB041E" w:rsidRPr="00CD085F" w:rsidRDefault="00C82A35" w:rsidP="00750470">
      <w:pPr>
        <w:spacing w:after="180" w:line="240" w:lineRule="auto"/>
        <w:rPr>
          <w:rFonts w:ascii="Arial" w:hAnsi="Arial" w:cs="Arial"/>
          <w:sz w:val="20"/>
          <w:szCs w:val="20"/>
          <w:lang w:val="en-GB" w:eastAsia="ja-JP"/>
        </w:rPr>
      </w:pPr>
      <w:r w:rsidRPr="00CD085F">
        <w:rPr>
          <w:rFonts w:ascii="Arial" w:hAnsi="Arial" w:cs="Arial"/>
          <w:sz w:val="20"/>
          <w:szCs w:val="20"/>
          <w:lang w:val="en-GB" w:eastAsia="ja-JP"/>
        </w:rPr>
        <w:t xml:space="preserve">It should be noted that in Signalling Based MDT, the OAM </w:t>
      </w:r>
      <w:r w:rsidR="00A42012" w:rsidRPr="00CD085F">
        <w:rPr>
          <w:rFonts w:ascii="Arial" w:hAnsi="Arial" w:cs="Arial"/>
          <w:sz w:val="20"/>
          <w:szCs w:val="20"/>
          <w:lang w:val="en-GB" w:eastAsia="ja-JP"/>
        </w:rPr>
        <w:t xml:space="preserve">configures the RAN to select a specific UE, hence there is no freedom at RAN level in selecting the UE(s) to configure with MDT measurements. </w:t>
      </w:r>
      <w:r w:rsidR="000830AB" w:rsidRPr="00CD085F">
        <w:rPr>
          <w:rFonts w:ascii="Arial" w:hAnsi="Arial" w:cs="Arial"/>
          <w:sz w:val="20"/>
          <w:szCs w:val="20"/>
          <w:lang w:val="en-GB" w:eastAsia="ja-JP"/>
        </w:rPr>
        <w:t xml:space="preserve">On the contrary, </w:t>
      </w:r>
      <w:proofErr w:type="gramStart"/>
      <w:r w:rsidR="000830AB" w:rsidRPr="00CD085F">
        <w:rPr>
          <w:rFonts w:ascii="Arial" w:hAnsi="Arial" w:cs="Arial"/>
          <w:sz w:val="20"/>
          <w:szCs w:val="20"/>
          <w:lang w:val="en-GB" w:eastAsia="ja-JP"/>
        </w:rPr>
        <w:t>management based</w:t>
      </w:r>
      <w:proofErr w:type="gramEnd"/>
      <w:r w:rsidR="000830AB" w:rsidRPr="00CD085F">
        <w:rPr>
          <w:rFonts w:ascii="Arial" w:hAnsi="Arial" w:cs="Arial"/>
          <w:sz w:val="20"/>
          <w:szCs w:val="20"/>
          <w:lang w:val="en-GB" w:eastAsia="ja-JP"/>
        </w:rPr>
        <w:t xml:space="preserve"> MDT </w:t>
      </w:r>
      <w:r w:rsidR="005635B3" w:rsidRPr="00CD085F">
        <w:rPr>
          <w:rFonts w:ascii="Arial" w:hAnsi="Arial" w:cs="Arial"/>
          <w:sz w:val="20"/>
          <w:szCs w:val="20"/>
          <w:lang w:val="en-GB" w:eastAsia="ja-JP"/>
        </w:rPr>
        <w:t xml:space="preserve">leaves to the RAN implementation choice on how to select UEs for MDT measurement configuration. While </w:t>
      </w:r>
      <w:r w:rsidR="00B85994" w:rsidRPr="00CD085F">
        <w:rPr>
          <w:rFonts w:ascii="Arial" w:hAnsi="Arial" w:cs="Arial"/>
          <w:sz w:val="20"/>
          <w:szCs w:val="20"/>
          <w:lang w:val="en-GB" w:eastAsia="ja-JP"/>
        </w:rPr>
        <w:t>this</w:t>
      </w:r>
      <w:r w:rsidR="005635B3" w:rsidRPr="00CD085F">
        <w:rPr>
          <w:rFonts w:ascii="Arial" w:hAnsi="Arial" w:cs="Arial"/>
          <w:sz w:val="20"/>
          <w:szCs w:val="20"/>
          <w:lang w:val="en-GB" w:eastAsia="ja-JP"/>
        </w:rPr>
        <w:t xml:space="preserve"> is feasible </w:t>
      </w:r>
      <w:r w:rsidR="009F5529" w:rsidRPr="00CD085F">
        <w:rPr>
          <w:rFonts w:ascii="Arial" w:hAnsi="Arial" w:cs="Arial"/>
          <w:sz w:val="20"/>
          <w:szCs w:val="20"/>
          <w:lang w:val="en-GB" w:eastAsia="ja-JP"/>
        </w:rPr>
        <w:t>for generic MDT measurement collection processes</w:t>
      </w:r>
      <w:r w:rsidR="00F7090D" w:rsidRPr="00CD085F">
        <w:rPr>
          <w:rFonts w:ascii="Arial" w:hAnsi="Arial" w:cs="Arial"/>
          <w:sz w:val="20"/>
          <w:szCs w:val="20"/>
          <w:lang w:val="en-GB" w:eastAsia="ja-JP"/>
        </w:rPr>
        <w:t xml:space="preserve"> (</w:t>
      </w:r>
      <w:proofErr w:type="gramStart"/>
      <w:r w:rsidR="00F7090D" w:rsidRPr="00CD085F">
        <w:rPr>
          <w:rFonts w:ascii="Arial" w:hAnsi="Arial" w:cs="Arial"/>
          <w:sz w:val="20"/>
          <w:szCs w:val="20"/>
          <w:lang w:val="en-GB" w:eastAsia="ja-JP"/>
        </w:rPr>
        <w:t>e.g.</w:t>
      </w:r>
      <w:proofErr w:type="gramEnd"/>
      <w:r w:rsidR="00F7090D" w:rsidRPr="00CD085F">
        <w:rPr>
          <w:rFonts w:ascii="Arial" w:hAnsi="Arial" w:cs="Arial"/>
          <w:sz w:val="20"/>
          <w:szCs w:val="20"/>
          <w:lang w:val="en-GB" w:eastAsia="ja-JP"/>
        </w:rPr>
        <w:t xml:space="preserve"> revealing the overall performance of the network), it might not be sufficient for MDT measurement collections for AI/ML purposes. </w:t>
      </w:r>
      <w:r w:rsidR="00B85994" w:rsidRPr="00CD085F">
        <w:rPr>
          <w:rFonts w:ascii="Arial" w:hAnsi="Arial" w:cs="Arial"/>
          <w:sz w:val="20"/>
          <w:szCs w:val="20"/>
          <w:lang w:val="en-GB" w:eastAsia="ja-JP"/>
        </w:rPr>
        <w:t>The latter requires that MDT measurements are collected for specific use cases and features and not all UEs may be suitable for collecting and reporting such specific AI/ML data.</w:t>
      </w:r>
    </w:p>
    <w:p w14:paraId="26F1DB36" w14:textId="6B680F0B" w:rsidR="00B7493F" w:rsidRPr="00CD085F" w:rsidRDefault="00AE14E0" w:rsidP="00750470">
      <w:pPr>
        <w:spacing w:after="180" w:line="240" w:lineRule="auto"/>
        <w:rPr>
          <w:rFonts w:ascii="Arial" w:hAnsi="Arial" w:cs="Arial"/>
          <w:sz w:val="20"/>
          <w:szCs w:val="20"/>
          <w:lang w:val="en-GB" w:eastAsia="ja-JP"/>
        </w:rPr>
      </w:pPr>
      <w:proofErr w:type="gramStart"/>
      <w:r w:rsidRPr="00CD085F">
        <w:rPr>
          <w:rFonts w:ascii="Arial" w:hAnsi="Arial" w:cs="Arial"/>
          <w:sz w:val="20"/>
          <w:szCs w:val="20"/>
          <w:lang w:val="en-GB" w:eastAsia="ja-JP"/>
        </w:rPr>
        <w:t>In light of</w:t>
      </w:r>
      <w:proofErr w:type="gramEnd"/>
      <w:r w:rsidRPr="00CD085F">
        <w:rPr>
          <w:rFonts w:ascii="Arial" w:hAnsi="Arial" w:cs="Arial"/>
          <w:sz w:val="20"/>
          <w:szCs w:val="20"/>
          <w:lang w:val="en-GB" w:eastAsia="ja-JP"/>
        </w:rPr>
        <w:t xml:space="preserve"> the above </w:t>
      </w:r>
      <w:r w:rsidR="00DB041E" w:rsidRPr="00CD085F">
        <w:rPr>
          <w:rFonts w:ascii="Arial" w:hAnsi="Arial" w:cs="Arial"/>
          <w:sz w:val="20"/>
          <w:szCs w:val="20"/>
          <w:lang w:val="en-GB" w:eastAsia="ja-JP"/>
        </w:rPr>
        <w:t>RAN3 could discuss these aspects and then LS SA5 to communicate the outcomes of this discussion.</w:t>
      </w:r>
    </w:p>
    <w:p w14:paraId="6AB3E869" w14:textId="4B8ACD46" w:rsidR="00D968D1" w:rsidRPr="00CD085F" w:rsidRDefault="00D968D1" w:rsidP="00750470">
      <w:pPr>
        <w:spacing w:after="180" w:line="240" w:lineRule="auto"/>
        <w:rPr>
          <w:rFonts w:ascii="Arial" w:hAnsi="Arial" w:cs="Arial"/>
          <w:sz w:val="20"/>
          <w:szCs w:val="20"/>
          <w:lang w:val="en-GB" w:eastAsia="en-GB"/>
        </w:rPr>
      </w:pPr>
      <w:proofErr w:type="gramStart"/>
      <w:r w:rsidRPr="00CD085F">
        <w:rPr>
          <w:rFonts w:ascii="Arial" w:hAnsi="Arial" w:cs="Arial"/>
          <w:sz w:val="20"/>
          <w:szCs w:val="20"/>
          <w:lang w:val="en-GB" w:eastAsia="en-GB"/>
        </w:rPr>
        <w:t>On the basis of</w:t>
      </w:r>
      <w:proofErr w:type="gramEnd"/>
      <w:r w:rsidRPr="00CD085F">
        <w:rPr>
          <w:rFonts w:ascii="Arial" w:hAnsi="Arial" w:cs="Arial"/>
          <w:sz w:val="20"/>
          <w:szCs w:val="20"/>
          <w:lang w:val="en-GB" w:eastAsia="en-GB"/>
        </w:rPr>
        <w:t xml:space="preserve"> the above, the following is proposed:</w:t>
      </w:r>
    </w:p>
    <w:p w14:paraId="12E7EBA0" w14:textId="0A5F9E0D" w:rsidR="00D968D1" w:rsidRPr="00DD08D8" w:rsidRDefault="00D968D1" w:rsidP="00750470">
      <w:pPr>
        <w:spacing w:after="180" w:line="240" w:lineRule="auto"/>
        <w:rPr>
          <w:rFonts w:ascii="Arial" w:hAnsi="Arial" w:cs="Arial"/>
          <w:b/>
          <w:sz w:val="20"/>
          <w:szCs w:val="20"/>
          <w:lang w:val="en-GB" w:eastAsia="en-GB"/>
        </w:rPr>
      </w:pPr>
      <w:r w:rsidRPr="00DD08D8">
        <w:rPr>
          <w:rFonts w:ascii="Arial" w:hAnsi="Arial" w:cs="Arial"/>
          <w:b/>
          <w:sz w:val="20"/>
          <w:szCs w:val="20"/>
          <w:lang w:val="en-GB" w:eastAsia="en-GB"/>
        </w:rPr>
        <w:t xml:space="preserve">Proposal 1: it is proposed to enhance </w:t>
      </w:r>
      <w:r w:rsidR="005A3EC1" w:rsidRPr="00DD08D8">
        <w:rPr>
          <w:rFonts w:ascii="Arial" w:hAnsi="Arial" w:cs="Arial"/>
          <w:b/>
          <w:sz w:val="20"/>
          <w:szCs w:val="20"/>
          <w:lang w:val="en-GB" w:eastAsia="en-GB"/>
        </w:rPr>
        <w:t>MDT</w:t>
      </w:r>
      <w:r w:rsidRPr="00DD08D8">
        <w:rPr>
          <w:rFonts w:ascii="Arial" w:hAnsi="Arial" w:cs="Arial"/>
          <w:b/>
          <w:sz w:val="20"/>
          <w:szCs w:val="20"/>
          <w:lang w:val="en-GB" w:eastAsia="en-GB"/>
        </w:rPr>
        <w:t xml:space="preserve"> to enable a more granular selection of UEs based on </w:t>
      </w:r>
      <w:r w:rsidR="00914C4F" w:rsidRPr="00DD08D8">
        <w:rPr>
          <w:rFonts w:ascii="Arial" w:hAnsi="Arial" w:cs="Arial"/>
          <w:b/>
          <w:sz w:val="20"/>
          <w:szCs w:val="20"/>
          <w:lang w:val="en-GB" w:eastAsia="en-GB"/>
        </w:rPr>
        <w:t xml:space="preserve">an </w:t>
      </w:r>
      <w:r w:rsidRPr="00DD08D8">
        <w:rPr>
          <w:rFonts w:ascii="Arial" w:hAnsi="Arial" w:cs="Arial"/>
          <w:b/>
          <w:sz w:val="20"/>
          <w:szCs w:val="20"/>
          <w:lang w:val="en-GB" w:eastAsia="en-GB"/>
        </w:rPr>
        <w:t>enhanced MDT Configuration</w:t>
      </w:r>
      <w:r w:rsidR="003F67E9" w:rsidRPr="00DD08D8">
        <w:rPr>
          <w:rFonts w:ascii="Arial" w:hAnsi="Arial" w:cs="Arial"/>
          <w:b/>
          <w:sz w:val="20"/>
          <w:szCs w:val="20"/>
          <w:lang w:val="en-GB" w:eastAsia="en-GB"/>
        </w:rPr>
        <w:t xml:space="preserve"> where</w:t>
      </w:r>
      <w:r w:rsidRPr="00DD08D8" w:rsidDel="003F67E9">
        <w:rPr>
          <w:rFonts w:ascii="Arial" w:hAnsi="Arial" w:cs="Arial"/>
          <w:b/>
          <w:sz w:val="20"/>
          <w:szCs w:val="20"/>
          <w:lang w:val="en-GB" w:eastAsia="en-GB"/>
        </w:rPr>
        <w:t xml:space="preserve"> information</w:t>
      </w:r>
      <w:r w:rsidR="004828B6" w:rsidRPr="00DD08D8" w:rsidDel="003F67E9">
        <w:rPr>
          <w:rFonts w:ascii="Arial" w:hAnsi="Arial" w:cs="Arial"/>
          <w:b/>
          <w:sz w:val="20"/>
          <w:szCs w:val="20"/>
          <w:lang w:val="en-GB" w:eastAsia="en-GB"/>
        </w:rPr>
        <w:t xml:space="preserve"> </w:t>
      </w:r>
      <w:r w:rsidR="00F362F8" w:rsidRPr="00DD08D8">
        <w:rPr>
          <w:rFonts w:ascii="Arial" w:hAnsi="Arial" w:cs="Arial"/>
          <w:b/>
          <w:sz w:val="20"/>
          <w:szCs w:val="20"/>
          <w:lang w:val="en-GB" w:eastAsia="en-GB"/>
        </w:rPr>
        <w:t>on the capabilities of the UEs that should be selected</w:t>
      </w:r>
      <w:r w:rsidR="003F67E9" w:rsidRPr="00DD08D8">
        <w:rPr>
          <w:rFonts w:ascii="Arial" w:hAnsi="Arial" w:cs="Arial"/>
          <w:b/>
          <w:sz w:val="20"/>
          <w:szCs w:val="20"/>
          <w:lang w:val="en-GB" w:eastAsia="en-GB"/>
        </w:rPr>
        <w:t xml:space="preserve"> for MDT measurement</w:t>
      </w:r>
      <w:r w:rsidR="00914C4F" w:rsidRPr="00DD08D8">
        <w:rPr>
          <w:rFonts w:ascii="Arial" w:hAnsi="Arial" w:cs="Arial"/>
          <w:b/>
          <w:sz w:val="20"/>
          <w:szCs w:val="20"/>
          <w:lang w:val="en-GB" w:eastAsia="en-GB"/>
        </w:rPr>
        <w:t>s</w:t>
      </w:r>
      <w:r w:rsidR="003F67E9" w:rsidRPr="00DD08D8">
        <w:rPr>
          <w:rFonts w:ascii="Arial" w:hAnsi="Arial" w:cs="Arial"/>
          <w:b/>
          <w:sz w:val="20"/>
          <w:szCs w:val="20"/>
          <w:lang w:val="en-GB" w:eastAsia="en-GB"/>
        </w:rPr>
        <w:t xml:space="preserve"> is added</w:t>
      </w:r>
      <w:r w:rsidRPr="00DD08D8">
        <w:rPr>
          <w:rFonts w:ascii="Arial" w:hAnsi="Arial" w:cs="Arial"/>
          <w:b/>
          <w:sz w:val="20"/>
          <w:szCs w:val="20"/>
          <w:lang w:val="en-GB" w:eastAsia="en-GB"/>
        </w:rPr>
        <w:t>.</w:t>
      </w:r>
    </w:p>
    <w:p w14:paraId="664706AE" w14:textId="54724747" w:rsidR="00D968D1" w:rsidRPr="00DD08D8" w:rsidRDefault="00D968D1" w:rsidP="00750470">
      <w:pPr>
        <w:spacing w:after="180" w:line="240" w:lineRule="auto"/>
        <w:rPr>
          <w:rFonts w:ascii="Arial" w:hAnsi="Arial" w:cs="Arial"/>
          <w:b/>
          <w:sz w:val="20"/>
          <w:szCs w:val="20"/>
          <w:lang w:val="en-GB" w:eastAsia="en-GB"/>
        </w:rPr>
      </w:pPr>
      <w:r w:rsidRPr="00DD08D8">
        <w:rPr>
          <w:rFonts w:ascii="Arial" w:hAnsi="Arial" w:cs="Arial"/>
          <w:b/>
          <w:sz w:val="20"/>
          <w:szCs w:val="20"/>
          <w:lang w:val="en-GB" w:eastAsia="en-GB"/>
        </w:rPr>
        <w:t xml:space="preserve">Proposal 2: Liaise SA5 to </w:t>
      </w:r>
      <w:r w:rsidR="00D15B9B" w:rsidRPr="00DD08D8">
        <w:rPr>
          <w:rFonts w:ascii="Arial" w:hAnsi="Arial" w:cs="Arial"/>
          <w:b/>
          <w:sz w:val="20"/>
          <w:szCs w:val="20"/>
          <w:lang w:val="en-GB" w:eastAsia="en-GB"/>
        </w:rPr>
        <w:t xml:space="preserve">check for feasibility </w:t>
      </w:r>
      <w:r w:rsidR="000331B0" w:rsidRPr="00DD08D8">
        <w:rPr>
          <w:rFonts w:ascii="Arial" w:hAnsi="Arial" w:cs="Arial"/>
          <w:b/>
          <w:sz w:val="20"/>
          <w:szCs w:val="20"/>
          <w:lang w:val="en-GB" w:eastAsia="en-GB"/>
        </w:rPr>
        <w:t>of</w:t>
      </w:r>
      <w:r w:rsidRPr="00DD08D8">
        <w:rPr>
          <w:rFonts w:ascii="Arial" w:hAnsi="Arial" w:cs="Arial"/>
          <w:b/>
          <w:sz w:val="20"/>
          <w:szCs w:val="20"/>
          <w:lang w:val="en-GB" w:eastAsia="en-GB"/>
        </w:rPr>
        <w:t xml:space="preserve"> the updates to the MDT Configuration</w:t>
      </w:r>
      <w:r w:rsidR="000331B0" w:rsidRPr="00DD08D8">
        <w:rPr>
          <w:rFonts w:ascii="Arial" w:hAnsi="Arial" w:cs="Arial"/>
          <w:b/>
          <w:sz w:val="20"/>
          <w:szCs w:val="20"/>
          <w:lang w:val="en-GB" w:eastAsia="en-GB"/>
        </w:rPr>
        <w:t xml:space="preserve"> concerning UE selection granularity</w:t>
      </w:r>
      <w:r w:rsidRPr="00DD08D8">
        <w:rPr>
          <w:rFonts w:ascii="Arial" w:hAnsi="Arial" w:cs="Arial"/>
          <w:b/>
          <w:sz w:val="20"/>
          <w:szCs w:val="20"/>
          <w:lang w:val="en-GB" w:eastAsia="en-GB"/>
        </w:rPr>
        <w:t>.</w:t>
      </w:r>
    </w:p>
    <w:p w14:paraId="3A80CE4A" w14:textId="4AADF2C4" w:rsidR="00B50F38" w:rsidRPr="009B1BC9" w:rsidRDefault="00A479AC" w:rsidP="00B325AB">
      <w:pPr>
        <w:pStyle w:val="Heading2"/>
        <w:spacing w:before="60"/>
      </w:pPr>
      <w:r w:rsidRPr="000B1DA7">
        <w:t>2</w:t>
      </w:r>
      <w:r>
        <w:t>.2</w:t>
      </w:r>
      <w:r w:rsidRPr="000B1DA7">
        <w:tab/>
      </w:r>
      <w:r w:rsidR="004A71AC">
        <w:t>Continuous MDT tracing</w:t>
      </w:r>
    </w:p>
    <w:p w14:paraId="625C3C4F" w14:textId="5696F40E" w:rsidR="00482D48" w:rsidRDefault="008A05D8" w:rsidP="008105F3">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With respect to </w:t>
      </w:r>
      <w:r w:rsidR="00414AAD">
        <w:rPr>
          <w:rFonts w:ascii="Arial" w:eastAsia="Times New Roman" w:hAnsi="Arial" w:cs="Times New Roman"/>
          <w:spacing w:val="2"/>
          <w:sz w:val="20"/>
          <w:szCs w:val="20"/>
          <w:lang w:val="en-GB"/>
        </w:rPr>
        <w:t xml:space="preserve">continuous </w:t>
      </w:r>
      <w:r w:rsidR="00BE3C26">
        <w:rPr>
          <w:rFonts w:ascii="Arial" w:eastAsia="Times New Roman" w:hAnsi="Arial" w:cs="Times New Roman"/>
          <w:spacing w:val="2"/>
          <w:sz w:val="20"/>
          <w:szCs w:val="20"/>
          <w:lang w:val="en-GB"/>
        </w:rPr>
        <w:t>MDT discussion</w:t>
      </w:r>
      <w:r w:rsidR="00BA5919">
        <w:rPr>
          <w:rFonts w:ascii="Arial" w:eastAsia="Times New Roman" w:hAnsi="Arial" w:cs="Times New Roman"/>
          <w:spacing w:val="2"/>
          <w:sz w:val="20"/>
          <w:szCs w:val="20"/>
          <w:lang w:val="en-GB"/>
        </w:rPr>
        <w:t>s</w:t>
      </w:r>
      <w:r>
        <w:rPr>
          <w:rFonts w:ascii="Arial" w:eastAsia="Times New Roman" w:hAnsi="Arial" w:cs="Times New Roman"/>
          <w:spacing w:val="2"/>
          <w:sz w:val="20"/>
          <w:szCs w:val="20"/>
          <w:lang w:val="en-GB"/>
        </w:rPr>
        <w:t xml:space="preserve">, this </w:t>
      </w:r>
      <w:r w:rsidR="005469CB">
        <w:rPr>
          <w:rFonts w:ascii="Arial" w:eastAsia="Times New Roman" w:hAnsi="Arial" w:cs="Times New Roman"/>
          <w:spacing w:val="2"/>
          <w:sz w:val="20"/>
          <w:szCs w:val="20"/>
          <w:lang w:val="en-GB"/>
        </w:rPr>
        <w:t>s</w:t>
      </w:r>
      <w:r>
        <w:rPr>
          <w:rFonts w:ascii="Arial" w:eastAsia="Times New Roman" w:hAnsi="Arial" w:cs="Times New Roman"/>
          <w:spacing w:val="2"/>
          <w:sz w:val="20"/>
          <w:szCs w:val="20"/>
          <w:lang w:val="en-GB"/>
        </w:rPr>
        <w:t xml:space="preserve">ection presents </w:t>
      </w:r>
      <w:r w:rsidR="005469CB">
        <w:rPr>
          <w:rFonts w:ascii="Arial" w:eastAsia="Times New Roman" w:hAnsi="Arial" w:cs="Times New Roman"/>
          <w:spacing w:val="2"/>
          <w:sz w:val="20"/>
          <w:szCs w:val="20"/>
          <w:lang w:val="en-GB"/>
        </w:rPr>
        <w:t>solutions for</w:t>
      </w:r>
      <w:r w:rsidR="00D8179A">
        <w:rPr>
          <w:rFonts w:ascii="Arial" w:eastAsia="Times New Roman" w:hAnsi="Arial" w:cs="Times New Roman"/>
          <w:spacing w:val="2"/>
          <w:sz w:val="20"/>
          <w:szCs w:val="20"/>
          <w:lang w:val="en-GB"/>
        </w:rPr>
        <w:t xml:space="preserve"> the case of collecting MDT </w:t>
      </w:r>
      <w:r w:rsidR="00D02E82">
        <w:rPr>
          <w:rFonts w:ascii="Arial" w:eastAsia="Times New Roman" w:hAnsi="Arial" w:cs="Times New Roman"/>
          <w:spacing w:val="2"/>
          <w:sz w:val="20"/>
          <w:szCs w:val="20"/>
          <w:lang w:val="en-GB"/>
        </w:rPr>
        <w:t xml:space="preserve">measurements continuously </w:t>
      </w:r>
      <w:r w:rsidR="00BA1621">
        <w:rPr>
          <w:rFonts w:ascii="Arial" w:eastAsia="Times New Roman" w:hAnsi="Arial" w:cs="Times New Roman"/>
          <w:spacing w:val="2"/>
          <w:sz w:val="20"/>
          <w:szCs w:val="20"/>
          <w:lang w:val="en-GB"/>
        </w:rPr>
        <w:t xml:space="preserve">over </w:t>
      </w:r>
      <w:r w:rsidR="00C73488">
        <w:rPr>
          <w:rFonts w:ascii="Arial" w:eastAsia="Times New Roman" w:hAnsi="Arial" w:cs="Times New Roman"/>
          <w:spacing w:val="2"/>
          <w:sz w:val="20"/>
          <w:szCs w:val="20"/>
          <w:lang w:val="en-GB"/>
        </w:rPr>
        <w:t>CONNECT</w:t>
      </w:r>
      <w:r w:rsidR="00482D48">
        <w:rPr>
          <w:rFonts w:ascii="Arial" w:eastAsia="Times New Roman" w:hAnsi="Arial" w:cs="Times New Roman"/>
          <w:spacing w:val="2"/>
          <w:sz w:val="20"/>
          <w:szCs w:val="20"/>
          <w:lang w:val="en-GB"/>
        </w:rPr>
        <w:t>ED</w:t>
      </w:r>
      <w:r w:rsidR="00C73488">
        <w:rPr>
          <w:rFonts w:ascii="Arial" w:eastAsia="Times New Roman" w:hAnsi="Arial" w:cs="Times New Roman"/>
          <w:spacing w:val="2"/>
          <w:sz w:val="20"/>
          <w:szCs w:val="20"/>
          <w:lang w:val="en-GB"/>
        </w:rPr>
        <w:t xml:space="preserve">/INACTIVE/IDLE </w:t>
      </w:r>
      <w:r w:rsidR="00BA1621">
        <w:rPr>
          <w:rFonts w:ascii="Arial" w:eastAsia="Times New Roman" w:hAnsi="Arial" w:cs="Times New Roman"/>
          <w:spacing w:val="2"/>
          <w:sz w:val="20"/>
          <w:szCs w:val="20"/>
          <w:lang w:val="en-GB"/>
        </w:rPr>
        <w:t xml:space="preserve">state </w:t>
      </w:r>
      <w:r w:rsidR="0042436D">
        <w:rPr>
          <w:rFonts w:ascii="Arial" w:eastAsia="Times New Roman" w:hAnsi="Arial" w:cs="Times New Roman"/>
          <w:spacing w:val="2"/>
          <w:sz w:val="20"/>
          <w:szCs w:val="20"/>
          <w:lang w:val="en-GB"/>
        </w:rPr>
        <w:t>transitions.</w:t>
      </w:r>
      <w:r w:rsidR="00B04D32">
        <w:rPr>
          <w:rFonts w:ascii="Arial" w:eastAsia="Times New Roman" w:hAnsi="Arial" w:cs="Times New Roman"/>
          <w:spacing w:val="2"/>
          <w:sz w:val="20"/>
          <w:szCs w:val="20"/>
          <w:lang w:val="en-GB"/>
        </w:rPr>
        <w:t xml:space="preserve"> </w:t>
      </w:r>
    </w:p>
    <w:p w14:paraId="0F5ED8C4" w14:textId="4B647445" w:rsidR="0055018A" w:rsidRDefault="005E69EE" w:rsidP="008105F3">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In the use case we present, it is beneficial </w:t>
      </w:r>
      <w:r w:rsidR="00B0284C">
        <w:rPr>
          <w:rFonts w:ascii="Arial" w:eastAsia="Times New Roman" w:hAnsi="Arial" w:cs="Times New Roman"/>
          <w:spacing w:val="2"/>
          <w:sz w:val="20"/>
          <w:szCs w:val="20"/>
          <w:lang w:val="en-GB"/>
        </w:rPr>
        <w:t>for</w:t>
      </w:r>
      <w:r>
        <w:rPr>
          <w:rFonts w:ascii="Arial" w:eastAsia="Times New Roman" w:hAnsi="Arial" w:cs="Times New Roman"/>
          <w:spacing w:val="2"/>
          <w:sz w:val="20"/>
          <w:szCs w:val="20"/>
          <w:lang w:val="en-GB"/>
        </w:rPr>
        <w:t xml:space="preserve"> an AI/ML process to receive MDT based information from a group of UEs</w:t>
      </w:r>
      <w:r w:rsidR="00510A20">
        <w:rPr>
          <w:rFonts w:ascii="Arial" w:eastAsia="Times New Roman" w:hAnsi="Arial" w:cs="Times New Roman"/>
          <w:spacing w:val="2"/>
          <w:sz w:val="20"/>
          <w:szCs w:val="20"/>
          <w:lang w:val="en-GB"/>
        </w:rPr>
        <w:t xml:space="preserve"> se</w:t>
      </w:r>
      <w:r w:rsidR="002549DA">
        <w:rPr>
          <w:rFonts w:ascii="Arial" w:eastAsia="Times New Roman" w:hAnsi="Arial" w:cs="Times New Roman"/>
          <w:spacing w:val="2"/>
          <w:sz w:val="20"/>
          <w:szCs w:val="20"/>
          <w:lang w:val="en-GB"/>
        </w:rPr>
        <w:t>le</w:t>
      </w:r>
      <w:r w:rsidR="00510A20">
        <w:rPr>
          <w:rFonts w:ascii="Arial" w:eastAsia="Times New Roman" w:hAnsi="Arial" w:cs="Times New Roman"/>
          <w:spacing w:val="2"/>
          <w:sz w:val="20"/>
          <w:szCs w:val="20"/>
          <w:lang w:val="en-GB"/>
        </w:rPr>
        <w:t>cted according to specific criteria, as mentioned in the previous section</w:t>
      </w:r>
      <w:r>
        <w:rPr>
          <w:rFonts w:ascii="Arial" w:eastAsia="Times New Roman" w:hAnsi="Arial" w:cs="Times New Roman"/>
          <w:spacing w:val="2"/>
          <w:sz w:val="20"/>
          <w:szCs w:val="20"/>
          <w:lang w:val="en-GB"/>
        </w:rPr>
        <w:t xml:space="preserve">. However, it is useful </w:t>
      </w:r>
      <w:r w:rsidR="003051DC">
        <w:rPr>
          <w:rFonts w:ascii="Arial" w:eastAsia="Times New Roman" w:hAnsi="Arial" w:cs="Times New Roman"/>
          <w:spacing w:val="2"/>
          <w:sz w:val="20"/>
          <w:szCs w:val="20"/>
          <w:lang w:val="en-GB"/>
        </w:rPr>
        <w:t>if the UEs selected</w:t>
      </w:r>
      <w:r w:rsidR="00B630B0">
        <w:rPr>
          <w:rFonts w:ascii="Arial" w:eastAsia="Times New Roman" w:hAnsi="Arial" w:cs="Times New Roman"/>
          <w:spacing w:val="2"/>
          <w:sz w:val="20"/>
          <w:szCs w:val="20"/>
          <w:lang w:val="en-GB"/>
        </w:rPr>
        <w:t xml:space="preserve"> to report AI/ML data via MDT</w:t>
      </w:r>
      <w:r w:rsidR="003051DC">
        <w:rPr>
          <w:rFonts w:ascii="Arial" w:eastAsia="Times New Roman" w:hAnsi="Arial" w:cs="Times New Roman"/>
          <w:spacing w:val="2"/>
          <w:sz w:val="20"/>
          <w:szCs w:val="20"/>
          <w:lang w:val="en-GB"/>
        </w:rPr>
        <w:t xml:space="preserve"> could continue to report MDT measurements independently of whether they are in </w:t>
      </w:r>
      <w:r w:rsidR="00C30D81">
        <w:rPr>
          <w:rFonts w:ascii="Arial" w:eastAsia="Times New Roman" w:hAnsi="Arial" w:cs="Times New Roman"/>
          <w:spacing w:val="2"/>
          <w:sz w:val="20"/>
          <w:szCs w:val="20"/>
          <w:lang w:val="en-GB"/>
        </w:rPr>
        <w:t>CONNECTED, INACTIVE</w:t>
      </w:r>
      <w:r w:rsidR="00827CE2">
        <w:rPr>
          <w:rFonts w:ascii="Arial" w:eastAsia="Times New Roman" w:hAnsi="Arial" w:cs="Times New Roman"/>
          <w:spacing w:val="2"/>
          <w:sz w:val="20"/>
          <w:szCs w:val="20"/>
          <w:lang w:val="en-GB"/>
        </w:rPr>
        <w:t xml:space="preserve"> or </w:t>
      </w:r>
      <w:r w:rsidR="00C30D81">
        <w:rPr>
          <w:rFonts w:ascii="Arial" w:eastAsia="Times New Roman" w:hAnsi="Arial" w:cs="Times New Roman"/>
          <w:spacing w:val="2"/>
          <w:sz w:val="20"/>
          <w:szCs w:val="20"/>
          <w:lang w:val="en-GB"/>
        </w:rPr>
        <w:t>IDLE</w:t>
      </w:r>
      <w:r w:rsidR="007B6753">
        <w:rPr>
          <w:rFonts w:ascii="Arial" w:eastAsia="Times New Roman" w:hAnsi="Arial" w:cs="Times New Roman"/>
          <w:spacing w:val="2"/>
          <w:sz w:val="20"/>
          <w:szCs w:val="20"/>
          <w:lang w:val="en-GB"/>
        </w:rPr>
        <w:t xml:space="preserve"> state</w:t>
      </w:r>
      <w:r w:rsidR="00827CE2">
        <w:rPr>
          <w:rFonts w:ascii="Arial" w:eastAsia="Times New Roman" w:hAnsi="Arial" w:cs="Times New Roman"/>
          <w:spacing w:val="2"/>
          <w:sz w:val="20"/>
          <w:szCs w:val="20"/>
          <w:lang w:val="en-GB"/>
        </w:rPr>
        <w:t xml:space="preserve">. </w:t>
      </w:r>
      <w:r w:rsidR="0055018A">
        <w:rPr>
          <w:rFonts w:ascii="Arial" w:eastAsia="Times New Roman" w:hAnsi="Arial" w:cs="Times New Roman"/>
          <w:spacing w:val="2"/>
          <w:sz w:val="20"/>
          <w:szCs w:val="20"/>
          <w:lang w:val="en-GB"/>
        </w:rPr>
        <w:t>The latter would ensure that measurements reported by the same UE</w:t>
      </w:r>
      <w:r w:rsidR="00BE5AC2">
        <w:rPr>
          <w:rFonts w:ascii="Arial" w:eastAsia="Times New Roman" w:hAnsi="Arial" w:cs="Times New Roman"/>
          <w:spacing w:val="2"/>
          <w:sz w:val="20"/>
          <w:szCs w:val="20"/>
          <w:lang w:val="en-GB"/>
        </w:rPr>
        <w:t xml:space="preserve"> </w:t>
      </w:r>
      <w:r w:rsidR="0055018A">
        <w:rPr>
          <w:rFonts w:ascii="Arial" w:eastAsia="Times New Roman" w:hAnsi="Arial" w:cs="Times New Roman"/>
          <w:spacing w:val="2"/>
          <w:sz w:val="20"/>
          <w:szCs w:val="20"/>
          <w:lang w:val="en-GB"/>
        </w:rPr>
        <w:t xml:space="preserve">at different connection states are consistent and do not depend on </w:t>
      </w:r>
      <w:proofErr w:type="gramStart"/>
      <w:r w:rsidR="0055018A">
        <w:rPr>
          <w:rFonts w:ascii="Arial" w:eastAsia="Times New Roman" w:hAnsi="Arial" w:cs="Times New Roman"/>
          <w:spacing w:val="2"/>
          <w:sz w:val="20"/>
          <w:szCs w:val="20"/>
          <w:lang w:val="en-GB"/>
        </w:rPr>
        <w:t>e.g.</w:t>
      </w:r>
      <w:proofErr w:type="gramEnd"/>
      <w:r w:rsidR="0055018A">
        <w:rPr>
          <w:rFonts w:ascii="Arial" w:eastAsia="Times New Roman" w:hAnsi="Arial" w:cs="Times New Roman"/>
          <w:spacing w:val="2"/>
          <w:sz w:val="20"/>
          <w:szCs w:val="20"/>
          <w:lang w:val="en-GB"/>
        </w:rPr>
        <w:t xml:space="preserve"> UE capabilities, UE implementation etc. </w:t>
      </w:r>
      <w:r w:rsidR="00BE5AC2">
        <w:rPr>
          <w:rFonts w:ascii="Arial" w:eastAsia="Times New Roman" w:hAnsi="Arial" w:cs="Times New Roman"/>
          <w:spacing w:val="2"/>
          <w:sz w:val="20"/>
          <w:szCs w:val="20"/>
          <w:lang w:val="en-GB"/>
        </w:rPr>
        <w:t xml:space="preserve">This is a great advantage for AI/ML, as each UE would provide </w:t>
      </w:r>
      <w:r w:rsidR="00F26B80">
        <w:rPr>
          <w:rFonts w:ascii="Arial" w:eastAsia="Times New Roman" w:hAnsi="Arial" w:cs="Times New Roman"/>
          <w:spacing w:val="2"/>
          <w:sz w:val="20"/>
          <w:szCs w:val="20"/>
          <w:lang w:val="en-GB"/>
        </w:rPr>
        <w:t xml:space="preserve">consistent </w:t>
      </w:r>
      <w:r w:rsidR="00BE5AC2">
        <w:rPr>
          <w:rFonts w:ascii="Arial" w:eastAsia="Times New Roman" w:hAnsi="Arial" w:cs="Times New Roman"/>
          <w:spacing w:val="2"/>
          <w:sz w:val="20"/>
          <w:szCs w:val="20"/>
          <w:lang w:val="en-GB"/>
        </w:rPr>
        <w:t xml:space="preserve">measurements </w:t>
      </w:r>
      <w:r w:rsidR="00F26B80">
        <w:rPr>
          <w:rFonts w:ascii="Arial" w:eastAsia="Times New Roman" w:hAnsi="Arial" w:cs="Times New Roman"/>
          <w:spacing w:val="2"/>
          <w:sz w:val="20"/>
          <w:szCs w:val="20"/>
          <w:lang w:val="en-GB"/>
        </w:rPr>
        <w:t xml:space="preserve">from which </w:t>
      </w:r>
      <w:r w:rsidR="00483007">
        <w:rPr>
          <w:rFonts w:ascii="Arial" w:eastAsia="Times New Roman" w:hAnsi="Arial" w:cs="Times New Roman"/>
          <w:spacing w:val="2"/>
          <w:sz w:val="20"/>
          <w:szCs w:val="20"/>
          <w:lang w:val="en-GB"/>
        </w:rPr>
        <w:t>a consistent representation of the network can be achieved.</w:t>
      </w:r>
      <w:r w:rsidR="0066228D">
        <w:rPr>
          <w:rFonts w:ascii="Arial" w:eastAsia="Times New Roman" w:hAnsi="Arial" w:cs="Times New Roman"/>
          <w:spacing w:val="2"/>
          <w:sz w:val="20"/>
          <w:szCs w:val="20"/>
          <w:lang w:val="en-GB"/>
        </w:rPr>
        <w:t xml:space="preserve"> Failure to reuse the same UE for MDT collection in different states leads to an inconsistent set of MDT measurements</w:t>
      </w:r>
      <w:r w:rsidR="00104417">
        <w:rPr>
          <w:rFonts w:ascii="Arial" w:eastAsia="Times New Roman" w:hAnsi="Arial" w:cs="Times New Roman"/>
          <w:spacing w:val="2"/>
          <w:sz w:val="20"/>
          <w:szCs w:val="20"/>
          <w:lang w:val="en-GB"/>
        </w:rPr>
        <w:t xml:space="preserve">, </w:t>
      </w:r>
      <w:r w:rsidR="000B54CF">
        <w:rPr>
          <w:rFonts w:ascii="Arial" w:eastAsia="Times New Roman" w:hAnsi="Arial" w:cs="Times New Roman"/>
          <w:spacing w:val="2"/>
          <w:sz w:val="20"/>
          <w:szCs w:val="20"/>
          <w:lang w:val="en-GB"/>
        </w:rPr>
        <w:t xml:space="preserve">where </w:t>
      </w:r>
      <w:r w:rsidR="00F665B6">
        <w:rPr>
          <w:rFonts w:ascii="Arial" w:eastAsia="Times New Roman" w:hAnsi="Arial" w:cs="Times New Roman"/>
          <w:spacing w:val="2"/>
          <w:sz w:val="20"/>
          <w:szCs w:val="20"/>
          <w:lang w:val="en-GB"/>
        </w:rPr>
        <w:t>different sets of measurements</w:t>
      </w:r>
      <w:r w:rsidR="0066228D">
        <w:rPr>
          <w:rFonts w:ascii="Arial" w:eastAsia="Times New Roman" w:hAnsi="Arial" w:cs="Times New Roman"/>
          <w:spacing w:val="2"/>
          <w:sz w:val="20"/>
          <w:szCs w:val="20"/>
          <w:lang w:val="en-GB"/>
        </w:rPr>
        <w:t xml:space="preserve"> depend on UE capabilities and implementation.</w:t>
      </w:r>
    </w:p>
    <w:p w14:paraId="1B71D508" w14:textId="34F48CA4" w:rsidR="00C92A6C" w:rsidRDefault="00BF2DF6" w:rsidP="008105F3">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To explain the problem </w:t>
      </w:r>
      <w:r w:rsidR="00251E04">
        <w:rPr>
          <w:rFonts w:ascii="Arial" w:eastAsia="Times New Roman" w:hAnsi="Arial" w:cs="Times New Roman"/>
          <w:spacing w:val="2"/>
          <w:sz w:val="20"/>
          <w:szCs w:val="20"/>
          <w:lang w:val="en-GB"/>
        </w:rPr>
        <w:t xml:space="preserve">that the proposed approach solves, </w:t>
      </w:r>
      <w:r w:rsidR="004E4B9F">
        <w:rPr>
          <w:rFonts w:ascii="Arial" w:eastAsia="Times New Roman" w:hAnsi="Arial" w:cs="Times New Roman"/>
          <w:spacing w:val="2"/>
          <w:sz w:val="20"/>
          <w:szCs w:val="20"/>
          <w:lang w:val="en-GB"/>
        </w:rPr>
        <w:t xml:space="preserve">we take the example of two UEs with different capabilities and implementations, UE1 and UE2. </w:t>
      </w:r>
      <w:r w:rsidR="00CC2D80">
        <w:rPr>
          <w:rFonts w:ascii="Arial" w:eastAsia="Times New Roman" w:hAnsi="Arial" w:cs="Times New Roman"/>
          <w:spacing w:val="2"/>
          <w:sz w:val="20"/>
          <w:szCs w:val="20"/>
          <w:lang w:val="en-GB"/>
        </w:rPr>
        <w:br/>
        <w:t>Such UEs</w:t>
      </w:r>
      <w:r w:rsidR="00B65099">
        <w:rPr>
          <w:rFonts w:ascii="Arial" w:eastAsia="Times New Roman" w:hAnsi="Arial" w:cs="Times New Roman"/>
          <w:spacing w:val="2"/>
          <w:sz w:val="20"/>
          <w:szCs w:val="20"/>
          <w:lang w:val="en-GB"/>
        </w:rPr>
        <w:t xml:space="preserve"> may report different measurements (</w:t>
      </w:r>
      <w:proofErr w:type="gramStart"/>
      <w:r w:rsidR="00B65099">
        <w:rPr>
          <w:rFonts w:ascii="Arial" w:eastAsia="Times New Roman" w:hAnsi="Arial" w:cs="Times New Roman"/>
          <w:spacing w:val="2"/>
          <w:sz w:val="20"/>
          <w:szCs w:val="20"/>
          <w:lang w:val="en-GB"/>
        </w:rPr>
        <w:t>e.g.</w:t>
      </w:r>
      <w:proofErr w:type="gramEnd"/>
      <w:r w:rsidR="00B65099">
        <w:rPr>
          <w:rFonts w:ascii="Arial" w:eastAsia="Times New Roman" w:hAnsi="Arial" w:cs="Times New Roman"/>
          <w:spacing w:val="2"/>
          <w:sz w:val="20"/>
          <w:szCs w:val="20"/>
          <w:lang w:val="en-GB"/>
        </w:rPr>
        <w:t xml:space="preserve"> RSRP, RSRQ) </w:t>
      </w:r>
      <w:r w:rsidR="00A23987">
        <w:rPr>
          <w:rFonts w:ascii="Arial" w:eastAsia="Times New Roman" w:hAnsi="Arial" w:cs="Times New Roman"/>
          <w:spacing w:val="2"/>
          <w:sz w:val="20"/>
          <w:szCs w:val="20"/>
          <w:lang w:val="en-GB"/>
        </w:rPr>
        <w:t xml:space="preserve">even if they measure the same signals at the same time and location. </w:t>
      </w:r>
      <w:r w:rsidR="00755DAE">
        <w:rPr>
          <w:rFonts w:ascii="Arial" w:eastAsia="Times New Roman" w:hAnsi="Arial" w:cs="Times New Roman"/>
          <w:spacing w:val="2"/>
          <w:sz w:val="20"/>
          <w:szCs w:val="20"/>
          <w:lang w:val="en-GB"/>
        </w:rPr>
        <w:t xml:space="preserve">If such different sets of data </w:t>
      </w:r>
      <w:r w:rsidR="00CC2D80">
        <w:rPr>
          <w:rFonts w:ascii="Arial" w:eastAsia="Times New Roman" w:hAnsi="Arial" w:cs="Times New Roman"/>
          <w:spacing w:val="2"/>
          <w:sz w:val="20"/>
          <w:szCs w:val="20"/>
          <w:lang w:val="en-GB"/>
        </w:rPr>
        <w:t>are</w:t>
      </w:r>
      <w:r w:rsidR="00755DAE">
        <w:rPr>
          <w:rFonts w:ascii="Arial" w:eastAsia="Times New Roman" w:hAnsi="Arial" w:cs="Times New Roman"/>
          <w:spacing w:val="2"/>
          <w:sz w:val="20"/>
          <w:szCs w:val="20"/>
          <w:lang w:val="en-GB"/>
        </w:rPr>
        <w:t xml:space="preserve"> received by an AI/ML process, there will be first the need to “normalise” these measurements. Namely, </w:t>
      </w:r>
      <w:r w:rsidR="004E4B9F">
        <w:rPr>
          <w:rFonts w:ascii="Arial" w:eastAsia="Times New Roman" w:hAnsi="Arial" w:cs="Times New Roman"/>
          <w:spacing w:val="2"/>
          <w:sz w:val="20"/>
          <w:szCs w:val="20"/>
          <w:lang w:val="en-GB"/>
        </w:rPr>
        <w:t>UE</w:t>
      </w:r>
      <w:r w:rsidR="00CC2D80">
        <w:rPr>
          <w:rFonts w:ascii="Arial" w:eastAsia="Times New Roman" w:hAnsi="Arial" w:cs="Times New Roman"/>
          <w:spacing w:val="2"/>
          <w:sz w:val="20"/>
          <w:szCs w:val="20"/>
          <w:lang w:val="en-GB"/>
        </w:rPr>
        <w:t>1 and UE 2</w:t>
      </w:r>
      <w:r w:rsidR="004E4B9F">
        <w:rPr>
          <w:rFonts w:ascii="Arial" w:eastAsia="Times New Roman" w:hAnsi="Arial" w:cs="Times New Roman"/>
          <w:spacing w:val="2"/>
          <w:sz w:val="20"/>
          <w:szCs w:val="20"/>
          <w:lang w:val="en-GB"/>
        </w:rPr>
        <w:t xml:space="preserve"> capabilities and implementations would need to be </w:t>
      </w:r>
      <w:proofErr w:type="gramStart"/>
      <w:r w:rsidR="004E4B9F">
        <w:rPr>
          <w:rFonts w:ascii="Arial" w:eastAsia="Times New Roman" w:hAnsi="Arial" w:cs="Times New Roman"/>
          <w:spacing w:val="2"/>
          <w:sz w:val="20"/>
          <w:szCs w:val="20"/>
          <w:lang w:val="en-GB"/>
        </w:rPr>
        <w:t>taken into account</w:t>
      </w:r>
      <w:proofErr w:type="gramEnd"/>
      <w:r w:rsidR="004E4B9F">
        <w:rPr>
          <w:rFonts w:ascii="Arial" w:eastAsia="Times New Roman" w:hAnsi="Arial" w:cs="Times New Roman"/>
          <w:spacing w:val="2"/>
          <w:sz w:val="20"/>
          <w:szCs w:val="20"/>
          <w:lang w:val="en-GB"/>
        </w:rPr>
        <w:t xml:space="preserve"> to determine that the apparently different measurements from </w:t>
      </w:r>
      <w:r w:rsidR="007E41C9">
        <w:rPr>
          <w:rFonts w:ascii="Arial" w:eastAsia="Times New Roman" w:hAnsi="Arial" w:cs="Times New Roman"/>
          <w:spacing w:val="2"/>
          <w:sz w:val="20"/>
          <w:szCs w:val="20"/>
          <w:lang w:val="en-GB"/>
        </w:rPr>
        <w:t xml:space="preserve">such UEs refer to the same signal, measured at the same time and location. </w:t>
      </w:r>
      <w:r w:rsidR="001325A2">
        <w:rPr>
          <w:rFonts w:ascii="Arial" w:eastAsia="Times New Roman" w:hAnsi="Arial" w:cs="Times New Roman"/>
          <w:spacing w:val="2"/>
          <w:sz w:val="20"/>
          <w:szCs w:val="20"/>
          <w:lang w:val="en-GB"/>
        </w:rPr>
        <w:t xml:space="preserve">This data reparation process may be time and resource consuming. Reducing the burden of such data preparation process is the aim of the proposals in this section. </w:t>
      </w:r>
      <w:r w:rsidR="004E4B9F">
        <w:rPr>
          <w:rFonts w:ascii="Arial" w:eastAsia="Times New Roman" w:hAnsi="Arial" w:cs="Times New Roman"/>
          <w:spacing w:val="2"/>
          <w:sz w:val="20"/>
          <w:szCs w:val="20"/>
          <w:lang w:val="en-GB"/>
        </w:rPr>
        <w:t xml:space="preserve"> </w:t>
      </w:r>
    </w:p>
    <w:p w14:paraId="4908C183" w14:textId="113F0755" w:rsidR="00112AD7" w:rsidRDefault="008B5D73" w:rsidP="008105F3">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In fact, a</w:t>
      </w:r>
      <w:r w:rsidR="00286A0A">
        <w:rPr>
          <w:rFonts w:ascii="Arial" w:eastAsia="Times New Roman" w:hAnsi="Arial" w:cs="Times New Roman"/>
          <w:spacing w:val="2"/>
          <w:sz w:val="20"/>
          <w:szCs w:val="20"/>
          <w:lang w:val="en-GB"/>
        </w:rPr>
        <w:t>ccording to this concept, o</w:t>
      </w:r>
      <w:r w:rsidR="00827CE2">
        <w:rPr>
          <w:rFonts w:ascii="Arial" w:eastAsia="Times New Roman" w:hAnsi="Arial" w:cs="Times New Roman"/>
          <w:spacing w:val="2"/>
          <w:sz w:val="20"/>
          <w:szCs w:val="20"/>
          <w:lang w:val="en-GB"/>
        </w:rPr>
        <w:t xml:space="preserve">nce a UE has been selected for </w:t>
      </w:r>
      <w:r w:rsidR="005403D4">
        <w:rPr>
          <w:rFonts w:ascii="Arial" w:eastAsia="Times New Roman" w:hAnsi="Arial" w:cs="Times New Roman"/>
          <w:spacing w:val="2"/>
          <w:sz w:val="20"/>
          <w:szCs w:val="20"/>
          <w:lang w:val="en-GB"/>
        </w:rPr>
        <w:t xml:space="preserve">immediate </w:t>
      </w:r>
      <w:r w:rsidR="00827CE2">
        <w:rPr>
          <w:rFonts w:ascii="Arial" w:eastAsia="Times New Roman" w:hAnsi="Arial" w:cs="Times New Roman"/>
          <w:spacing w:val="2"/>
          <w:sz w:val="20"/>
          <w:szCs w:val="20"/>
          <w:lang w:val="en-GB"/>
        </w:rPr>
        <w:t>MDT measurement reporting</w:t>
      </w:r>
      <w:r w:rsidR="00652F50">
        <w:rPr>
          <w:rFonts w:ascii="Arial" w:eastAsia="Times New Roman" w:hAnsi="Arial" w:cs="Times New Roman"/>
          <w:spacing w:val="2"/>
          <w:sz w:val="20"/>
          <w:szCs w:val="20"/>
          <w:lang w:val="en-GB"/>
        </w:rPr>
        <w:t xml:space="preserve"> (</w:t>
      </w:r>
      <w:proofErr w:type="gramStart"/>
      <w:r w:rsidR="00652F50">
        <w:rPr>
          <w:rFonts w:ascii="Arial" w:eastAsia="Times New Roman" w:hAnsi="Arial" w:cs="Times New Roman"/>
          <w:spacing w:val="2"/>
          <w:sz w:val="20"/>
          <w:szCs w:val="20"/>
          <w:lang w:val="en-GB"/>
        </w:rPr>
        <w:t>i.e.</w:t>
      </w:r>
      <w:proofErr w:type="gramEnd"/>
      <w:r w:rsidR="00652F50">
        <w:rPr>
          <w:rFonts w:ascii="Arial" w:eastAsia="Times New Roman" w:hAnsi="Arial" w:cs="Times New Roman"/>
          <w:spacing w:val="2"/>
          <w:sz w:val="20"/>
          <w:szCs w:val="20"/>
          <w:lang w:val="en-GB"/>
        </w:rPr>
        <w:t xml:space="preserve"> reporting in RRC_CONNECTED)</w:t>
      </w:r>
      <w:r w:rsidR="00827CE2">
        <w:rPr>
          <w:rFonts w:ascii="Arial" w:eastAsia="Times New Roman" w:hAnsi="Arial" w:cs="Times New Roman"/>
          <w:spacing w:val="2"/>
          <w:sz w:val="20"/>
          <w:szCs w:val="20"/>
          <w:lang w:val="en-GB"/>
        </w:rPr>
        <w:t xml:space="preserve">, that UE </w:t>
      </w:r>
      <w:r w:rsidR="00B630B0">
        <w:rPr>
          <w:rFonts w:ascii="Arial" w:eastAsia="Times New Roman" w:hAnsi="Arial" w:cs="Times New Roman"/>
          <w:spacing w:val="2"/>
          <w:sz w:val="20"/>
          <w:szCs w:val="20"/>
          <w:lang w:val="en-GB"/>
        </w:rPr>
        <w:t>also receives a logged MDT configuration</w:t>
      </w:r>
      <w:r w:rsidR="005403D4">
        <w:rPr>
          <w:rFonts w:ascii="Arial" w:eastAsia="Times New Roman" w:hAnsi="Arial" w:cs="Times New Roman"/>
          <w:spacing w:val="2"/>
          <w:sz w:val="20"/>
          <w:szCs w:val="20"/>
          <w:lang w:val="en-GB"/>
        </w:rPr>
        <w:t xml:space="preserve"> and with that the UE can collect and </w:t>
      </w:r>
      <w:r w:rsidR="00D27168">
        <w:rPr>
          <w:rFonts w:ascii="Arial" w:eastAsia="Times New Roman" w:hAnsi="Arial" w:cs="Times New Roman"/>
          <w:spacing w:val="2"/>
          <w:sz w:val="20"/>
          <w:szCs w:val="20"/>
          <w:lang w:val="en-GB"/>
        </w:rPr>
        <w:t xml:space="preserve">later report measurements logged while in </w:t>
      </w:r>
      <w:r w:rsidR="009A6D90">
        <w:rPr>
          <w:rFonts w:ascii="Arial" w:eastAsia="Times New Roman" w:hAnsi="Arial" w:cs="Times New Roman"/>
          <w:spacing w:val="2"/>
          <w:sz w:val="20"/>
          <w:szCs w:val="20"/>
          <w:lang w:val="en-GB"/>
        </w:rPr>
        <w:t>INACTIVE/IDLE</w:t>
      </w:r>
      <w:r w:rsidR="00D27168">
        <w:rPr>
          <w:rFonts w:ascii="Arial" w:eastAsia="Times New Roman" w:hAnsi="Arial" w:cs="Times New Roman"/>
          <w:spacing w:val="2"/>
          <w:sz w:val="20"/>
          <w:szCs w:val="20"/>
          <w:lang w:val="en-GB"/>
        </w:rPr>
        <w:t>.</w:t>
      </w:r>
      <w:r w:rsidR="00B630B0">
        <w:rPr>
          <w:rFonts w:ascii="Arial" w:eastAsia="Times New Roman" w:hAnsi="Arial" w:cs="Times New Roman"/>
          <w:spacing w:val="2"/>
          <w:sz w:val="20"/>
          <w:szCs w:val="20"/>
          <w:lang w:val="en-GB"/>
        </w:rPr>
        <w:t xml:space="preserve"> </w:t>
      </w:r>
      <w:r w:rsidR="000431B5">
        <w:rPr>
          <w:rFonts w:ascii="Arial" w:eastAsia="Times New Roman" w:hAnsi="Arial" w:cs="Times New Roman"/>
          <w:spacing w:val="2"/>
          <w:sz w:val="20"/>
          <w:szCs w:val="20"/>
          <w:lang w:val="en-GB"/>
        </w:rPr>
        <w:t>Such capability would enable</w:t>
      </w:r>
      <w:r w:rsidR="00412C72" w:rsidRPr="00412C72">
        <w:rPr>
          <w:rFonts w:ascii="Arial" w:eastAsia="Times New Roman" w:hAnsi="Arial" w:cs="Times New Roman"/>
          <w:spacing w:val="2"/>
          <w:sz w:val="20"/>
          <w:szCs w:val="20"/>
          <w:lang w:val="en-GB"/>
        </w:rPr>
        <w:t xml:space="preserve"> the same UE to collect measurements across the network </w:t>
      </w:r>
      <w:r w:rsidR="005B45EF">
        <w:rPr>
          <w:rFonts w:ascii="Arial" w:eastAsia="Times New Roman" w:hAnsi="Arial" w:cs="Times New Roman"/>
          <w:spacing w:val="2"/>
          <w:sz w:val="20"/>
          <w:szCs w:val="20"/>
          <w:lang w:val="en-GB"/>
        </w:rPr>
        <w:t xml:space="preserve">when it moves </w:t>
      </w:r>
      <w:r w:rsidR="0072361F">
        <w:rPr>
          <w:rFonts w:ascii="Arial" w:eastAsia="Times New Roman" w:hAnsi="Arial" w:cs="Times New Roman"/>
          <w:spacing w:val="2"/>
          <w:sz w:val="20"/>
          <w:szCs w:val="20"/>
          <w:lang w:val="en-GB"/>
        </w:rPr>
        <w:t>between</w:t>
      </w:r>
      <w:r w:rsidR="00412C72" w:rsidRPr="00412C72">
        <w:rPr>
          <w:rFonts w:ascii="Arial" w:eastAsia="Times New Roman" w:hAnsi="Arial" w:cs="Times New Roman"/>
          <w:spacing w:val="2"/>
          <w:sz w:val="20"/>
          <w:szCs w:val="20"/>
          <w:lang w:val="en-GB"/>
        </w:rPr>
        <w:t xml:space="preserve"> I</w:t>
      </w:r>
      <w:r w:rsidR="000240C8">
        <w:rPr>
          <w:rFonts w:ascii="Arial" w:eastAsia="Times New Roman" w:hAnsi="Arial" w:cs="Times New Roman"/>
          <w:spacing w:val="2"/>
          <w:sz w:val="20"/>
          <w:szCs w:val="20"/>
          <w:lang w:val="en-GB"/>
        </w:rPr>
        <w:t>DLE</w:t>
      </w:r>
      <w:r w:rsidR="00412C72" w:rsidRPr="00412C72">
        <w:rPr>
          <w:rFonts w:ascii="Arial" w:eastAsia="Times New Roman" w:hAnsi="Arial" w:cs="Times New Roman"/>
          <w:spacing w:val="2"/>
          <w:sz w:val="20"/>
          <w:szCs w:val="20"/>
          <w:lang w:val="en-GB"/>
        </w:rPr>
        <w:t>/I</w:t>
      </w:r>
      <w:r w:rsidR="000240C8">
        <w:rPr>
          <w:rFonts w:ascii="Arial" w:eastAsia="Times New Roman" w:hAnsi="Arial" w:cs="Times New Roman"/>
          <w:spacing w:val="2"/>
          <w:sz w:val="20"/>
          <w:szCs w:val="20"/>
          <w:lang w:val="en-GB"/>
        </w:rPr>
        <w:t>NACTIVE</w:t>
      </w:r>
      <w:r w:rsidR="00412C72" w:rsidRPr="00412C72">
        <w:rPr>
          <w:rFonts w:ascii="Arial" w:eastAsia="Times New Roman" w:hAnsi="Arial" w:cs="Times New Roman"/>
          <w:spacing w:val="2"/>
          <w:sz w:val="20"/>
          <w:szCs w:val="20"/>
          <w:lang w:val="en-GB"/>
        </w:rPr>
        <w:t xml:space="preserve"> and</w:t>
      </w:r>
      <w:r w:rsidR="000240C8">
        <w:rPr>
          <w:rFonts w:ascii="Arial" w:eastAsia="Times New Roman" w:hAnsi="Arial" w:cs="Times New Roman"/>
          <w:spacing w:val="2"/>
          <w:sz w:val="20"/>
          <w:szCs w:val="20"/>
          <w:lang w:val="en-GB"/>
        </w:rPr>
        <w:t xml:space="preserve"> CONNECTED</w:t>
      </w:r>
      <w:r w:rsidR="00155F99">
        <w:rPr>
          <w:rFonts w:ascii="Arial" w:eastAsia="Times New Roman" w:hAnsi="Arial" w:cs="Times New Roman"/>
          <w:spacing w:val="2"/>
          <w:sz w:val="20"/>
          <w:szCs w:val="20"/>
          <w:lang w:val="en-GB"/>
        </w:rPr>
        <w:t xml:space="preserve"> </w:t>
      </w:r>
      <w:r w:rsidR="00CE6912">
        <w:rPr>
          <w:rFonts w:ascii="Arial" w:eastAsia="Times New Roman" w:hAnsi="Arial" w:cs="Times New Roman"/>
          <w:spacing w:val="2"/>
          <w:sz w:val="20"/>
          <w:szCs w:val="20"/>
          <w:lang w:val="en-GB"/>
        </w:rPr>
        <w:t xml:space="preserve">states </w:t>
      </w:r>
      <w:r w:rsidR="00887896">
        <w:rPr>
          <w:rFonts w:ascii="Arial" w:eastAsia="Times New Roman" w:hAnsi="Arial" w:cs="Times New Roman"/>
          <w:spacing w:val="2"/>
          <w:sz w:val="20"/>
          <w:szCs w:val="20"/>
          <w:lang w:val="en-GB"/>
        </w:rPr>
        <w:t xml:space="preserve">and </w:t>
      </w:r>
      <w:r w:rsidR="00C302DD">
        <w:rPr>
          <w:rFonts w:ascii="Arial" w:eastAsia="Times New Roman" w:hAnsi="Arial" w:cs="Times New Roman"/>
          <w:spacing w:val="2"/>
          <w:sz w:val="20"/>
          <w:szCs w:val="20"/>
          <w:lang w:val="en-GB"/>
        </w:rPr>
        <w:t xml:space="preserve">correspondingly </w:t>
      </w:r>
      <w:r w:rsidR="00CE6912">
        <w:rPr>
          <w:rFonts w:ascii="Arial" w:eastAsia="Times New Roman" w:hAnsi="Arial" w:cs="Times New Roman"/>
          <w:spacing w:val="2"/>
          <w:sz w:val="20"/>
          <w:szCs w:val="20"/>
          <w:lang w:val="en-GB"/>
        </w:rPr>
        <w:t xml:space="preserve">would </w:t>
      </w:r>
      <w:r w:rsidR="00155F99">
        <w:rPr>
          <w:rFonts w:ascii="Arial" w:eastAsia="Times New Roman" w:hAnsi="Arial" w:cs="Times New Roman"/>
          <w:spacing w:val="2"/>
          <w:sz w:val="20"/>
          <w:szCs w:val="20"/>
          <w:lang w:val="en-GB"/>
        </w:rPr>
        <w:t>enable</w:t>
      </w:r>
      <w:r w:rsidR="00004B86">
        <w:rPr>
          <w:rFonts w:ascii="Arial" w:eastAsia="Times New Roman" w:hAnsi="Arial" w:cs="Times New Roman"/>
          <w:spacing w:val="2"/>
          <w:sz w:val="20"/>
          <w:szCs w:val="20"/>
          <w:lang w:val="en-GB"/>
        </w:rPr>
        <w:t xml:space="preserve"> </w:t>
      </w:r>
      <w:r w:rsidR="002C6C82">
        <w:rPr>
          <w:rFonts w:ascii="Arial" w:eastAsia="Times New Roman" w:hAnsi="Arial" w:cs="Times New Roman"/>
          <w:spacing w:val="2"/>
          <w:sz w:val="20"/>
          <w:szCs w:val="20"/>
          <w:lang w:val="en-GB"/>
        </w:rPr>
        <w:t xml:space="preserve">a much more </w:t>
      </w:r>
      <w:r w:rsidR="00160CBA">
        <w:rPr>
          <w:rFonts w:ascii="Arial" w:eastAsia="Times New Roman" w:hAnsi="Arial" w:cs="Times New Roman"/>
          <w:spacing w:val="2"/>
          <w:sz w:val="20"/>
          <w:szCs w:val="20"/>
          <w:lang w:val="en-GB"/>
        </w:rPr>
        <w:t xml:space="preserve">consistent </w:t>
      </w:r>
      <w:r w:rsidR="002D39C1">
        <w:rPr>
          <w:rFonts w:ascii="Arial" w:eastAsia="Times New Roman" w:hAnsi="Arial" w:cs="Times New Roman"/>
          <w:spacing w:val="2"/>
          <w:sz w:val="20"/>
          <w:szCs w:val="20"/>
          <w:lang w:val="en-GB"/>
        </w:rPr>
        <w:t xml:space="preserve">measurement </w:t>
      </w:r>
      <w:r w:rsidR="001C5C5A">
        <w:rPr>
          <w:rFonts w:ascii="Arial" w:eastAsia="Times New Roman" w:hAnsi="Arial" w:cs="Times New Roman"/>
          <w:spacing w:val="2"/>
          <w:sz w:val="20"/>
          <w:szCs w:val="20"/>
          <w:lang w:val="en-GB"/>
        </w:rPr>
        <w:t xml:space="preserve">data set </w:t>
      </w:r>
      <w:r w:rsidR="00515092">
        <w:rPr>
          <w:rFonts w:ascii="Arial" w:eastAsia="Times New Roman" w:hAnsi="Arial" w:cs="Times New Roman"/>
          <w:spacing w:val="2"/>
          <w:sz w:val="20"/>
          <w:szCs w:val="20"/>
          <w:lang w:val="en-GB"/>
        </w:rPr>
        <w:t>for each chosen</w:t>
      </w:r>
      <w:r w:rsidR="00795F08">
        <w:rPr>
          <w:rFonts w:ascii="Arial" w:eastAsia="Times New Roman" w:hAnsi="Arial" w:cs="Times New Roman"/>
          <w:spacing w:val="2"/>
          <w:sz w:val="20"/>
          <w:szCs w:val="20"/>
          <w:lang w:val="en-GB"/>
        </w:rPr>
        <w:t xml:space="preserve"> individual</w:t>
      </w:r>
      <w:r w:rsidR="00515092">
        <w:rPr>
          <w:rFonts w:ascii="Arial" w:eastAsia="Times New Roman" w:hAnsi="Arial" w:cs="Times New Roman"/>
          <w:spacing w:val="2"/>
          <w:sz w:val="20"/>
          <w:szCs w:val="20"/>
          <w:lang w:val="en-GB"/>
        </w:rPr>
        <w:t xml:space="preserve"> UE</w:t>
      </w:r>
      <w:r w:rsidR="000F3975">
        <w:rPr>
          <w:rFonts w:ascii="Arial" w:eastAsia="Times New Roman" w:hAnsi="Arial" w:cs="Times New Roman"/>
          <w:spacing w:val="2"/>
          <w:sz w:val="20"/>
          <w:szCs w:val="20"/>
          <w:lang w:val="en-GB"/>
        </w:rPr>
        <w:t xml:space="preserve"> </w:t>
      </w:r>
      <w:r w:rsidR="005B0474">
        <w:rPr>
          <w:rFonts w:ascii="Arial" w:eastAsia="Times New Roman" w:hAnsi="Arial" w:cs="Times New Roman"/>
          <w:spacing w:val="2"/>
          <w:sz w:val="20"/>
          <w:szCs w:val="20"/>
          <w:lang w:val="en-GB"/>
        </w:rPr>
        <w:t xml:space="preserve">to be fed to the training and </w:t>
      </w:r>
      <w:r w:rsidR="00E922E5">
        <w:rPr>
          <w:rFonts w:ascii="Arial" w:eastAsia="Times New Roman" w:hAnsi="Arial" w:cs="Times New Roman"/>
          <w:spacing w:val="2"/>
          <w:sz w:val="20"/>
          <w:szCs w:val="20"/>
          <w:lang w:val="en-GB"/>
        </w:rPr>
        <w:t xml:space="preserve">potentially to the </w:t>
      </w:r>
      <w:r w:rsidR="005B0474">
        <w:rPr>
          <w:rFonts w:ascii="Arial" w:eastAsia="Times New Roman" w:hAnsi="Arial" w:cs="Times New Roman"/>
          <w:spacing w:val="2"/>
          <w:sz w:val="20"/>
          <w:szCs w:val="20"/>
          <w:lang w:val="en-GB"/>
        </w:rPr>
        <w:t>inference AI/ML</w:t>
      </w:r>
      <w:r w:rsidR="00B81F0B">
        <w:rPr>
          <w:rFonts w:ascii="Arial" w:eastAsia="Times New Roman" w:hAnsi="Arial" w:cs="Times New Roman"/>
          <w:spacing w:val="2"/>
          <w:sz w:val="20"/>
          <w:szCs w:val="20"/>
          <w:lang w:val="en-GB"/>
        </w:rPr>
        <w:t xml:space="preserve"> functional</w:t>
      </w:r>
      <w:r w:rsidR="005B0474">
        <w:rPr>
          <w:rFonts w:ascii="Arial" w:eastAsia="Times New Roman" w:hAnsi="Arial" w:cs="Times New Roman"/>
          <w:spacing w:val="2"/>
          <w:sz w:val="20"/>
          <w:szCs w:val="20"/>
          <w:lang w:val="en-GB"/>
        </w:rPr>
        <w:t xml:space="preserve"> modules</w:t>
      </w:r>
      <w:r w:rsidR="00E91D34">
        <w:rPr>
          <w:rFonts w:ascii="Arial" w:eastAsia="Times New Roman" w:hAnsi="Arial" w:cs="Times New Roman"/>
          <w:spacing w:val="2"/>
          <w:sz w:val="20"/>
          <w:szCs w:val="20"/>
          <w:lang w:val="en-GB"/>
        </w:rPr>
        <w:t>.</w:t>
      </w:r>
      <w:r w:rsidR="00D27168">
        <w:rPr>
          <w:rFonts w:ascii="Arial" w:eastAsia="Times New Roman" w:hAnsi="Arial" w:cs="Times New Roman"/>
          <w:spacing w:val="2"/>
          <w:sz w:val="20"/>
          <w:szCs w:val="20"/>
          <w:lang w:val="en-GB"/>
        </w:rPr>
        <w:t xml:space="preserve"> This concept is described in Figure 1.</w:t>
      </w:r>
    </w:p>
    <w:p w14:paraId="2AE98271" w14:textId="77777777" w:rsidR="00D27168" w:rsidRDefault="00D27168" w:rsidP="008105F3">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p>
    <w:p w14:paraId="6FF71091" w14:textId="62376F3F" w:rsidR="00D27168" w:rsidRDefault="005D2B5B" w:rsidP="00412C72">
      <w:pPr>
        <w:keepLines/>
        <w:tabs>
          <w:tab w:val="left" w:pos="2552"/>
          <w:tab w:val="left" w:pos="3856"/>
          <w:tab w:val="left" w:pos="5216"/>
          <w:tab w:val="left" w:pos="6464"/>
          <w:tab w:val="left" w:pos="7768"/>
          <w:tab w:val="left" w:pos="9072"/>
          <w:tab w:val="left" w:pos="9639"/>
        </w:tabs>
        <w:spacing w:before="240"/>
      </w:pPr>
      <w:r>
        <w:rPr>
          <w:noProof/>
        </w:rPr>
        <w:object w:dxaOrig="19704" w:dyaOrig="11556" w14:anchorId="5AC4CC5E">
          <v:shape id="_x0000_i1026" type="#_x0000_t75" style="width:481.85pt;height:282.45pt" o:ole="">
            <v:imagedata r:id="rId13" o:title=""/>
          </v:shape>
          <o:OLEObject Type="Embed" ProgID="Visio.Drawing.15" ShapeID="_x0000_i1026" DrawAspect="Content" ObjectID="_1729021126" r:id="rId14"/>
        </w:object>
      </w:r>
    </w:p>
    <w:p w14:paraId="7B7B8BF6" w14:textId="504E3174" w:rsidR="00361B63" w:rsidRPr="00294448" w:rsidRDefault="00361B63" w:rsidP="00412C72">
      <w:pPr>
        <w:keepLines/>
        <w:tabs>
          <w:tab w:val="left" w:pos="2552"/>
          <w:tab w:val="left" w:pos="3856"/>
          <w:tab w:val="left" w:pos="5216"/>
          <w:tab w:val="left" w:pos="6464"/>
          <w:tab w:val="left" w:pos="7768"/>
          <w:tab w:val="left" w:pos="9072"/>
          <w:tab w:val="left" w:pos="9639"/>
        </w:tabs>
        <w:spacing w:before="240"/>
        <w:rPr>
          <w:rFonts w:ascii="Arial" w:eastAsia="Times New Roman" w:hAnsi="Arial" w:cs="Arial"/>
          <w:spacing w:val="2"/>
          <w:sz w:val="18"/>
          <w:szCs w:val="18"/>
          <w:lang w:val="en-GB"/>
        </w:rPr>
      </w:pPr>
      <w:r w:rsidRPr="00294448">
        <w:rPr>
          <w:rFonts w:ascii="Arial" w:hAnsi="Arial" w:cs="Arial"/>
          <w:sz w:val="20"/>
          <w:szCs w:val="20"/>
          <w:lang w:val="en-GB"/>
        </w:rPr>
        <w:t xml:space="preserve">Figure 1: Example of </w:t>
      </w:r>
      <w:r w:rsidR="00041C50" w:rsidRPr="00294448">
        <w:rPr>
          <w:rFonts w:ascii="Arial" w:hAnsi="Arial" w:cs="Arial"/>
          <w:sz w:val="20"/>
          <w:szCs w:val="20"/>
          <w:lang w:val="en-GB"/>
        </w:rPr>
        <w:t>continuous MDT</w:t>
      </w:r>
      <w:r w:rsidR="00E30E65" w:rsidRPr="00294448">
        <w:rPr>
          <w:rFonts w:ascii="Arial" w:hAnsi="Arial" w:cs="Arial"/>
          <w:sz w:val="20"/>
          <w:szCs w:val="20"/>
          <w:lang w:val="en-GB"/>
        </w:rPr>
        <w:t xml:space="preserve"> </w:t>
      </w:r>
      <w:r w:rsidR="00041C50" w:rsidRPr="00294448">
        <w:rPr>
          <w:rFonts w:ascii="Arial" w:hAnsi="Arial" w:cs="Arial"/>
          <w:sz w:val="20"/>
          <w:szCs w:val="20"/>
          <w:lang w:val="en-GB"/>
        </w:rPr>
        <w:t>measurement collection</w:t>
      </w:r>
      <w:r w:rsidR="008B7BFF" w:rsidRPr="00294448">
        <w:rPr>
          <w:rFonts w:ascii="Arial" w:hAnsi="Arial" w:cs="Arial"/>
          <w:sz w:val="20"/>
          <w:szCs w:val="20"/>
          <w:lang w:val="en-GB"/>
        </w:rPr>
        <w:t xml:space="preserve"> </w:t>
      </w:r>
      <w:r w:rsidR="00041C50" w:rsidRPr="00294448">
        <w:rPr>
          <w:rFonts w:ascii="Arial" w:hAnsi="Arial" w:cs="Arial"/>
          <w:sz w:val="20"/>
          <w:szCs w:val="20"/>
          <w:lang w:val="en-GB"/>
        </w:rPr>
        <w:t>across RRC states</w:t>
      </w:r>
    </w:p>
    <w:p w14:paraId="32949C05" w14:textId="77777777" w:rsidR="00102D81" w:rsidRPr="009B1BC9" w:rsidRDefault="00102D81" w:rsidP="00E6386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b/>
          <w:bCs/>
          <w:spacing w:val="2"/>
          <w:sz w:val="20"/>
          <w:szCs w:val="20"/>
          <w:lang w:val="en-GB"/>
        </w:rPr>
      </w:pPr>
    </w:p>
    <w:p w14:paraId="739A2B10" w14:textId="42841A45" w:rsidR="00AD71CB" w:rsidRDefault="00AD71CB" w:rsidP="00E6386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b/>
          <w:bCs/>
          <w:spacing w:val="2"/>
          <w:sz w:val="20"/>
          <w:szCs w:val="20"/>
          <w:lang w:val="en-GB"/>
        </w:rPr>
      </w:pPr>
      <w:r>
        <w:rPr>
          <w:rFonts w:ascii="Arial" w:eastAsia="Times New Roman" w:hAnsi="Arial" w:cs="Times New Roman"/>
          <w:b/>
          <w:bCs/>
          <w:spacing w:val="2"/>
          <w:sz w:val="20"/>
          <w:szCs w:val="20"/>
          <w:lang w:val="en-GB"/>
        </w:rPr>
        <w:t xml:space="preserve">Observation 1: Collection of MDT measurements </w:t>
      </w:r>
      <w:r w:rsidR="00594751">
        <w:rPr>
          <w:rFonts w:ascii="Arial" w:eastAsia="Times New Roman" w:hAnsi="Arial" w:cs="Times New Roman"/>
          <w:b/>
          <w:bCs/>
          <w:spacing w:val="2"/>
          <w:sz w:val="20"/>
          <w:szCs w:val="20"/>
          <w:lang w:val="en-GB"/>
        </w:rPr>
        <w:t xml:space="preserve">for AI/ML purposes from </w:t>
      </w:r>
      <w:r w:rsidR="00CC21E0">
        <w:rPr>
          <w:rFonts w:ascii="Arial" w:eastAsia="Times New Roman" w:hAnsi="Arial" w:cs="Times New Roman"/>
          <w:b/>
          <w:bCs/>
          <w:spacing w:val="2"/>
          <w:sz w:val="20"/>
          <w:szCs w:val="20"/>
          <w:lang w:val="en-GB"/>
        </w:rPr>
        <w:t xml:space="preserve">different types of UEs increases the burden of data preparation processes, while maintaining few UEs </w:t>
      </w:r>
      <w:r w:rsidR="00825EE4">
        <w:rPr>
          <w:rFonts w:ascii="Arial" w:eastAsia="Times New Roman" w:hAnsi="Arial" w:cs="Times New Roman"/>
          <w:b/>
          <w:bCs/>
          <w:spacing w:val="2"/>
          <w:sz w:val="20"/>
          <w:szCs w:val="20"/>
          <w:lang w:val="en-GB"/>
        </w:rPr>
        <w:t>for measurement collections ensures more controlled and consistent data sets.</w:t>
      </w:r>
    </w:p>
    <w:p w14:paraId="2667E9B1" w14:textId="216D27BC" w:rsidR="00466BFE" w:rsidRDefault="00102D81" w:rsidP="00E6386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b/>
          <w:bCs/>
          <w:spacing w:val="2"/>
          <w:sz w:val="20"/>
          <w:szCs w:val="20"/>
          <w:lang w:val="en-GB"/>
        </w:rPr>
      </w:pPr>
      <w:r w:rsidRPr="009B1BC9">
        <w:rPr>
          <w:rFonts w:ascii="Arial" w:eastAsia="Times New Roman" w:hAnsi="Arial" w:cs="Times New Roman"/>
          <w:b/>
          <w:bCs/>
          <w:spacing w:val="2"/>
          <w:sz w:val="20"/>
          <w:szCs w:val="20"/>
          <w:lang w:val="en-GB"/>
        </w:rPr>
        <w:t xml:space="preserve">Conclusion 1: it is beneficial for </w:t>
      </w:r>
      <w:r w:rsidR="00480AD7" w:rsidRPr="009B1BC9">
        <w:rPr>
          <w:rFonts w:ascii="Arial" w:eastAsia="Times New Roman" w:hAnsi="Arial" w:cs="Times New Roman"/>
          <w:b/>
          <w:bCs/>
          <w:spacing w:val="2"/>
          <w:sz w:val="20"/>
          <w:szCs w:val="20"/>
          <w:lang w:val="en-GB"/>
        </w:rPr>
        <w:t>AI/ML to enable collection of consistent data</w:t>
      </w:r>
      <w:r w:rsidR="0078592A">
        <w:rPr>
          <w:rFonts w:ascii="Arial" w:eastAsia="Times New Roman" w:hAnsi="Arial" w:cs="Times New Roman"/>
          <w:b/>
          <w:bCs/>
          <w:spacing w:val="2"/>
          <w:sz w:val="20"/>
          <w:szCs w:val="20"/>
          <w:lang w:val="en-GB"/>
        </w:rPr>
        <w:t xml:space="preserve"> sets</w:t>
      </w:r>
      <w:r w:rsidR="00480AD7" w:rsidRPr="009B1BC9">
        <w:rPr>
          <w:rFonts w:ascii="Arial" w:eastAsia="Times New Roman" w:hAnsi="Arial" w:cs="Times New Roman"/>
          <w:b/>
          <w:bCs/>
          <w:spacing w:val="2"/>
          <w:sz w:val="20"/>
          <w:szCs w:val="20"/>
          <w:lang w:val="en-GB"/>
        </w:rPr>
        <w:t xml:space="preserve"> via MDT</w:t>
      </w:r>
      <w:r w:rsidR="0078592A">
        <w:rPr>
          <w:rFonts w:ascii="Arial" w:eastAsia="Times New Roman" w:hAnsi="Arial" w:cs="Times New Roman"/>
          <w:b/>
          <w:bCs/>
          <w:spacing w:val="2"/>
          <w:sz w:val="20"/>
          <w:szCs w:val="20"/>
          <w:lang w:val="en-GB"/>
        </w:rPr>
        <w:t xml:space="preserve">, </w:t>
      </w:r>
      <w:proofErr w:type="gramStart"/>
      <w:r w:rsidR="0078592A">
        <w:rPr>
          <w:rFonts w:ascii="Arial" w:eastAsia="Times New Roman" w:hAnsi="Arial" w:cs="Times New Roman"/>
          <w:b/>
          <w:bCs/>
          <w:spacing w:val="2"/>
          <w:sz w:val="20"/>
          <w:szCs w:val="20"/>
          <w:lang w:val="en-GB"/>
        </w:rPr>
        <w:t>i.e.</w:t>
      </w:r>
      <w:proofErr w:type="gramEnd"/>
      <w:r w:rsidR="0078592A">
        <w:rPr>
          <w:rFonts w:ascii="Arial" w:eastAsia="Times New Roman" w:hAnsi="Arial" w:cs="Times New Roman"/>
          <w:b/>
          <w:bCs/>
          <w:spacing w:val="2"/>
          <w:sz w:val="20"/>
          <w:szCs w:val="20"/>
          <w:lang w:val="en-GB"/>
        </w:rPr>
        <w:t xml:space="preserve"> data sets that do not need to be normalised against UE capabilities and implementations.</w:t>
      </w:r>
      <w:r w:rsidR="00480AD7" w:rsidRPr="009B1BC9">
        <w:rPr>
          <w:rFonts w:ascii="Arial" w:eastAsia="Times New Roman" w:hAnsi="Arial" w:cs="Times New Roman"/>
          <w:b/>
          <w:bCs/>
          <w:spacing w:val="2"/>
          <w:sz w:val="20"/>
          <w:szCs w:val="20"/>
          <w:lang w:val="en-GB"/>
        </w:rPr>
        <w:t xml:space="preserve"> </w:t>
      </w:r>
    </w:p>
    <w:p w14:paraId="4636C93D" w14:textId="1B402E07" w:rsidR="00102D81" w:rsidRDefault="00466BFE" w:rsidP="00E6386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b/>
          <w:bCs/>
          <w:spacing w:val="2"/>
          <w:sz w:val="20"/>
          <w:szCs w:val="20"/>
          <w:lang w:val="en-GB"/>
        </w:rPr>
        <w:t>Proposal</w:t>
      </w:r>
      <w:r w:rsidR="00282F02">
        <w:rPr>
          <w:rFonts w:ascii="Arial" w:eastAsia="Times New Roman" w:hAnsi="Arial" w:cs="Times New Roman"/>
          <w:b/>
          <w:bCs/>
          <w:spacing w:val="2"/>
          <w:sz w:val="20"/>
          <w:szCs w:val="20"/>
          <w:lang w:val="en-GB"/>
        </w:rPr>
        <w:t xml:space="preserve"> 3</w:t>
      </w:r>
      <w:r>
        <w:rPr>
          <w:rFonts w:ascii="Arial" w:eastAsia="Times New Roman" w:hAnsi="Arial" w:cs="Times New Roman"/>
          <w:b/>
          <w:bCs/>
          <w:spacing w:val="2"/>
          <w:sz w:val="20"/>
          <w:szCs w:val="20"/>
          <w:lang w:val="en-GB"/>
        </w:rPr>
        <w:t>:  It is proposed to enable collection of MDT data sets by the same UE</w:t>
      </w:r>
      <w:r w:rsidR="006A5827">
        <w:rPr>
          <w:rFonts w:ascii="Arial" w:eastAsia="Times New Roman" w:hAnsi="Arial" w:cs="Times New Roman"/>
          <w:b/>
          <w:bCs/>
          <w:spacing w:val="2"/>
          <w:sz w:val="20"/>
          <w:szCs w:val="20"/>
          <w:lang w:val="en-GB"/>
        </w:rPr>
        <w:t>, across RRC state changes</w:t>
      </w:r>
      <w:r w:rsidR="00480AD7">
        <w:rPr>
          <w:rFonts w:ascii="Arial" w:eastAsia="Times New Roman" w:hAnsi="Arial" w:cs="Times New Roman"/>
          <w:spacing w:val="2"/>
          <w:sz w:val="20"/>
          <w:szCs w:val="20"/>
          <w:lang w:val="en-GB"/>
        </w:rPr>
        <w:t xml:space="preserve"> </w:t>
      </w:r>
    </w:p>
    <w:p w14:paraId="586D8496" w14:textId="77777777" w:rsidR="003556DC" w:rsidRDefault="00102D81" w:rsidP="00E6386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As per Figure 1, to achieve</w:t>
      </w:r>
      <w:r w:rsidR="006A5827">
        <w:rPr>
          <w:rFonts w:ascii="Arial" w:eastAsia="Times New Roman" w:hAnsi="Arial" w:cs="Times New Roman"/>
          <w:spacing w:val="2"/>
          <w:sz w:val="20"/>
          <w:szCs w:val="20"/>
          <w:lang w:val="en-GB"/>
        </w:rPr>
        <w:t xml:space="preserve"> the above proposal it is necessary to take </w:t>
      </w:r>
      <w:r w:rsidR="00C335F6">
        <w:rPr>
          <w:rFonts w:ascii="Arial" w:eastAsia="Times New Roman" w:hAnsi="Arial" w:cs="Times New Roman"/>
          <w:spacing w:val="2"/>
          <w:sz w:val="20"/>
          <w:szCs w:val="20"/>
          <w:lang w:val="en-GB"/>
        </w:rPr>
        <w:t>adequate measure</w:t>
      </w:r>
      <w:r w:rsidR="00504413">
        <w:rPr>
          <w:rFonts w:ascii="Arial" w:eastAsia="Times New Roman" w:hAnsi="Arial" w:cs="Times New Roman"/>
          <w:spacing w:val="2"/>
          <w:sz w:val="20"/>
          <w:szCs w:val="20"/>
          <w:lang w:val="en-GB"/>
        </w:rPr>
        <w:t>s</w:t>
      </w:r>
      <w:r w:rsidR="00C335F6">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t>
      </w:r>
      <w:r w:rsidR="00364360">
        <w:rPr>
          <w:rFonts w:ascii="Arial" w:eastAsia="Times New Roman" w:hAnsi="Arial" w:cs="Times New Roman"/>
          <w:spacing w:val="2"/>
          <w:sz w:val="20"/>
          <w:szCs w:val="20"/>
          <w:lang w:val="en-GB"/>
        </w:rPr>
        <w:t>Currently</w:t>
      </w:r>
      <w:r w:rsidR="00CF2EDC">
        <w:rPr>
          <w:rFonts w:ascii="Arial" w:eastAsia="Times New Roman" w:hAnsi="Arial" w:cs="Times New Roman"/>
          <w:spacing w:val="2"/>
          <w:sz w:val="20"/>
          <w:szCs w:val="20"/>
          <w:lang w:val="en-GB"/>
        </w:rPr>
        <w:t>,</w:t>
      </w:r>
      <w:r w:rsidR="00364360">
        <w:rPr>
          <w:rFonts w:ascii="Arial" w:eastAsia="Times New Roman" w:hAnsi="Arial" w:cs="Times New Roman"/>
          <w:spacing w:val="2"/>
          <w:sz w:val="20"/>
          <w:szCs w:val="20"/>
          <w:lang w:val="en-GB"/>
        </w:rPr>
        <w:t xml:space="preserve"> TS32.422</w:t>
      </w:r>
      <w:r w:rsidR="00D503CC">
        <w:rPr>
          <w:rFonts w:ascii="Arial" w:eastAsia="Times New Roman" w:hAnsi="Arial" w:cs="Times New Roman"/>
          <w:spacing w:val="2"/>
          <w:sz w:val="20"/>
          <w:szCs w:val="20"/>
          <w:lang w:val="en-GB"/>
        </w:rPr>
        <w:t xml:space="preserve"> </w:t>
      </w:r>
      <w:r w:rsidR="00CA44E6">
        <w:rPr>
          <w:rFonts w:ascii="Arial" w:eastAsia="Times New Roman" w:hAnsi="Arial" w:cs="Times New Roman"/>
          <w:spacing w:val="2"/>
          <w:sz w:val="20"/>
          <w:szCs w:val="20"/>
          <w:lang w:val="en-GB"/>
        </w:rPr>
        <w:fldChar w:fldCharType="begin"/>
      </w:r>
      <w:r w:rsidR="00CA44E6">
        <w:rPr>
          <w:rFonts w:ascii="Arial" w:eastAsia="Times New Roman" w:hAnsi="Arial" w:cs="Times New Roman"/>
          <w:spacing w:val="2"/>
          <w:sz w:val="20"/>
          <w:szCs w:val="20"/>
          <w:lang w:val="en-GB"/>
        </w:rPr>
        <w:instrText xml:space="preserve"> REF _Ref110247916 \r \h </w:instrText>
      </w:r>
      <w:r w:rsidR="00CA44E6">
        <w:rPr>
          <w:rFonts w:ascii="Arial" w:eastAsia="Times New Roman" w:hAnsi="Arial" w:cs="Times New Roman"/>
          <w:spacing w:val="2"/>
          <w:sz w:val="20"/>
          <w:szCs w:val="20"/>
          <w:lang w:val="en-GB"/>
        </w:rPr>
      </w:r>
      <w:r w:rsidR="00CA44E6">
        <w:rPr>
          <w:rFonts w:ascii="Arial" w:eastAsia="Times New Roman" w:hAnsi="Arial" w:cs="Times New Roman"/>
          <w:spacing w:val="2"/>
          <w:sz w:val="20"/>
          <w:szCs w:val="20"/>
          <w:lang w:val="en-GB"/>
        </w:rPr>
        <w:fldChar w:fldCharType="separate"/>
      </w:r>
      <w:r w:rsidR="00875D11">
        <w:rPr>
          <w:rFonts w:ascii="Arial" w:eastAsia="Times New Roman" w:hAnsi="Arial" w:cs="Times New Roman"/>
          <w:spacing w:val="2"/>
          <w:sz w:val="20"/>
          <w:szCs w:val="20"/>
          <w:lang w:val="en-GB"/>
        </w:rPr>
        <w:t>[3]</w:t>
      </w:r>
      <w:r w:rsidR="00CA44E6">
        <w:rPr>
          <w:rFonts w:ascii="Arial" w:eastAsia="Times New Roman" w:hAnsi="Arial" w:cs="Times New Roman"/>
          <w:spacing w:val="2"/>
          <w:sz w:val="20"/>
          <w:szCs w:val="20"/>
          <w:lang w:val="en-GB"/>
        </w:rPr>
        <w:fldChar w:fldCharType="end"/>
      </w:r>
      <w:r w:rsidR="0046299A">
        <w:rPr>
          <w:rFonts w:ascii="Arial" w:eastAsia="Times New Roman" w:hAnsi="Arial" w:cs="Times New Roman"/>
          <w:spacing w:val="2"/>
          <w:sz w:val="20"/>
          <w:szCs w:val="20"/>
          <w:lang w:val="en-GB"/>
        </w:rPr>
        <w:t xml:space="preserve"> </w:t>
      </w:r>
      <w:r w:rsidR="000645E7">
        <w:rPr>
          <w:rFonts w:ascii="Arial" w:eastAsia="Times New Roman" w:hAnsi="Arial" w:cs="Times New Roman"/>
          <w:spacing w:val="2"/>
          <w:sz w:val="20"/>
          <w:szCs w:val="20"/>
          <w:lang w:val="en-GB"/>
        </w:rPr>
        <w:t>prohibit</w:t>
      </w:r>
      <w:r w:rsidR="004454C3">
        <w:rPr>
          <w:rFonts w:ascii="Arial" w:eastAsia="Times New Roman" w:hAnsi="Arial" w:cs="Times New Roman"/>
          <w:spacing w:val="2"/>
          <w:sz w:val="20"/>
          <w:szCs w:val="20"/>
          <w:lang w:val="en-GB"/>
        </w:rPr>
        <w:t>s</w:t>
      </w:r>
      <w:r w:rsidR="0003542D">
        <w:rPr>
          <w:rFonts w:ascii="Arial" w:eastAsia="Times New Roman" w:hAnsi="Arial" w:cs="Times New Roman"/>
          <w:spacing w:val="2"/>
          <w:sz w:val="20"/>
          <w:szCs w:val="20"/>
          <w:lang w:val="en-GB"/>
        </w:rPr>
        <w:t xml:space="preserve"> the configuration of</w:t>
      </w:r>
      <w:r w:rsidR="000645E7">
        <w:rPr>
          <w:rFonts w:ascii="Arial" w:eastAsia="Times New Roman" w:hAnsi="Arial" w:cs="Times New Roman"/>
          <w:spacing w:val="2"/>
          <w:sz w:val="20"/>
          <w:szCs w:val="20"/>
          <w:lang w:val="en-GB"/>
        </w:rPr>
        <w:t xml:space="preserve"> </w:t>
      </w:r>
      <w:r w:rsidR="0003542D">
        <w:rPr>
          <w:rFonts w:ascii="Arial" w:eastAsia="Times New Roman" w:hAnsi="Arial" w:cs="Times New Roman"/>
          <w:spacing w:val="2"/>
          <w:sz w:val="20"/>
          <w:szCs w:val="20"/>
          <w:lang w:val="en-GB"/>
        </w:rPr>
        <w:t xml:space="preserve">immediate MDT and logged MDT within the same </w:t>
      </w:r>
      <w:r w:rsidR="00187BB5">
        <w:rPr>
          <w:rFonts w:ascii="Arial" w:eastAsia="Times New Roman" w:hAnsi="Arial" w:cs="Times New Roman"/>
          <w:spacing w:val="2"/>
          <w:sz w:val="20"/>
          <w:szCs w:val="20"/>
          <w:lang w:val="en-GB"/>
        </w:rPr>
        <w:t>trace session</w:t>
      </w:r>
      <w:r w:rsidR="00CF2EDC">
        <w:rPr>
          <w:rFonts w:ascii="Arial" w:eastAsia="Times New Roman" w:hAnsi="Arial" w:cs="Times New Roman"/>
          <w:spacing w:val="2"/>
          <w:sz w:val="20"/>
          <w:szCs w:val="20"/>
          <w:lang w:val="en-GB"/>
        </w:rPr>
        <w:t xml:space="preserve"> </w:t>
      </w:r>
      <w:r w:rsidR="00737018">
        <w:rPr>
          <w:rFonts w:ascii="Arial" w:eastAsia="Times New Roman" w:hAnsi="Arial" w:cs="Times New Roman"/>
          <w:spacing w:val="2"/>
          <w:sz w:val="20"/>
          <w:szCs w:val="20"/>
          <w:lang w:val="en-GB"/>
        </w:rPr>
        <w:t>[</w:t>
      </w:r>
      <w:r w:rsidR="00CF2EDC">
        <w:rPr>
          <w:rFonts w:ascii="Arial" w:eastAsia="Times New Roman" w:hAnsi="Arial" w:cs="Times New Roman"/>
          <w:spacing w:val="2"/>
          <w:sz w:val="20"/>
          <w:szCs w:val="20"/>
          <w:lang w:val="en-GB"/>
        </w:rPr>
        <w:t>“</w:t>
      </w:r>
      <w:r w:rsidR="00590780" w:rsidRPr="00590780">
        <w:rPr>
          <w:rFonts w:ascii="Times New Roman" w:eastAsia="Times New Roman" w:hAnsi="Times New Roman" w:cs="Times New Roman"/>
          <w:bCs/>
          <w:sz w:val="20"/>
          <w:szCs w:val="20"/>
          <w:lang w:val="en-GB"/>
        </w:rPr>
        <w:t>Immediate MDT, Logged MDT and Logged MBSFN MDT measurements shall always be configured as separate trace sessions</w:t>
      </w:r>
      <w:r w:rsidR="00CF2EDC">
        <w:rPr>
          <w:rFonts w:ascii="Times New Roman" w:eastAsia="Times New Roman" w:hAnsi="Times New Roman" w:cs="Times New Roman"/>
          <w:bCs/>
          <w:sz w:val="20"/>
          <w:szCs w:val="20"/>
          <w:lang w:val="en-GB"/>
        </w:rPr>
        <w:t>”</w:t>
      </w:r>
      <w:r w:rsidR="00737018">
        <w:rPr>
          <w:rFonts w:ascii="Times New Roman" w:eastAsia="Times New Roman" w:hAnsi="Times New Roman" w:cs="Times New Roman"/>
          <w:bCs/>
          <w:sz w:val="20"/>
          <w:szCs w:val="20"/>
          <w:lang w:val="en-GB"/>
        </w:rPr>
        <w:t>].</w:t>
      </w:r>
      <w:r w:rsidR="00B81F0B">
        <w:rPr>
          <w:rFonts w:ascii="Arial" w:eastAsia="Times New Roman" w:hAnsi="Arial" w:cs="Times New Roman"/>
          <w:spacing w:val="2"/>
          <w:sz w:val="20"/>
          <w:szCs w:val="20"/>
          <w:lang w:val="en-GB"/>
        </w:rPr>
        <w:t xml:space="preserve"> </w:t>
      </w:r>
      <w:r w:rsidR="00D503CC">
        <w:rPr>
          <w:rFonts w:ascii="Arial" w:eastAsia="Times New Roman" w:hAnsi="Arial" w:cs="Times New Roman"/>
          <w:spacing w:val="2"/>
          <w:sz w:val="20"/>
          <w:szCs w:val="20"/>
          <w:lang w:val="en-GB"/>
        </w:rPr>
        <w:t>Correspondingly</w:t>
      </w:r>
      <w:r w:rsidR="00B81F0B">
        <w:rPr>
          <w:rFonts w:ascii="Arial" w:eastAsia="Times New Roman" w:hAnsi="Arial" w:cs="Times New Roman"/>
          <w:spacing w:val="2"/>
          <w:sz w:val="20"/>
          <w:szCs w:val="20"/>
          <w:lang w:val="en-GB"/>
        </w:rPr>
        <w:t>,</w:t>
      </w:r>
      <w:r w:rsidR="00D503CC">
        <w:rPr>
          <w:rFonts w:ascii="Arial" w:eastAsia="Times New Roman" w:hAnsi="Arial" w:cs="Times New Roman"/>
          <w:spacing w:val="2"/>
          <w:sz w:val="20"/>
          <w:szCs w:val="20"/>
          <w:lang w:val="en-GB"/>
        </w:rPr>
        <w:t xml:space="preserve"> </w:t>
      </w:r>
      <w:r w:rsidR="00492657">
        <w:rPr>
          <w:rFonts w:ascii="Arial" w:eastAsia="Times New Roman" w:hAnsi="Arial" w:cs="Times New Roman"/>
          <w:spacing w:val="2"/>
          <w:sz w:val="20"/>
          <w:szCs w:val="20"/>
          <w:lang w:val="en-GB"/>
        </w:rPr>
        <w:t xml:space="preserve">one would have to </w:t>
      </w:r>
      <w:r w:rsidR="001776F4">
        <w:rPr>
          <w:rFonts w:ascii="Arial" w:eastAsia="Times New Roman" w:hAnsi="Arial" w:cs="Times New Roman"/>
          <w:spacing w:val="2"/>
          <w:sz w:val="20"/>
          <w:szCs w:val="20"/>
          <w:lang w:val="en-GB"/>
        </w:rPr>
        <w:t xml:space="preserve">use </w:t>
      </w:r>
      <w:r w:rsidR="003E2AD9">
        <w:rPr>
          <w:rFonts w:ascii="Arial" w:eastAsia="Times New Roman" w:hAnsi="Arial" w:cs="Times New Roman"/>
          <w:spacing w:val="2"/>
          <w:sz w:val="20"/>
          <w:szCs w:val="20"/>
          <w:lang w:val="en-GB"/>
        </w:rPr>
        <w:t xml:space="preserve">different trace sessions to configure the same UE with </w:t>
      </w:r>
      <w:r w:rsidR="00C335F6">
        <w:rPr>
          <w:rFonts w:ascii="Arial" w:eastAsia="Times New Roman" w:hAnsi="Arial" w:cs="Times New Roman"/>
          <w:spacing w:val="2"/>
          <w:sz w:val="20"/>
          <w:szCs w:val="20"/>
          <w:lang w:val="en-GB"/>
        </w:rPr>
        <w:t xml:space="preserve">Immediate </w:t>
      </w:r>
      <w:r w:rsidR="003E2AD9">
        <w:rPr>
          <w:rFonts w:ascii="Arial" w:eastAsia="Times New Roman" w:hAnsi="Arial" w:cs="Times New Roman"/>
          <w:spacing w:val="2"/>
          <w:sz w:val="20"/>
          <w:szCs w:val="20"/>
          <w:lang w:val="en-GB"/>
        </w:rPr>
        <w:t xml:space="preserve">and Logged MDT </w:t>
      </w:r>
      <w:r w:rsidR="00C335F6">
        <w:rPr>
          <w:rFonts w:ascii="Arial" w:eastAsia="Times New Roman" w:hAnsi="Arial" w:cs="Times New Roman"/>
          <w:spacing w:val="2"/>
          <w:sz w:val="20"/>
          <w:szCs w:val="20"/>
          <w:lang w:val="en-GB"/>
        </w:rPr>
        <w:t>measurements</w:t>
      </w:r>
      <w:r w:rsidR="00D500B5">
        <w:rPr>
          <w:rFonts w:ascii="Arial" w:eastAsia="Times New Roman" w:hAnsi="Arial" w:cs="Times New Roman"/>
          <w:spacing w:val="2"/>
          <w:sz w:val="20"/>
          <w:szCs w:val="20"/>
          <w:lang w:val="en-GB"/>
        </w:rPr>
        <w:t>.</w:t>
      </w:r>
      <w:r w:rsidR="000E22AF">
        <w:rPr>
          <w:rFonts w:ascii="Arial" w:eastAsia="Times New Roman" w:hAnsi="Arial" w:cs="Times New Roman"/>
          <w:spacing w:val="2"/>
          <w:sz w:val="20"/>
          <w:szCs w:val="20"/>
          <w:lang w:val="en-GB"/>
        </w:rPr>
        <w:t xml:space="preserve"> </w:t>
      </w:r>
    </w:p>
    <w:p w14:paraId="7FC5A086" w14:textId="03AB4FCB" w:rsidR="00816030" w:rsidRDefault="00D500B5" w:rsidP="00E6386E">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w:t>
      </w:r>
      <w:r w:rsidR="00D503CC">
        <w:rPr>
          <w:rFonts w:ascii="Arial" w:eastAsia="Times New Roman" w:hAnsi="Arial" w:cs="Times New Roman"/>
          <w:spacing w:val="2"/>
          <w:sz w:val="20"/>
          <w:szCs w:val="20"/>
          <w:lang w:val="en-GB"/>
        </w:rPr>
        <w:t xml:space="preserve"> challenge</w:t>
      </w:r>
      <w:r w:rsidR="002D611D">
        <w:rPr>
          <w:rFonts w:ascii="Arial" w:eastAsia="Times New Roman" w:hAnsi="Arial" w:cs="Times New Roman"/>
          <w:spacing w:val="2"/>
          <w:sz w:val="20"/>
          <w:szCs w:val="20"/>
          <w:lang w:val="en-GB"/>
        </w:rPr>
        <w:t xml:space="preserve"> </w:t>
      </w:r>
      <w:r w:rsidR="000E5BC0">
        <w:rPr>
          <w:rFonts w:ascii="Arial" w:eastAsia="Times New Roman" w:hAnsi="Arial" w:cs="Times New Roman"/>
          <w:spacing w:val="2"/>
          <w:sz w:val="20"/>
          <w:szCs w:val="20"/>
          <w:lang w:val="en-GB"/>
        </w:rPr>
        <w:t xml:space="preserve">is </w:t>
      </w:r>
      <w:r w:rsidR="00412C72" w:rsidRPr="00412C72">
        <w:rPr>
          <w:rFonts w:ascii="Arial" w:eastAsia="Times New Roman" w:hAnsi="Arial" w:cs="Times New Roman"/>
          <w:spacing w:val="2"/>
          <w:sz w:val="20"/>
          <w:szCs w:val="20"/>
          <w:lang w:val="en-GB"/>
        </w:rPr>
        <w:t>how to ensure that a UE configured with Logged MDT</w:t>
      </w:r>
      <w:r w:rsidR="00892A17">
        <w:rPr>
          <w:rFonts w:ascii="Arial" w:eastAsia="Times New Roman" w:hAnsi="Arial" w:cs="Times New Roman"/>
          <w:spacing w:val="2"/>
          <w:sz w:val="20"/>
          <w:szCs w:val="20"/>
          <w:lang w:val="en-GB"/>
        </w:rPr>
        <w:t xml:space="preserve"> which subsequently</w:t>
      </w:r>
      <w:r w:rsidR="00412C72" w:rsidRPr="00412C72">
        <w:rPr>
          <w:rFonts w:ascii="Arial" w:eastAsia="Times New Roman" w:hAnsi="Arial" w:cs="Times New Roman"/>
          <w:spacing w:val="2"/>
          <w:sz w:val="20"/>
          <w:szCs w:val="20"/>
          <w:lang w:val="en-GB"/>
        </w:rPr>
        <w:t xml:space="preserve"> goes to connected</w:t>
      </w:r>
      <w:r w:rsidR="00EA1D88">
        <w:rPr>
          <w:rFonts w:ascii="Arial" w:eastAsia="Times New Roman" w:hAnsi="Arial" w:cs="Times New Roman"/>
          <w:spacing w:val="2"/>
          <w:sz w:val="20"/>
          <w:szCs w:val="20"/>
          <w:lang w:val="en-GB"/>
        </w:rPr>
        <w:t>,</w:t>
      </w:r>
      <w:r w:rsidR="00640D24">
        <w:rPr>
          <w:rFonts w:ascii="Arial" w:eastAsia="Times New Roman" w:hAnsi="Arial" w:cs="Times New Roman"/>
          <w:spacing w:val="2"/>
          <w:sz w:val="20"/>
          <w:szCs w:val="20"/>
          <w:lang w:val="en-GB"/>
        </w:rPr>
        <w:t xml:space="preserve"> and </w:t>
      </w:r>
      <w:r w:rsidR="00412C72" w:rsidRPr="00412C72">
        <w:rPr>
          <w:rFonts w:ascii="Arial" w:eastAsia="Times New Roman" w:hAnsi="Arial" w:cs="Times New Roman"/>
          <w:spacing w:val="2"/>
          <w:sz w:val="20"/>
          <w:szCs w:val="20"/>
          <w:lang w:val="en-GB"/>
        </w:rPr>
        <w:t>report</w:t>
      </w:r>
      <w:r w:rsidR="00640D24">
        <w:rPr>
          <w:rFonts w:ascii="Arial" w:eastAsia="Times New Roman" w:hAnsi="Arial" w:cs="Times New Roman"/>
          <w:spacing w:val="2"/>
          <w:sz w:val="20"/>
          <w:szCs w:val="20"/>
          <w:lang w:val="en-GB"/>
        </w:rPr>
        <w:t>s</w:t>
      </w:r>
      <w:r w:rsidR="00412C72" w:rsidRPr="00412C72">
        <w:rPr>
          <w:rFonts w:ascii="Arial" w:eastAsia="Times New Roman" w:hAnsi="Arial" w:cs="Times New Roman"/>
          <w:spacing w:val="2"/>
          <w:sz w:val="20"/>
          <w:szCs w:val="20"/>
          <w:lang w:val="en-GB"/>
        </w:rPr>
        <w:t xml:space="preserve"> its logs</w:t>
      </w:r>
      <w:r w:rsidR="00EA1D88">
        <w:rPr>
          <w:rFonts w:ascii="Arial" w:eastAsia="Times New Roman" w:hAnsi="Arial" w:cs="Times New Roman"/>
          <w:spacing w:val="2"/>
          <w:sz w:val="20"/>
          <w:szCs w:val="20"/>
          <w:lang w:val="en-GB"/>
        </w:rPr>
        <w:t>,</w:t>
      </w:r>
      <w:r w:rsidR="003932DD">
        <w:rPr>
          <w:rFonts w:ascii="Arial" w:eastAsia="Times New Roman" w:hAnsi="Arial" w:cs="Times New Roman"/>
          <w:spacing w:val="2"/>
          <w:sz w:val="20"/>
          <w:szCs w:val="20"/>
          <w:lang w:val="en-GB"/>
        </w:rPr>
        <w:t xml:space="preserve"> to be</w:t>
      </w:r>
      <w:r w:rsidR="00412C72" w:rsidRPr="00412C72">
        <w:rPr>
          <w:rFonts w:ascii="Arial" w:eastAsia="Times New Roman" w:hAnsi="Arial" w:cs="Times New Roman"/>
          <w:spacing w:val="2"/>
          <w:sz w:val="20"/>
          <w:szCs w:val="20"/>
          <w:lang w:val="en-GB"/>
        </w:rPr>
        <w:t xml:space="preserve"> identified as </w:t>
      </w:r>
      <w:r w:rsidR="003932DD">
        <w:rPr>
          <w:rFonts w:ascii="Arial" w:eastAsia="Times New Roman" w:hAnsi="Arial" w:cs="Times New Roman"/>
          <w:spacing w:val="2"/>
          <w:sz w:val="20"/>
          <w:szCs w:val="20"/>
          <w:lang w:val="en-GB"/>
        </w:rPr>
        <w:t>the</w:t>
      </w:r>
      <w:r w:rsidR="00412C72" w:rsidRPr="00412C72">
        <w:rPr>
          <w:rFonts w:ascii="Arial" w:eastAsia="Times New Roman" w:hAnsi="Arial" w:cs="Times New Roman"/>
          <w:spacing w:val="2"/>
          <w:sz w:val="20"/>
          <w:szCs w:val="20"/>
          <w:lang w:val="en-GB"/>
        </w:rPr>
        <w:t xml:space="preserve"> UE that needs to be configured with immediate MDT measurements</w:t>
      </w:r>
      <w:r w:rsidR="00412C72" w:rsidRPr="00412C72" w:rsidDel="00126B36">
        <w:rPr>
          <w:rFonts w:ascii="Arial" w:eastAsia="Times New Roman" w:hAnsi="Arial" w:cs="Times New Roman"/>
          <w:spacing w:val="2"/>
          <w:sz w:val="20"/>
          <w:szCs w:val="20"/>
          <w:lang w:val="en-GB"/>
        </w:rPr>
        <w:t xml:space="preserve"> </w:t>
      </w:r>
      <w:r w:rsidR="00BA736A">
        <w:rPr>
          <w:rFonts w:ascii="Arial" w:eastAsia="Times New Roman" w:hAnsi="Arial" w:cs="Times New Roman"/>
          <w:spacing w:val="2"/>
          <w:sz w:val="20"/>
          <w:szCs w:val="20"/>
          <w:lang w:val="en-GB"/>
        </w:rPr>
        <w:t>and therefor</w:t>
      </w:r>
      <w:r w:rsidR="001F7F22">
        <w:rPr>
          <w:rFonts w:ascii="Arial" w:eastAsia="Times New Roman" w:hAnsi="Arial" w:cs="Times New Roman"/>
          <w:spacing w:val="2"/>
          <w:sz w:val="20"/>
          <w:szCs w:val="20"/>
          <w:lang w:val="en-GB"/>
        </w:rPr>
        <w:t>e</w:t>
      </w:r>
      <w:r w:rsidR="00BA736A">
        <w:rPr>
          <w:rFonts w:ascii="Arial" w:eastAsia="Times New Roman" w:hAnsi="Arial" w:cs="Times New Roman"/>
          <w:spacing w:val="2"/>
          <w:sz w:val="20"/>
          <w:szCs w:val="20"/>
          <w:lang w:val="en-GB"/>
        </w:rPr>
        <w:t xml:space="preserve"> achieve continuous MDT reporting</w:t>
      </w:r>
      <w:r w:rsidR="00412C72" w:rsidRPr="00412C72">
        <w:rPr>
          <w:rFonts w:ascii="Arial" w:eastAsia="Times New Roman" w:hAnsi="Arial" w:cs="Times New Roman"/>
          <w:spacing w:val="2"/>
          <w:sz w:val="20"/>
          <w:szCs w:val="20"/>
          <w:lang w:val="en-GB"/>
        </w:rPr>
        <w:t xml:space="preserve">. </w:t>
      </w:r>
      <w:r w:rsidR="006C68E5">
        <w:rPr>
          <w:rFonts w:ascii="Arial" w:eastAsia="Times New Roman" w:hAnsi="Arial" w:cs="Times New Roman"/>
          <w:spacing w:val="2"/>
          <w:sz w:val="20"/>
          <w:szCs w:val="20"/>
          <w:lang w:val="en-GB"/>
        </w:rPr>
        <w:t>To achieve this</w:t>
      </w:r>
      <w:r w:rsidR="00412C72" w:rsidRPr="00C824D8">
        <w:rPr>
          <w:rFonts w:ascii="Arial" w:eastAsia="Times New Roman" w:hAnsi="Arial" w:cs="Times New Roman"/>
          <w:spacing w:val="2"/>
          <w:sz w:val="20"/>
          <w:szCs w:val="20"/>
          <w:lang w:val="en-GB"/>
        </w:rPr>
        <w:t>,</w:t>
      </w:r>
      <w:r w:rsidR="00412C72" w:rsidRPr="00412C72">
        <w:rPr>
          <w:rFonts w:ascii="Arial" w:eastAsia="Times New Roman" w:hAnsi="Arial" w:cs="Times New Roman"/>
          <w:spacing w:val="2"/>
          <w:sz w:val="20"/>
          <w:szCs w:val="20"/>
          <w:lang w:val="en-GB"/>
        </w:rPr>
        <w:t xml:space="preserve"> the RAN </w:t>
      </w:r>
      <w:r w:rsidR="00C94153">
        <w:rPr>
          <w:rFonts w:ascii="Arial" w:eastAsia="Times New Roman" w:hAnsi="Arial" w:cs="Times New Roman"/>
          <w:spacing w:val="2"/>
          <w:sz w:val="20"/>
          <w:szCs w:val="20"/>
          <w:lang w:val="en-GB"/>
        </w:rPr>
        <w:t>should</w:t>
      </w:r>
      <w:r w:rsidR="00412C72" w:rsidRPr="00412C72">
        <w:rPr>
          <w:rFonts w:ascii="Arial" w:eastAsia="Times New Roman" w:hAnsi="Arial" w:cs="Times New Roman"/>
          <w:spacing w:val="2"/>
          <w:sz w:val="20"/>
          <w:szCs w:val="20"/>
          <w:lang w:val="en-GB"/>
        </w:rPr>
        <w:t xml:space="preserve"> configure </w:t>
      </w:r>
      <w:r w:rsidR="006C68E5">
        <w:rPr>
          <w:rFonts w:ascii="Arial" w:eastAsia="Times New Roman" w:hAnsi="Arial" w:cs="Times New Roman"/>
          <w:spacing w:val="2"/>
          <w:sz w:val="20"/>
          <w:szCs w:val="20"/>
          <w:lang w:val="en-GB"/>
        </w:rPr>
        <w:t>the UE</w:t>
      </w:r>
      <w:r w:rsidR="00412C72" w:rsidRPr="00412C72">
        <w:rPr>
          <w:rFonts w:ascii="Arial" w:eastAsia="Times New Roman" w:hAnsi="Arial" w:cs="Times New Roman"/>
          <w:spacing w:val="2"/>
          <w:sz w:val="20"/>
          <w:szCs w:val="20"/>
          <w:lang w:val="en-GB"/>
        </w:rPr>
        <w:t xml:space="preserve"> for </w:t>
      </w:r>
      <w:r w:rsidR="00412C72" w:rsidRPr="00412C72" w:rsidDel="003A65DF">
        <w:rPr>
          <w:rFonts w:ascii="Arial" w:eastAsia="Times New Roman" w:hAnsi="Arial" w:cs="Times New Roman"/>
          <w:spacing w:val="2"/>
          <w:sz w:val="20"/>
          <w:szCs w:val="20"/>
          <w:lang w:val="en-GB"/>
        </w:rPr>
        <w:t xml:space="preserve">immediate </w:t>
      </w:r>
      <w:r w:rsidR="00412C72" w:rsidRPr="00412C72">
        <w:rPr>
          <w:rFonts w:ascii="Arial" w:eastAsia="Times New Roman" w:hAnsi="Arial" w:cs="Times New Roman"/>
          <w:spacing w:val="2"/>
          <w:sz w:val="20"/>
          <w:szCs w:val="20"/>
          <w:lang w:val="en-GB"/>
        </w:rPr>
        <w:t xml:space="preserve">MDT </w:t>
      </w:r>
      <w:r w:rsidR="00BE5014">
        <w:rPr>
          <w:rFonts w:ascii="Arial" w:eastAsia="Times New Roman" w:hAnsi="Arial" w:cs="Times New Roman"/>
          <w:spacing w:val="2"/>
          <w:sz w:val="20"/>
          <w:szCs w:val="20"/>
          <w:lang w:val="en-GB"/>
        </w:rPr>
        <w:t xml:space="preserve">(with a configuration associated to </w:t>
      </w:r>
      <w:proofErr w:type="gramStart"/>
      <w:r w:rsidR="00BE5014">
        <w:rPr>
          <w:rFonts w:ascii="Arial" w:eastAsia="Times New Roman" w:hAnsi="Arial" w:cs="Times New Roman"/>
          <w:spacing w:val="2"/>
          <w:sz w:val="20"/>
          <w:szCs w:val="20"/>
          <w:lang w:val="en-GB"/>
        </w:rPr>
        <w:t>e.g.</w:t>
      </w:r>
      <w:proofErr w:type="gramEnd"/>
      <w:r w:rsidR="00BE5014">
        <w:rPr>
          <w:rFonts w:ascii="Arial" w:eastAsia="Times New Roman" w:hAnsi="Arial" w:cs="Times New Roman"/>
          <w:spacing w:val="2"/>
          <w:sz w:val="20"/>
          <w:szCs w:val="20"/>
          <w:lang w:val="en-GB"/>
        </w:rPr>
        <w:t xml:space="preserve"> Trace Session 1) </w:t>
      </w:r>
      <w:r w:rsidR="00412C72" w:rsidRPr="00412C72">
        <w:rPr>
          <w:rFonts w:ascii="Arial" w:eastAsia="Times New Roman" w:hAnsi="Arial" w:cs="Times New Roman"/>
          <w:spacing w:val="2"/>
          <w:sz w:val="20"/>
          <w:szCs w:val="20"/>
          <w:lang w:val="en-GB"/>
        </w:rPr>
        <w:t xml:space="preserve">and </w:t>
      </w:r>
      <w:r w:rsidR="00412C72" w:rsidRPr="00412C72" w:rsidDel="00977305">
        <w:rPr>
          <w:rFonts w:ascii="Arial" w:eastAsia="Times New Roman" w:hAnsi="Arial" w:cs="Times New Roman"/>
          <w:spacing w:val="2"/>
          <w:sz w:val="20"/>
          <w:szCs w:val="20"/>
          <w:lang w:val="en-GB"/>
        </w:rPr>
        <w:t xml:space="preserve">before sending it to </w:t>
      </w:r>
      <w:r w:rsidR="00B328EF" w:rsidDel="00977305">
        <w:rPr>
          <w:rFonts w:ascii="Arial" w:eastAsia="Times New Roman" w:hAnsi="Arial" w:cs="Times New Roman"/>
          <w:spacing w:val="2"/>
          <w:sz w:val="20"/>
          <w:szCs w:val="20"/>
          <w:lang w:val="en-GB"/>
        </w:rPr>
        <w:t>IDLE</w:t>
      </w:r>
      <w:r w:rsidR="00412C72" w:rsidRPr="00412C72" w:rsidDel="00977305">
        <w:rPr>
          <w:rFonts w:ascii="Arial" w:eastAsia="Times New Roman" w:hAnsi="Arial" w:cs="Times New Roman"/>
          <w:spacing w:val="2"/>
          <w:sz w:val="20"/>
          <w:szCs w:val="20"/>
          <w:lang w:val="en-GB"/>
        </w:rPr>
        <w:t xml:space="preserve"> </w:t>
      </w:r>
      <w:r w:rsidR="00412C72" w:rsidRPr="00412C72">
        <w:rPr>
          <w:rFonts w:ascii="Arial" w:eastAsia="Times New Roman" w:hAnsi="Arial" w:cs="Times New Roman"/>
          <w:spacing w:val="2"/>
          <w:sz w:val="20"/>
          <w:szCs w:val="20"/>
          <w:lang w:val="en-GB"/>
        </w:rPr>
        <w:t xml:space="preserve">it </w:t>
      </w:r>
      <w:r w:rsidR="007A07F2">
        <w:rPr>
          <w:rFonts w:ascii="Arial" w:eastAsia="Times New Roman" w:hAnsi="Arial" w:cs="Times New Roman"/>
          <w:spacing w:val="2"/>
          <w:sz w:val="20"/>
          <w:szCs w:val="20"/>
          <w:lang w:val="en-GB"/>
        </w:rPr>
        <w:t>should</w:t>
      </w:r>
      <w:r w:rsidR="00412C72" w:rsidRPr="00412C72">
        <w:rPr>
          <w:rFonts w:ascii="Arial" w:eastAsia="Times New Roman" w:hAnsi="Arial" w:cs="Times New Roman"/>
          <w:spacing w:val="2"/>
          <w:sz w:val="20"/>
          <w:szCs w:val="20"/>
          <w:lang w:val="en-GB"/>
        </w:rPr>
        <w:t xml:space="preserve"> configure it </w:t>
      </w:r>
      <w:r w:rsidR="007D5A88">
        <w:rPr>
          <w:rFonts w:ascii="Arial" w:eastAsia="Times New Roman" w:hAnsi="Arial" w:cs="Times New Roman"/>
          <w:spacing w:val="2"/>
          <w:sz w:val="20"/>
          <w:szCs w:val="20"/>
          <w:lang w:val="en-GB"/>
        </w:rPr>
        <w:t xml:space="preserve">again </w:t>
      </w:r>
      <w:r w:rsidR="00412C72" w:rsidRPr="00412C72">
        <w:rPr>
          <w:rFonts w:ascii="Arial" w:eastAsia="Times New Roman" w:hAnsi="Arial" w:cs="Times New Roman"/>
          <w:spacing w:val="2"/>
          <w:sz w:val="20"/>
          <w:szCs w:val="20"/>
          <w:lang w:val="en-GB"/>
        </w:rPr>
        <w:t xml:space="preserve">for </w:t>
      </w:r>
      <w:r w:rsidR="00412C72" w:rsidRPr="00412C72" w:rsidDel="00857AF8">
        <w:rPr>
          <w:rFonts w:ascii="Arial" w:eastAsia="Times New Roman" w:hAnsi="Arial" w:cs="Times New Roman"/>
          <w:spacing w:val="2"/>
          <w:sz w:val="20"/>
          <w:szCs w:val="20"/>
          <w:lang w:val="en-GB"/>
        </w:rPr>
        <w:t xml:space="preserve">logged </w:t>
      </w:r>
      <w:r w:rsidR="00412C72" w:rsidRPr="00412C72">
        <w:rPr>
          <w:rFonts w:ascii="Arial" w:eastAsia="Times New Roman" w:hAnsi="Arial" w:cs="Times New Roman"/>
          <w:spacing w:val="2"/>
          <w:sz w:val="20"/>
          <w:szCs w:val="20"/>
          <w:lang w:val="en-GB"/>
        </w:rPr>
        <w:t>MDT</w:t>
      </w:r>
      <w:r w:rsidR="00BE5014">
        <w:rPr>
          <w:rFonts w:ascii="Arial" w:eastAsia="Times New Roman" w:hAnsi="Arial" w:cs="Times New Roman"/>
          <w:spacing w:val="2"/>
          <w:sz w:val="20"/>
          <w:szCs w:val="20"/>
          <w:lang w:val="en-GB"/>
        </w:rPr>
        <w:t xml:space="preserve"> (with a configuration associated to e.g. Trace Session 2)</w:t>
      </w:r>
      <w:r w:rsidR="00412C72" w:rsidRPr="00412C72">
        <w:rPr>
          <w:rFonts w:ascii="Arial" w:eastAsia="Times New Roman" w:hAnsi="Arial" w:cs="Times New Roman"/>
          <w:spacing w:val="2"/>
          <w:sz w:val="20"/>
          <w:szCs w:val="20"/>
          <w:lang w:val="en-GB"/>
        </w:rPr>
        <w:t xml:space="preserve">. </w:t>
      </w:r>
      <w:r w:rsidR="004A0AC5">
        <w:rPr>
          <w:rFonts w:ascii="Arial" w:eastAsia="Times New Roman" w:hAnsi="Arial" w:cs="Times New Roman"/>
          <w:spacing w:val="2"/>
          <w:sz w:val="20"/>
          <w:szCs w:val="20"/>
          <w:lang w:val="en-GB"/>
        </w:rPr>
        <w:t xml:space="preserve">The latter logged MDT configuration however should indicate that the UE </w:t>
      </w:r>
      <w:r w:rsidR="009E5076">
        <w:rPr>
          <w:rFonts w:ascii="Arial" w:eastAsia="Times New Roman" w:hAnsi="Arial" w:cs="Times New Roman"/>
          <w:spacing w:val="2"/>
          <w:sz w:val="20"/>
          <w:szCs w:val="20"/>
          <w:lang w:val="en-GB"/>
        </w:rPr>
        <w:t>is selected for continuous MDT reporting</w:t>
      </w:r>
      <w:r w:rsidR="00876482">
        <w:rPr>
          <w:rFonts w:ascii="Arial" w:eastAsia="Times New Roman" w:hAnsi="Arial" w:cs="Times New Roman"/>
          <w:spacing w:val="2"/>
          <w:sz w:val="20"/>
          <w:szCs w:val="20"/>
          <w:lang w:val="en-GB"/>
        </w:rPr>
        <w:t xml:space="preserve">. This indication can be flagged by the UE when the UE moves to RRC Connected again, so to give the possibility to the RAN to configure the UE with </w:t>
      </w:r>
      <w:r w:rsidR="00C735CE">
        <w:rPr>
          <w:rFonts w:ascii="Arial" w:eastAsia="Times New Roman" w:hAnsi="Arial" w:cs="Times New Roman"/>
          <w:spacing w:val="2"/>
          <w:sz w:val="20"/>
          <w:szCs w:val="20"/>
          <w:lang w:val="en-GB"/>
        </w:rPr>
        <w:t xml:space="preserve">Immediate MDT. </w:t>
      </w:r>
    </w:p>
    <w:p w14:paraId="1670A74C" w14:textId="0582E507" w:rsidR="004868C2" w:rsidRDefault="004868C2" w:rsidP="00E6386E">
      <w:pPr>
        <w:keepLines/>
        <w:tabs>
          <w:tab w:val="left" w:pos="2552"/>
          <w:tab w:val="left" w:pos="3856"/>
          <w:tab w:val="left" w:pos="5216"/>
          <w:tab w:val="left" w:pos="6464"/>
          <w:tab w:val="left" w:pos="7768"/>
          <w:tab w:val="left" w:pos="9072"/>
          <w:tab w:val="left" w:pos="9639"/>
        </w:tabs>
        <w:spacing w:after="180" w:line="240" w:lineRule="auto"/>
        <w:rPr>
          <w:rFonts w:ascii="Arial" w:hAnsi="Arial" w:cs="Arial"/>
          <w:sz w:val="20"/>
          <w:szCs w:val="20"/>
          <w:lang w:val="en-GB"/>
        </w:rPr>
      </w:pPr>
      <w:r w:rsidRPr="00A928C8">
        <w:rPr>
          <w:rFonts w:ascii="Arial" w:hAnsi="Arial" w:cs="Arial"/>
          <w:sz w:val="20"/>
          <w:szCs w:val="20"/>
          <w:lang w:val="en-GB"/>
        </w:rPr>
        <w:t xml:space="preserve">A summary of the procedure can be provided </w:t>
      </w:r>
      <w:r w:rsidR="0030039F">
        <w:rPr>
          <w:rFonts w:ascii="Arial" w:hAnsi="Arial" w:cs="Arial"/>
          <w:sz w:val="20"/>
          <w:szCs w:val="20"/>
          <w:lang w:val="en-GB"/>
        </w:rPr>
        <w:t>by</w:t>
      </w:r>
      <w:r w:rsidR="0030039F" w:rsidRPr="00A928C8">
        <w:rPr>
          <w:rFonts w:ascii="Arial" w:hAnsi="Arial" w:cs="Arial"/>
          <w:sz w:val="20"/>
          <w:szCs w:val="20"/>
          <w:lang w:val="en-GB"/>
        </w:rPr>
        <w:t xml:space="preserve"> </w:t>
      </w:r>
      <w:r w:rsidRPr="00A928C8">
        <w:rPr>
          <w:rFonts w:ascii="Arial" w:hAnsi="Arial" w:cs="Arial"/>
          <w:sz w:val="20"/>
          <w:szCs w:val="20"/>
          <w:lang w:val="en-GB"/>
        </w:rPr>
        <w:t>the following</w:t>
      </w:r>
      <w:r w:rsidR="0030039F">
        <w:rPr>
          <w:rFonts w:ascii="Arial" w:hAnsi="Arial" w:cs="Arial"/>
          <w:sz w:val="20"/>
          <w:szCs w:val="20"/>
          <w:lang w:val="en-GB"/>
        </w:rPr>
        <w:t xml:space="preserve"> figure and</w:t>
      </w:r>
      <w:r w:rsidRPr="00A928C8">
        <w:rPr>
          <w:rFonts w:ascii="Arial" w:hAnsi="Arial" w:cs="Arial"/>
          <w:sz w:val="20"/>
          <w:szCs w:val="20"/>
          <w:lang w:val="en-GB"/>
        </w:rPr>
        <w:t xml:space="preserve"> steps</w:t>
      </w:r>
    </w:p>
    <w:p w14:paraId="603012E6" w14:textId="74A78076" w:rsidR="0030039F" w:rsidRDefault="005D2B5B" w:rsidP="00274600">
      <w:pPr>
        <w:keepLines/>
        <w:tabs>
          <w:tab w:val="left" w:pos="2552"/>
          <w:tab w:val="left" w:pos="3856"/>
          <w:tab w:val="left" w:pos="5216"/>
          <w:tab w:val="left" w:pos="6464"/>
          <w:tab w:val="left" w:pos="7768"/>
          <w:tab w:val="left" w:pos="9072"/>
          <w:tab w:val="left" w:pos="9639"/>
        </w:tabs>
        <w:spacing w:before="240"/>
      </w:pPr>
      <w:r>
        <w:rPr>
          <w:noProof/>
        </w:rPr>
        <w:object w:dxaOrig="15948" w:dyaOrig="9865" w14:anchorId="1BC5E914">
          <v:shape id="_x0000_i1027" type="#_x0000_t75" style="width:481.65pt;height:297.85pt" o:ole="">
            <v:imagedata r:id="rId15" o:title=""/>
          </v:shape>
          <o:OLEObject Type="Embed" ProgID="Visio.Drawing.15" ShapeID="_x0000_i1027" DrawAspect="Content" ObjectID="_1729021127" r:id="rId16"/>
        </w:object>
      </w:r>
    </w:p>
    <w:p w14:paraId="38C094FA" w14:textId="02C16805" w:rsidR="00AA5763" w:rsidRPr="00D87431" w:rsidRDefault="00AA5763" w:rsidP="00274600">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lang w:val="en-GB"/>
        </w:rPr>
      </w:pPr>
      <w:r w:rsidRPr="0006124E">
        <w:rPr>
          <w:lang w:val="en-GB"/>
        </w:rPr>
        <w:t xml:space="preserve">Figure 2: </w:t>
      </w:r>
      <w:r w:rsidR="00D87431" w:rsidRPr="0006124E">
        <w:rPr>
          <w:lang w:val="en-GB"/>
        </w:rPr>
        <w:t>Example of “</w:t>
      </w:r>
      <w:r w:rsidR="00631FF5" w:rsidRPr="0006124E">
        <w:rPr>
          <w:lang w:val="en-GB"/>
        </w:rPr>
        <w:t>continuous</w:t>
      </w:r>
      <w:r w:rsidR="00D87431" w:rsidRPr="0006124E">
        <w:rPr>
          <w:lang w:val="en-GB"/>
        </w:rPr>
        <w:t xml:space="preserve"> MDT” </w:t>
      </w:r>
      <w:r w:rsidR="007531DB">
        <w:rPr>
          <w:lang w:val="en-GB"/>
        </w:rPr>
        <w:t>signalling support</w:t>
      </w:r>
    </w:p>
    <w:p w14:paraId="73DD6667" w14:textId="4F1EDF30" w:rsidR="00412C72" w:rsidRPr="00412C72" w:rsidRDefault="00412C72" w:rsidP="00AD0689">
      <w:pPr>
        <w:pStyle w:val="ListParagraph"/>
        <w:keepLines/>
        <w:numPr>
          <w:ilvl w:val="0"/>
          <w:numId w:val="38"/>
        </w:numPr>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sidRPr="000C7B32">
        <w:rPr>
          <w:rFonts w:ascii="Arial" w:eastAsia="Times New Roman" w:hAnsi="Arial" w:cs="Times New Roman"/>
          <w:spacing w:val="2"/>
          <w:sz w:val="20"/>
          <w:szCs w:val="20"/>
          <w:lang w:val="en-GB"/>
        </w:rPr>
        <w:t xml:space="preserve">The RAN receives </w:t>
      </w:r>
      <w:r w:rsidRPr="009B1BC9">
        <w:rPr>
          <w:rFonts w:ascii="Arial" w:eastAsia="Times New Roman" w:hAnsi="Arial" w:cs="Times New Roman"/>
          <w:spacing w:val="2"/>
          <w:sz w:val="20"/>
          <w:szCs w:val="20"/>
          <w:lang w:val="en-GB"/>
        </w:rPr>
        <w:t>a</w:t>
      </w:r>
      <w:r w:rsidR="004A2767">
        <w:rPr>
          <w:rFonts w:ascii="Arial" w:eastAsia="Times New Roman" w:hAnsi="Arial" w:cs="Times New Roman"/>
          <w:spacing w:val="2"/>
          <w:sz w:val="20"/>
          <w:szCs w:val="20"/>
          <w:lang w:val="en-GB"/>
        </w:rPr>
        <w:t>n</w:t>
      </w:r>
      <w:r w:rsidRPr="000C7B32">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 xml:space="preserve">MDT configuration. This configuration contains a </w:t>
      </w:r>
      <w:r w:rsidR="00046378" w:rsidRPr="009B1BC9">
        <w:rPr>
          <w:rFonts w:ascii="Arial" w:eastAsia="Times New Roman" w:hAnsi="Arial" w:cs="Times New Roman"/>
          <w:spacing w:val="2"/>
          <w:sz w:val="20"/>
          <w:szCs w:val="20"/>
          <w:lang w:val="en-GB"/>
        </w:rPr>
        <w:t>“</w:t>
      </w:r>
      <w:r w:rsidRPr="009B1BC9">
        <w:rPr>
          <w:rFonts w:ascii="Arial" w:eastAsia="Times New Roman" w:hAnsi="Arial" w:cs="Times New Roman"/>
          <w:spacing w:val="2"/>
          <w:sz w:val="20"/>
          <w:szCs w:val="20"/>
          <w:lang w:val="en-GB"/>
        </w:rPr>
        <w:t>Continuous MDT” flag. With this information</w:t>
      </w:r>
      <w:r w:rsidR="005F759F" w:rsidRPr="009B1BC9">
        <w:rPr>
          <w:rFonts w:ascii="Arial" w:eastAsia="Times New Roman" w:hAnsi="Arial" w:cs="Times New Roman"/>
          <w:spacing w:val="2"/>
          <w:sz w:val="20"/>
          <w:szCs w:val="20"/>
          <w:lang w:val="en-GB"/>
        </w:rPr>
        <w:t>,</w:t>
      </w:r>
      <w:r w:rsidRPr="009B1BC9">
        <w:rPr>
          <w:rFonts w:ascii="Arial" w:eastAsia="Times New Roman" w:hAnsi="Arial" w:cs="Times New Roman"/>
          <w:spacing w:val="2"/>
          <w:sz w:val="20"/>
          <w:szCs w:val="20"/>
          <w:lang w:val="en-GB"/>
        </w:rPr>
        <w:t xml:space="preserve"> the RAN knows that it </w:t>
      </w:r>
      <w:proofErr w:type="gramStart"/>
      <w:r w:rsidRPr="009B1BC9">
        <w:rPr>
          <w:rFonts w:ascii="Arial" w:eastAsia="Times New Roman" w:hAnsi="Arial" w:cs="Times New Roman"/>
          <w:spacing w:val="2"/>
          <w:sz w:val="20"/>
          <w:szCs w:val="20"/>
          <w:lang w:val="en-GB"/>
        </w:rPr>
        <w:t>has to</w:t>
      </w:r>
      <w:proofErr w:type="gramEnd"/>
      <w:r w:rsidRPr="009B1BC9">
        <w:rPr>
          <w:rFonts w:ascii="Arial" w:eastAsia="Times New Roman" w:hAnsi="Arial" w:cs="Times New Roman"/>
          <w:spacing w:val="2"/>
          <w:sz w:val="20"/>
          <w:szCs w:val="20"/>
          <w:lang w:val="en-GB"/>
        </w:rPr>
        <w:t xml:space="preserve"> configure </w:t>
      </w:r>
      <w:r w:rsidR="0077262C">
        <w:rPr>
          <w:rFonts w:ascii="Arial" w:eastAsia="Times New Roman" w:hAnsi="Arial" w:cs="Times New Roman"/>
          <w:spacing w:val="2"/>
          <w:sz w:val="20"/>
          <w:szCs w:val="20"/>
          <w:lang w:val="en-GB"/>
        </w:rPr>
        <w:t>selected</w:t>
      </w:r>
      <w:r w:rsidR="0077262C" w:rsidRPr="009B1BC9">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UE</w:t>
      </w:r>
      <w:r w:rsidR="0077262C">
        <w:rPr>
          <w:rFonts w:ascii="Arial" w:eastAsia="Times New Roman" w:hAnsi="Arial" w:cs="Times New Roman"/>
          <w:spacing w:val="2"/>
          <w:sz w:val="20"/>
          <w:szCs w:val="20"/>
          <w:lang w:val="en-GB"/>
        </w:rPr>
        <w:t>s</w:t>
      </w:r>
      <w:r w:rsidRPr="009B1BC9">
        <w:rPr>
          <w:rFonts w:ascii="Arial" w:eastAsia="Times New Roman" w:hAnsi="Arial" w:cs="Times New Roman"/>
          <w:spacing w:val="2"/>
          <w:sz w:val="20"/>
          <w:szCs w:val="20"/>
          <w:lang w:val="en-GB"/>
        </w:rPr>
        <w:t xml:space="preserve"> with MDT measurements in </w:t>
      </w:r>
      <w:r w:rsidR="00F81154" w:rsidRPr="009B1BC9">
        <w:rPr>
          <w:rFonts w:ascii="Arial" w:eastAsia="Times New Roman" w:hAnsi="Arial" w:cs="Times New Roman"/>
          <w:spacing w:val="2"/>
          <w:sz w:val="20"/>
          <w:szCs w:val="20"/>
          <w:lang w:val="en-GB"/>
        </w:rPr>
        <w:t>CONNECTED</w:t>
      </w:r>
      <w:r w:rsidRPr="009B1BC9">
        <w:rPr>
          <w:rFonts w:ascii="Arial" w:eastAsia="Times New Roman" w:hAnsi="Arial" w:cs="Times New Roman"/>
          <w:spacing w:val="2"/>
          <w:sz w:val="20"/>
          <w:szCs w:val="20"/>
          <w:lang w:val="en-GB"/>
        </w:rPr>
        <w:t xml:space="preserve"> and in I</w:t>
      </w:r>
      <w:r w:rsidR="00F81154" w:rsidRPr="009B1BC9">
        <w:rPr>
          <w:rFonts w:ascii="Arial" w:eastAsia="Times New Roman" w:hAnsi="Arial" w:cs="Times New Roman"/>
          <w:spacing w:val="2"/>
          <w:sz w:val="20"/>
          <w:szCs w:val="20"/>
          <w:lang w:val="en-GB"/>
        </w:rPr>
        <w:t>DLE</w:t>
      </w:r>
      <w:r w:rsidRPr="009B1BC9">
        <w:rPr>
          <w:rFonts w:ascii="Arial" w:eastAsia="Times New Roman" w:hAnsi="Arial" w:cs="Times New Roman"/>
          <w:spacing w:val="2"/>
          <w:sz w:val="20"/>
          <w:szCs w:val="20"/>
          <w:lang w:val="en-GB"/>
        </w:rPr>
        <w:t>/I</w:t>
      </w:r>
      <w:r w:rsidR="00F81154" w:rsidRPr="009B1BC9">
        <w:rPr>
          <w:rFonts w:ascii="Arial" w:eastAsia="Times New Roman" w:hAnsi="Arial" w:cs="Times New Roman"/>
          <w:spacing w:val="2"/>
          <w:sz w:val="20"/>
          <w:szCs w:val="20"/>
          <w:lang w:val="en-GB"/>
        </w:rPr>
        <w:t>NACTIVE</w:t>
      </w:r>
      <w:r w:rsidRPr="009B1BC9">
        <w:rPr>
          <w:rFonts w:ascii="Arial" w:eastAsia="Times New Roman" w:hAnsi="Arial" w:cs="Times New Roman"/>
          <w:spacing w:val="2"/>
          <w:sz w:val="20"/>
          <w:szCs w:val="20"/>
          <w:lang w:val="en-GB"/>
        </w:rPr>
        <w:t xml:space="preserve">. </w:t>
      </w:r>
      <w:r w:rsidRPr="00FC6B82">
        <w:rPr>
          <w:rFonts w:ascii="Arial" w:eastAsia="Times New Roman" w:hAnsi="Arial" w:cs="Times New Roman"/>
          <w:spacing w:val="2"/>
          <w:sz w:val="20"/>
          <w:szCs w:val="20"/>
          <w:lang w:val="en-GB"/>
        </w:rPr>
        <w:t>The configuration may also contain information about the type of UEs that should be selected. With this information</w:t>
      </w:r>
      <w:r w:rsidR="005F759F" w:rsidRPr="00FC6B82">
        <w:rPr>
          <w:rFonts w:ascii="Arial" w:eastAsia="Times New Roman" w:hAnsi="Arial" w:cs="Times New Roman"/>
          <w:spacing w:val="2"/>
          <w:sz w:val="20"/>
          <w:szCs w:val="20"/>
          <w:lang w:val="en-GB"/>
        </w:rPr>
        <w:t>,</w:t>
      </w:r>
      <w:r w:rsidRPr="00A83696">
        <w:rPr>
          <w:rFonts w:ascii="Arial" w:eastAsia="Times New Roman" w:hAnsi="Arial" w:cs="Times New Roman"/>
          <w:spacing w:val="2"/>
          <w:sz w:val="20"/>
          <w:szCs w:val="20"/>
          <w:lang w:val="en-GB"/>
        </w:rPr>
        <w:t xml:space="preserve"> the RAN knows that it </w:t>
      </w:r>
      <w:proofErr w:type="gramStart"/>
      <w:r w:rsidRPr="00A83696">
        <w:rPr>
          <w:rFonts w:ascii="Arial" w:eastAsia="Times New Roman" w:hAnsi="Arial" w:cs="Times New Roman"/>
          <w:spacing w:val="2"/>
          <w:sz w:val="20"/>
          <w:szCs w:val="20"/>
          <w:lang w:val="en-GB"/>
        </w:rPr>
        <w:t>has to</w:t>
      </w:r>
      <w:proofErr w:type="gramEnd"/>
      <w:r w:rsidRPr="00A83696">
        <w:rPr>
          <w:rFonts w:ascii="Arial" w:eastAsia="Times New Roman" w:hAnsi="Arial" w:cs="Times New Roman"/>
          <w:spacing w:val="2"/>
          <w:sz w:val="20"/>
          <w:szCs w:val="20"/>
          <w:lang w:val="en-GB"/>
        </w:rPr>
        <w:t xml:space="preserve"> select UEs </w:t>
      </w:r>
      <w:r w:rsidR="007427A7">
        <w:rPr>
          <w:rFonts w:ascii="Arial" w:eastAsia="Times New Roman" w:hAnsi="Arial" w:cs="Times New Roman"/>
          <w:spacing w:val="2"/>
          <w:sz w:val="20"/>
          <w:szCs w:val="20"/>
          <w:lang w:val="en-GB"/>
        </w:rPr>
        <w:t xml:space="preserve">according to the </w:t>
      </w:r>
      <w:r w:rsidR="00184CC2" w:rsidRPr="00EC698B">
        <w:rPr>
          <w:rFonts w:ascii="Arial" w:eastAsia="Times New Roman" w:hAnsi="Arial" w:cs="Times New Roman"/>
          <w:spacing w:val="2"/>
          <w:sz w:val="20"/>
          <w:szCs w:val="20"/>
          <w:lang w:val="en-GB"/>
        </w:rPr>
        <w:t>selection</w:t>
      </w:r>
      <w:r w:rsidR="0033503A" w:rsidRPr="000808CB">
        <w:rPr>
          <w:rFonts w:ascii="Arial" w:eastAsia="Times New Roman" w:hAnsi="Arial" w:cs="Times New Roman"/>
          <w:spacing w:val="2"/>
          <w:sz w:val="20"/>
          <w:szCs w:val="20"/>
          <w:lang w:val="en-GB"/>
        </w:rPr>
        <w:t xml:space="preserve"> capabilities </w:t>
      </w:r>
      <w:r w:rsidR="00324B40">
        <w:rPr>
          <w:rFonts w:ascii="Arial" w:eastAsia="Times New Roman" w:hAnsi="Arial" w:cs="Times New Roman"/>
          <w:spacing w:val="2"/>
          <w:sz w:val="20"/>
          <w:szCs w:val="20"/>
          <w:lang w:val="en-GB"/>
        </w:rPr>
        <w:t xml:space="preserve">described in the previous section and </w:t>
      </w:r>
      <w:r w:rsidR="0033503A" w:rsidRPr="000808CB">
        <w:rPr>
          <w:rFonts w:ascii="Arial" w:eastAsia="Times New Roman" w:hAnsi="Arial" w:cs="Times New Roman"/>
          <w:spacing w:val="2"/>
          <w:sz w:val="20"/>
          <w:szCs w:val="20"/>
          <w:lang w:val="en-GB"/>
        </w:rPr>
        <w:t xml:space="preserve">proposed in </w:t>
      </w:r>
      <w:r w:rsidR="0033503A" w:rsidRPr="00507EF2">
        <w:rPr>
          <w:rFonts w:ascii="Arial" w:eastAsia="Times New Roman" w:hAnsi="Arial" w:cs="Times New Roman"/>
          <w:spacing w:val="2"/>
          <w:sz w:val="20"/>
          <w:szCs w:val="20"/>
          <w:lang w:val="en-GB"/>
        </w:rPr>
        <w:fldChar w:fldCharType="begin"/>
      </w:r>
      <w:r w:rsidR="0033503A" w:rsidRPr="009B1BC9">
        <w:rPr>
          <w:rFonts w:ascii="Arial" w:eastAsia="Times New Roman" w:hAnsi="Arial" w:cs="Times New Roman"/>
          <w:spacing w:val="2"/>
          <w:sz w:val="20"/>
          <w:szCs w:val="20"/>
          <w:lang w:val="en-GB"/>
        </w:rPr>
        <w:instrText xml:space="preserve"> REF _Ref114329970 \r \h </w:instrText>
      </w:r>
      <w:r w:rsidR="0033503A" w:rsidRPr="00507EF2">
        <w:rPr>
          <w:rFonts w:ascii="Arial" w:eastAsia="Times New Roman" w:hAnsi="Arial" w:cs="Times New Roman"/>
          <w:spacing w:val="2"/>
          <w:sz w:val="20"/>
          <w:szCs w:val="20"/>
          <w:lang w:val="en-GB"/>
        </w:rPr>
      </w:r>
      <w:r w:rsidR="0033503A" w:rsidRPr="00507EF2">
        <w:rPr>
          <w:rFonts w:ascii="Arial" w:eastAsia="Times New Roman" w:hAnsi="Arial" w:cs="Times New Roman"/>
          <w:spacing w:val="2"/>
          <w:sz w:val="20"/>
          <w:szCs w:val="20"/>
          <w:lang w:val="en-GB"/>
        </w:rPr>
        <w:fldChar w:fldCharType="separate"/>
      </w:r>
      <w:r w:rsidR="00875D11">
        <w:rPr>
          <w:rFonts w:ascii="Arial" w:eastAsia="Times New Roman" w:hAnsi="Arial" w:cs="Times New Roman"/>
          <w:spacing w:val="2"/>
          <w:sz w:val="20"/>
          <w:szCs w:val="20"/>
          <w:lang w:val="en-GB"/>
        </w:rPr>
        <w:t>[1]</w:t>
      </w:r>
      <w:r w:rsidR="0033503A" w:rsidRPr="00507EF2">
        <w:rPr>
          <w:rFonts w:ascii="Arial" w:eastAsia="Times New Roman" w:hAnsi="Arial" w:cs="Times New Roman"/>
          <w:spacing w:val="2"/>
          <w:sz w:val="20"/>
          <w:szCs w:val="20"/>
          <w:lang w:val="en-GB"/>
        </w:rPr>
        <w:fldChar w:fldCharType="end"/>
      </w:r>
      <w:r w:rsidR="0033503A" w:rsidRPr="000C7B32">
        <w:rPr>
          <w:rFonts w:ascii="Arial" w:eastAsia="Times New Roman" w:hAnsi="Arial" w:cs="Times New Roman"/>
          <w:spacing w:val="2"/>
          <w:sz w:val="20"/>
          <w:szCs w:val="20"/>
          <w:lang w:val="en-GB"/>
        </w:rPr>
        <w:t>.</w:t>
      </w:r>
    </w:p>
    <w:p w14:paraId="57A1C1B4" w14:textId="77777777" w:rsidR="00303FD4" w:rsidRDefault="006B2C05" w:rsidP="00AD0689">
      <w:pPr>
        <w:pStyle w:val="ListParagraph"/>
        <w:keepLines/>
        <w:numPr>
          <w:ilvl w:val="0"/>
          <w:numId w:val="38"/>
        </w:numPr>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The RAN </w:t>
      </w:r>
      <w:r w:rsidR="00C6102C">
        <w:rPr>
          <w:rFonts w:ascii="Arial" w:eastAsia="Times New Roman" w:hAnsi="Arial" w:cs="Times New Roman"/>
          <w:spacing w:val="2"/>
          <w:sz w:val="20"/>
          <w:szCs w:val="20"/>
          <w:lang w:val="en-GB"/>
        </w:rPr>
        <w:t>may configure the UE with Immediate MDT</w:t>
      </w:r>
      <w:r w:rsidR="00C1668D">
        <w:rPr>
          <w:rFonts w:ascii="Arial" w:eastAsia="Times New Roman" w:hAnsi="Arial" w:cs="Times New Roman"/>
          <w:spacing w:val="2"/>
          <w:sz w:val="20"/>
          <w:szCs w:val="20"/>
          <w:lang w:val="en-GB"/>
        </w:rPr>
        <w:t xml:space="preserve"> and logged MDT as per the </w:t>
      </w:r>
      <w:r w:rsidR="006B4374">
        <w:rPr>
          <w:rFonts w:ascii="Arial" w:eastAsia="Times New Roman" w:hAnsi="Arial" w:cs="Times New Roman"/>
          <w:spacing w:val="2"/>
          <w:sz w:val="20"/>
          <w:szCs w:val="20"/>
          <w:lang w:val="en-GB"/>
        </w:rPr>
        <w:t>configuration details above (</w:t>
      </w:r>
      <w:proofErr w:type="gramStart"/>
      <w:r w:rsidR="006B4374">
        <w:rPr>
          <w:rFonts w:ascii="Arial" w:eastAsia="Times New Roman" w:hAnsi="Arial" w:cs="Times New Roman"/>
          <w:spacing w:val="2"/>
          <w:sz w:val="20"/>
          <w:szCs w:val="20"/>
          <w:lang w:val="en-GB"/>
        </w:rPr>
        <w:t>i.e.</w:t>
      </w:r>
      <w:proofErr w:type="gramEnd"/>
      <w:r w:rsidR="006B4374">
        <w:rPr>
          <w:rFonts w:ascii="Arial" w:eastAsia="Times New Roman" w:hAnsi="Arial" w:cs="Times New Roman"/>
          <w:spacing w:val="2"/>
          <w:sz w:val="20"/>
          <w:szCs w:val="20"/>
          <w:lang w:val="en-GB"/>
        </w:rPr>
        <w:t xml:space="preserve"> including </w:t>
      </w:r>
      <w:r w:rsidR="00213287">
        <w:rPr>
          <w:rFonts w:ascii="Arial" w:eastAsia="Times New Roman" w:hAnsi="Arial" w:cs="Times New Roman"/>
          <w:spacing w:val="2"/>
          <w:sz w:val="20"/>
          <w:szCs w:val="20"/>
          <w:lang w:val="en-GB"/>
        </w:rPr>
        <w:t>a</w:t>
      </w:r>
      <w:r w:rsidR="00783FEE">
        <w:rPr>
          <w:rFonts w:ascii="Arial" w:eastAsia="Times New Roman" w:hAnsi="Arial" w:cs="Times New Roman"/>
          <w:spacing w:val="2"/>
          <w:sz w:val="20"/>
          <w:szCs w:val="20"/>
          <w:lang w:val="en-GB"/>
        </w:rPr>
        <w:t xml:space="preserve"> “continuous MDT” flag in the configuration pushed to the UE</w:t>
      </w:r>
      <w:r w:rsidR="00134E97">
        <w:rPr>
          <w:rFonts w:ascii="Arial" w:eastAsia="Times New Roman" w:hAnsi="Arial" w:cs="Times New Roman"/>
          <w:spacing w:val="2"/>
          <w:sz w:val="20"/>
          <w:szCs w:val="20"/>
          <w:lang w:val="en-GB"/>
        </w:rPr>
        <w:t xml:space="preserve">. </w:t>
      </w:r>
      <w:r w:rsidR="000B50F5">
        <w:rPr>
          <w:rFonts w:ascii="Arial" w:eastAsia="Times New Roman" w:hAnsi="Arial" w:cs="Times New Roman"/>
          <w:spacing w:val="2"/>
          <w:sz w:val="20"/>
          <w:szCs w:val="20"/>
          <w:lang w:val="en-GB"/>
        </w:rPr>
        <w:t xml:space="preserve"> </w:t>
      </w:r>
    </w:p>
    <w:p w14:paraId="1653EE85" w14:textId="390313A2" w:rsidR="00655798" w:rsidRDefault="00655798" w:rsidP="00AD0689">
      <w:pPr>
        <w:pStyle w:val="ListParagraph"/>
        <w:keepLines/>
        <w:numPr>
          <w:ilvl w:val="0"/>
          <w:numId w:val="38"/>
        </w:numPr>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Immediate MDT measurements collected while in RRC_CONNECTED and according to the Immediate MDT configuration received.</w:t>
      </w:r>
    </w:p>
    <w:p w14:paraId="50BD7072" w14:textId="34211FA4" w:rsidR="00116DEB" w:rsidRPr="00640B7C" w:rsidRDefault="00116DEB" w:rsidP="00AD0689">
      <w:pPr>
        <w:pStyle w:val="ListParagraph"/>
        <w:numPr>
          <w:ilvl w:val="0"/>
          <w:numId w:val="38"/>
        </w:numPr>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moves to IDLE/INACTIVE. the UE will collect logged MDT measurements and store them as per received Logged MDT configuration.</w:t>
      </w:r>
    </w:p>
    <w:p w14:paraId="3D4C3BC8" w14:textId="77777777" w:rsidR="002B62F3" w:rsidRDefault="002B62F3" w:rsidP="00AD0689">
      <w:pPr>
        <w:pStyle w:val="ListParagraph"/>
        <w:numPr>
          <w:ilvl w:val="0"/>
          <w:numId w:val="38"/>
        </w:numPr>
        <w:spacing w:after="180" w:line="240" w:lineRule="auto"/>
        <w:rPr>
          <w:rFonts w:ascii="Arial" w:eastAsia="Times New Roman" w:hAnsi="Arial" w:cs="Times New Roman"/>
          <w:spacing w:val="2"/>
          <w:sz w:val="20"/>
          <w:szCs w:val="20"/>
          <w:lang w:val="en-GB"/>
        </w:rPr>
      </w:pPr>
      <w:r w:rsidRPr="002B62F3">
        <w:rPr>
          <w:rFonts w:ascii="Arial" w:eastAsia="Times New Roman" w:hAnsi="Arial" w:cs="Times New Roman"/>
          <w:spacing w:val="2"/>
          <w:sz w:val="20"/>
          <w:szCs w:val="20"/>
          <w:lang w:val="en-GB"/>
        </w:rPr>
        <w:t>When the UE moves from IDLE/INACTIVE to Connected, the UE indicates to the RAN (either implicitly or explicitly), as part of its logged MDT measurements, that it is configured with Continuous MDT. This allows the RAN to configure the UE with Immediate MDT</w:t>
      </w:r>
    </w:p>
    <w:p w14:paraId="309E331C" w14:textId="507D1E08" w:rsidR="002B62F3" w:rsidRPr="00640B7C" w:rsidRDefault="002B62F3" w:rsidP="00AD0689">
      <w:pPr>
        <w:pStyle w:val="ListParagraph"/>
        <w:numPr>
          <w:ilvl w:val="0"/>
          <w:numId w:val="38"/>
        </w:numPr>
        <w:spacing w:after="180" w:line="240" w:lineRule="auto"/>
      </w:pPr>
      <w:r w:rsidRPr="00640B7C">
        <w:t xml:space="preserve">As a further enhancement to guarantee for continuous MDT measurement collection across connected mode mobility, the MDT configuration of the UE </w:t>
      </w:r>
      <w:r w:rsidR="00C13147" w:rsidRPr="0006124E">
        <w:rPr>
          <w:lang w:val="en-GB"/>
        </w:rPr>
        <w:t>may be</w:t>
      </w:r>
      <w:r w:rsidR="00C13147" w:rsidRPr="00640B7C">
        <w:t xml:space="preserve"> </w:t>
      </w:r>
      <w:r w:rsidRPr="00640B7C">
        <w:t>passed to the target RAN, including an indication of “Continuous MDT”. The target RAN is therefore able to appropriately configure MDT at the UE.</w:t>
      </w:r>
    </w:p>
    <w:p w14:paraId="3533FDF4" w14:textId="51AA22B3" w:rsidR="00DC7AA3" w:rsidRPr="00471EB4" w:rsidRDefault="00FD2FC4" w:rsidP="00AD0689">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Arial"/>
          <w:spacing w:val="2"/>
          <w:sz w:val="20"/>
          <w:szCs w:val="20"/>
          <w:lang w:val="en-GB"/>
        </w:rPr>
      </w:pPr>
      <w:r w:rsidRPr="00471EB4">
        <w:rPr>
          <w:rFonts w:ascii="Arial" w:eastAsia="Times New Roman" w:hAnsi="Arial" w:cs="Arial"/>
          <w:spacing w:val="2"/>
          <w:sz w:val="20"/>
          <w:szCs w:val="20"/>
          <w:lang w:val="en-GB"/>
        </w:rPr>
        <w:t>We believe that it is useful to allow a UE to report data via MDT in both Immediate and logged MDT modes (</w:t>
      </w:r>
      <w:proofErr w:type="gramStart"/>
      <w:r w:rsidRPr="00471EB4">
        <w:rPr>
          <w:rFonts w:ascii="Arial" w:eastAsia="Times New Roman" w:hAnsi="Arial" w:cs="Arial"/>
          <w:spacing w:val="2"/>
          <w:sz w:val="20"/>
          <w:szCs w:val="20"/>
          <w:lang w:val="en-GB"/>
        </w:rPr>
        <w:t>i.e.</w:t>
      </w:r>
      <w:proofErr w:type="gramEnd"/>
      <w:r w:rsidRPr="00471EB4">
        <w:rPr>
          <w:rFonts w:ascii="Arial" w:eastAsia="Times New Roman" w:hAnsi="Arial" w:cs="Arial"/>
          <w:spacing w:val="2"/>
          <w:sz w:val="20"/>
          <w:szCs w:val="20"/>
          <w:lang w:val="en-GB"/>
        </w:rPr>
        <w:t xml:space="preserve"> in both </w:t>
      </w:r>
      <w:proofErr w:type="spellStart"/>
      <w:r w:rsidRPr="00471EB4">
        <w:rPr>
          <w:rFonts w:ascii="Arial" w:eastAsia="Times New Roman" w:hAnsi="Arial" w:cs="Arial"/>
          <w:spacing w:val="2"/>
          <w:sz w:val="20"/>
          <w:szCs w:val="20"/>
          <w:lang w:val="en-GB"/>
        </w:rPr>
        <w:t>RRC_Connected</w:t>
      </w:r>
      <w:proofErr w:type="spellEnd"/>
      <w:r w:rsidRPr="00471EB4">
        <w:rPr>
          <w:rFonts w:ascii="Arial" w:eastAsia="Times New Roman" w:hAnsi="Arial" w:cs="Arial"/>
          <w:spacing w:val="2"/>
          <w:sz w:val="20"/>
          <w:szCs w:val="20"/>
          <w:lang w:val="en-GB"/>
        </w:rPr>
        <w:t xml:space="preserve"> and </w:t>
      </w:r>
      <w:proofErr w:type="spellStart"/>
      <w:r w:rsidRPr="00471EB4">
        <w:rPr>
          <w:rFonts w:ascii="Arial" w:eastAsia="Times New Roman" w:hAnsi="Arial" w:cs="Arial"/>
          <w:spacing w:val="2"/>
          <w:sz w:val="20"/>
          <w:szCs w:val="20"/>
          <w:lang w:val="en-GB"/>
        </w:rPr>
        <w:t>RRC_Idle</w:t>
      </w:r>
      <w:proofErr w:type="spellEnd"/>
      <w:r w:rsidRPr="00471EB4">
        <w:rPr>
          <w:rFonts w:ascii="Arial" w:eastAsia="Times New Roman" w:hAnsi="Arial" w:cs="Arial"/>
          <w:spacing w:val="2"/>
          <w:sz w:val="20"/>
          <w:szCs w:val="20"/>
          <w:lang w:val="en-GB"/>
        </w:rPr>
        <w:t>/Inactive). A simple example of how this could be useful is that the UE can report cell measurements both in immediate and in logged MDT and therefore provide a consistent set of measurements representing network coverage</w:t>
      </w:r>
      <w:r w:rsidR="005F6D0F">
        <w:rPr>
          <w:rFonts w:ascii="Arial" w:eastAsia="Times New Roman" w:hAnsi="Arial" w:cs="Arial"/>
          <w:spacing w:val="2"/>
          <w:sz w:val="20"/>
          <w:szCs w:val="20"/>
          <w:lang w:val="en-GB"/>
        </w:rPr>
        <w:t xml:space="preserve"> across state transitions</w:t>
      </w:r>
      <w:r w:rsidRPr="00471EB4">
        <w:rPr>
          <w:rFonts w:ascii="Arial" w:eastAsia="Times New Roman" w:hAnsi="Arial" w:cs="Arial"/>
          <w:spacing w:val="2"/>
          <w:sz w:val="20"/>
          <w:szCs w:val="20"/>
          <w:lang w:val="en-GB"/>
        </w:rPr>
        <w:t xml:space="preserve">. This could be used as input by </w:t>
      </w:r>
      <w:proofErr w:type="gramStart"/>
      <w:r w:rsidRPr="00471EB4">
        <w:rPr>
          <w:rFonts w:ascii="Arial" w:eastAsia="Times New Roman" w:hAnsi="Arial" w:cs="Arial"/>
          <w:spacing w:val="2"/>
          <w:sz w:val="20"/>
          <w:szCs w:val="20"/>
          <w:lang w:val="en-GB"/>
        </w:rPr>
        <w:t>e.g.</w:t>
      </w:r>
      <w:proofErr w:type="gramEnd"/>
      <w:r w:rsidRPr="00471EB4">
        <w:rPr>
          <w:rFonts w:ascii="Arial" w:eastAsia="Times New Roman" w:hAnsi="Arial" w:cs="Arial"/>
          <w:spacing w:val="2"/>
          <w:sz w:val="20"/>
          <w:szCs w:val="20"/>
          <w:lang w:val="en-GB"/>
        </w:rPr>
        <w:t xml:space="preserve"> Model Training functions. If such measurements were collected by different U</w:t>
      </w:r>
      <w:r w:rsidR="009704F9" w:rsidRPr="00471EB4">
        <w:rPr>
          <w:rFonts w:ascii="Arial" w:eastAsia="Times New Roman" w:hAnsi="Arial" w:cs="Arial"/>
          <w:spacing w:val="2"/>
          <w:sz w:val="20"/>
          <w:szCs w:val="20"/>
          <w:lang w:val="en-GB"/>
        </w:rPr>
        <w:t>E</w:t>
      </w:r>
      <w:r w:rsidRPr="00471EB4">
        <w:rPr>
          <w:rFonts w:ascii="Arial" w:eastAsia="Times New Roman" w:hAnsi="Arial" w:cs="Arial"/>
          <w:spacing w:val="2"/>
          <w:sz w:val="20"/>
          <w:szCs w:val="20"/>
          <w:lang w:val="en-GB"/>
        </w:rPr>
        <w:t>s, the Training Function would need to “normalize” such measurements because measurements from different U</w:t>
      </w:r>
      <w:r w:rsidR="00FC0423" w:rsidRPr="00471EB4">
        <w:rPr>
          <w:rFonts w:ascii="Arial" w:eastAsia="Times New Roman" w:hAnsi="Arial" w:cs="Arial"/>
          <w:spacing w:val="2"/>
          <w:sz w:val="20"/>
          <w:szCs w:val="20"/>
          <w:lang w:val="en-GB"/>
        </w:rPr>
        <w:t>E</w:t>
      </w:r>
      <w:r w:rsidRPr="00471EB4">
        <w:rPr>
          <w:rFonts w:ascii="Arial" w:eastAsia="Times New Roman" w:hAnsi="Arial" w:cs="Arial"/>
          <w:spacing w:val="2"/>
          <w:sz w:val="20"/>
          <w:szCs w:val="20"/>
          <w:lang w:val="en-GB"/>
        </w:rPr>
        <w:t xml:space="preserve">s depend on their capabilities and implementation. </w:t>
      </w:r>
      <w:r w:rsidR="00BE044D" w:rsidRPr="00471EB4">
        <w:rPr>
          <w:rFonts w:ascii="Arial" w:eastAsia="Times New Roman" w:hAnsi="Arial" w:cs="Arial"/>
          <w:spacing w:val="2"/>
          <w:sz w:val="20"/>
          <w:szCs w:val="20"/>
          <w:lang w:val="en-GB"/>
        </w:rPr>
        <w:fldChar w:fldCharType="begin"/>
      </w:r>
      <w:r w:rsidR="00BE044D" w:rsidRPr="00471EB4">
        <w:rPr>
          <w:rFonts w:ascii="Arial" w:eastAsia="Times New Roman" w:hAnsi="Arial" w:cs="Arial"/>
          <w:spacing w:val="2"/>
          <w:sz w:val="20"/>
          <w:szCs w:val="20"/>
          <w:lang w:val="en-GB"/>
        </w:rPr>
        <w:instrText xml:space="preserve"> REF _Ref110685024 \h </w:instrText>
      </w:r>
      <w:r w:rsidR="00471EB4" w:rsidRPr="00471EB4">
        <w:rPr>
          <w:rFonts w:ascii="Arial" w:eastAsia="Times New Roman" w:hAnsi="Arial" w:cs="Arial"/>
          <w:spacing w:val="2"/>
          <w:sz w:val="20"/>
          <w:szCs w:val="20"/>
          <w:lang w:val="en-GB"/>
        </w:rPr>
        <w:instrText xml:space="preserve"> \* MERGEFORMAT </w:instrText>
      </w:r>
      <w:r w:rsidR="00BE044D" w:rsidRPr="00471EB4">
        <w:rPr>
          <w:rFonts w:ascii="Arial" w:eastAsia="Times New Roman" w:hAnsi="Arial" w:cs="Arial"/>
          <w:spacing w:val="2"/>
          <w:sz w:val="20"/>
          <w:szCs w:val="20"/>
          <w:lang w:val="en-GB"/>
        </w:rPr>
      </w:r>
      <w:r w:rsidR="00BE044D" w:rsidRPr="00471EB4">
        <w:rPr>
          <w:rFonts w:ascii="Arial" w:eastAsia="Times New Roman" w:hAnsi="Arial" w:cs="Arial"/>
          <w:spacing w:val="2"/>
          <w:sz w:val="20"/>
          <w:szCs w:val="20"/>
          <w:lang w:val="en-GB"/>
        </w:rPr>
        <w:fldChar w:fldCharType="separate"/>
      </w:r>
      <w:r w:rsidR="00BE044D" w:rsidRPr="00471EB4">
        <w:rPr>
          <w:rFonts w:ascii="Arial" w:hAnsi="Arial" w:cs="Arial"/>
          <w:sz w:val="20"/>
          <w:szCs w:val="20"/>
          <w:lang w:val="en-GB"/>
        </w:rPr>
        <w:t xml:space="preserve">Figure </w:t>
      </w:r>
      <w:r w:rsidR="00BE044D" w:rsidRPr="00471EB4">
        <w:rPr>
          <w:rFonts w:ascii="Arial" w:hAnsi="Arial" w:cs="Arial"/>
          <w:noProof/>
          <w:sz w:val="20"/>
          <w:szCs w:val="20"/>
          <w:lang w:val="en-GB"/>
        </w:rPr>
        <w:t>1</w:t>
      </w:r>
      <w:r w:rsidR="00BE044D" w:rsidRPr="00471EB4">
        <w:rPr>
          <w:rFonts w:ascii="Arial" w:eastAsia="Times New Roman" w:hAnsi="Arial" w:cs="Arial"/>
          <w:spacing w:val="2"/>
          <w:sz w:val="20"/>
          <w:szCs w:val="20"/>
          <w:lang w:val="en-GB"/>
        </w:rPr>
        <w:fldChar w:fldCharType="end"/>
      </w:r>
      <w:r w:rsidR="00BE044D" w:rsidRPr="00471EB4">
        <w:rPr>
          <w:rFonts w:ascii="Arial" w:eastAsia="Times New Roman" w:hAnsi="Arial" w:cs="Arial"/>
          <w:spacing w:val="2"/>
          <w:sz w:val="20"/>
          <w:szCs w:val="20"/>
          <w:lang w:val="en-GB"/>
        </w:rPr>
        <w:t xml:space="preserve"> </w:t>
      </w:r>
      <w:r w:rsidR="00A87E17" w:rsidRPr="00471EB4">
        <w:rPr>
          <w:rFonts w:ascii="Arial" w:eastAsia="Times New Roman" w:hAnsi="Arial" w:cs="Arial"/>
          <w:spacing w:val="2"/>
          <w:sz w:val="20"/>
          <w:szCs w:val="20"/>
          <w:lang w:val="en-GB"/>
        </w:rPr>
        <w:t>above</w:t>
      </w:r>
      <w:r w:rsidRPr="00471EB4">
        <w:rPr>
          <w:rFonts w:ascii="Arial" w:eastAsia="Times New Roman" w:hAnsi="Arial" w:cs="Arial"/>
          <w:spacing w:val="2"/>
          <w:sz w:val="20"/>
          <w:szCs w:val="20"/>
          <w:lang w:val="en-GB"/>
        </w:rPr>
        <w:t xml:space="preserve"> explains the issue.</w:t>
      </w:r>
      <w:r w:rsidR="00FC0423" w:rsidRPr="00471EB4">
        <w:rPr>
          <w:rFonts w:ascii="Arial" w:eastAsia="Times New Roman" w:hAnsi="Arial" w:cs="Arial"/>
          <w:spacing w:val="2"/>
          <w:sz w:val="20"/>
          <w:szCs w:val="20"/>
          <w:lang w:val="en-GB"/>
        </w:rPr>
        <w:t xml:space="preserve"> </w:t>
      </w:r>
    </w:p>
    <w:p w14:paraId="300CB631" w14:textId="63EE3291" w:rsidR="00FC0423" w:rsidRPr="00FC0423" w:rsidRDefault="00FC0423" w:rsidP="00AD0689">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w:t>
      </w:r>
      <w:r w:rsidRPr="00FC0423">
        <w:rPr>
          <w:rFonts w:ascii="Arial" w:eastAsia="Times New Roman" w:hAnsi="Arial" w:cs="Times New Roman"/>
          <w:spacing w:val="2"/>
          <w:sz w:val="20"/>
          <w:szCs w:val="20"/>
          <w:lang w:val="en-GB"/>
        </w:rPr>
        <w:t xml:space="preserve">e RAN can benefit of such continuous MDT reporting because, so long as the UE is within the coverage of the same RAN node, the UE can report measurements while in </w:t>
      </w:r>
      <w:r w:rsidR="00DC7AA3">
        <w:rPr>
          <w:rFonts w:ascii="Arial" w:eastAsia="Times New Roman" w:hAnsi="Arial" w:cs="Times New Roman"/>
          <w:spacing w:val="2"/>
          <w:sz w:val="20"/>
          <w:szCs w:val="20"/>
          <w:lang w:val="en-GB"/>
        </w:rPr>
        <w:t>CONNECTED</w:t>
      </w:r>
      <w:r w:rsidRPr="00FC0423">
        <w:rPr>
          <w:rFonts w:ascii="Arial" w:eastAsia="Times New Roman" w:hAnsi="Arial" w:cs="Times New Roman"/>
          <w:spacing w:val="2"/>
          <w:sz w:val="20"/>
          <w:szCs w:val="20"/>
          <w:lang w:val="en-GB"/>
        </w:rPr>
        <w:t xml:space="preserve"> (via Immediate MDT) and while in </w:t>
      </w:r>
      <w:r w:rsidR="00DC7AA3">
        <w:rPr>
          <w:rFonts w:ascii="Arial" w:eastAsia="Times New Roman" w:hAnsi="Arial" w:cs="Times New Roman"/>
          <w:spacing w:val="2"/>
          <w:sz w:val="20"/>
          <w:szCs w:val="20"/>
          <w:lang w:val="en-GB"/>
        </w:rPr>
        <w:t>INACTIVE/IDLE</w:t>
      </w:r>
      <w:r w:rsidRPr="00FC0423">
        <w:rPr>
          <w:rFonts w:ascii="Arial" w:eastAsia="Times New Roman" w:hAnsi="Arial" w:cs="Times New Roman"/>
          <w:spacing w:val="2"/>
          <w:sz w:val="20"/>
          <w:szCs w:val="20"/>
          <w:lang w:val="en-GB"/>
        </w:rPr>
        <w:t>, at the expiration of each logging interval</w:t>
      </w:r>
      <w:r w:rsidR="000151C5">
        <w:rPr>
          <w:rFonts w:ascii="Arial" w:eastAsia="Times New Roman" w:hAnsi="Arial" w:cs="Times New Roman"/>
          <w:spacing w:val="2"/>
          <w:sz w:val="20"/>
          <w:szCs w:val="20"/>
          <w:lang w:val="en-GB"/>
        </w:rPr>
        <w:t>, to the same serving RAN node</w:t>
      </w:r>
      <w:r w:rsidRPr="00FC0423">
        <w:rPr>
          <w:rFonts w:ascii="Arial" w:eastAsia="Times New Roman" w:hAnsi="Arial" w:cs="Times New Roman"/>
          <w:spacing w:val="2"/>
          <w:sz w:val="20"/>
          <w:szCs w:val="20"/>
          <w:lang w:val="en-GB"/>
        </w:rPr>
        <w:t>. Hence the RAN may have continuous reporting from the UE across RRC states</w:t>
      </w:r>
      <w:r w:rsidR="00C01AB0">
        <w:rPr>
          <w:rFonts w:ascii="Arial" w:eastAsia="Times New Roman" w:hAnsi="Arial" w:cs="Times New Roman"/>
          <w:spacing w:val="2"/>
          <w:sz w:val="20"/>
          <w:szCs w:val="20"/>
          <w:lang w:val="en-GB"/>
        </w:rPr>
        <w:t>, which can be used for model inference and model training at the RAN</w:t>
      </w:r>
      <w:r w:rsidRPr="00FC0423">
        <w:rPr>
          <w:rFonts w:ascii="Arial" w:eastAsia="Times New Roman" w:hAnsi="Arial" w:cs="Times New Roman"/>
          <w:spacing w:val="2"/>
          <w:sz w:val="20"/>
          <w:szCs w:val="20"/>
          <w:lang w:val="en-GB"/>
        </w:rPr>
        <w:t>.</w:t>
      </w:r>
    </w:p>
    <w:p w14:paraId="0A81FD41" w14:textId="19A4AF61" w:rsidR="000677BE" w:rsidRDefault="008C4BF5" w:rsidP="00AD0689">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There</w:t>
      </w:r>
      <w:r w:rsidR="00FC0423" w:rsidRPr="00FC0423">
        <w:rPr>
          <w:rFonts w:ascii="Arial" w:eastAsia="Times New Roman" w:hAnsi="Arial" w:cs="Times New Roman"/>
          <w:spacing w:val="2"/>
          <w:sz w:val="20"/>
          <w:szCs w:val="20"/>
          <w:lang w:val="en-GB"/>
        </w:rPr>
        <w:t xml:space="preserve"> is no real need to identify the UE during such continuous MDT process, but rather to identify the trace session activity. For that the OAM can assign Trace References that allow to identify such continuous MDT measurement collection and therefore the OAM can deduce that measurements associated with such Trace Reference come from a specific set of U</w:t>
      </w:r>
      <w:r w:rsidR="00277EF3">
        <w:rPr>
          <w:rFonts w:ascii="Arial" w:eastAsia="Times New Roman" w:hAnsi="Arial" w:cs="Times New Roman"/>
          <w:spacing w:val="2"/>
          <w:sz w:val="20"/>
          <w:szCs w:val="20"/>
          <w:lang w:val="en-GB"/>
        </w:rPr>
        <w:t>E</w:t>
      </w:r>
      <w:r w:rsidR="00FC0423" w:rsidRPr="00FC0423">
        <w:rPr>
          <w:rFonts w:ascii="Arial" w:eastAsia="Times New Roman" w:hAnsi="Arial" w:cs="Times New Roman"/>
          <w:spacing w:val="2"/>
          <w:sz w:val="20"/>
          <w:szCs w:val="20"/>
          <w:lang w:val="en-GB"/>
        </w:rPr>
        <w:t>s providing continuous measurements.</w:t>
      </w:r>
    </w:p>
    <w:p w14:paraId="698657E0" w14:textId="06D17F6B" w:rsidR="00BB6D02" w:rsidRPr="00BB6D02" w:rsidRDefault="00BB6D02" w:rsidP="00AD0689">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As an additional note we would like to clarify</w:t>
      </w:r>
      <w:r w:rsidR="009A0398">
        <w:rPr>
          <w:rFonts w:ascii="Arial" w:eastAsia="Times New Roman" w:hAnsi="Arial" w:cs="Times New Roman"/>
          <w:spacing w:val="2"/>
          <w:sz w:val="20"/>
          <w:szCs w:val="20"/>
          <w:lang w:val="en-GB"/>
        </w:rPr>
        <w:t xml:space="preserve"> that</w:t>
      </w:r>
      <w:r w:rsidRPr="00BB6D02">
        <w:rPr>
          <w:rFonts w:ascii="Arial" w:eastAsia="Times New Roman" w:hAnsi="Arial" w:cs="Times New Roman"/>
          <w:spacing w:val="2"/>
          <w:sz w:val="20"/>
          <w:szCs w:val="20"/>
          <w:lang w:val="en-GB"/>
        </w:rPr>
        <w:t xml:space="preserve"> the intention of these enhancements would not be that of providing real time data, but rather to enable the collection of a set of data from the same UE or group of UEs, so that:</w:t>
      </w:r>
    </w:p>
    <w:p w14:paraId="61E6242F" w14:textId="5C806EAC" w:rsidR="00BB6D02" w:rsidRPr="009A0398" w:rsidRDefault="00BB6D02" w:rsidP="00AD0689">
      <w:pPr>
        <w:pStyle w:val="ListParagraph"/>
        <w:keepLines/>
        <w:numPr>
          <w:ilvl w:val="0"/>
          <w:numId w:val="42"/>
        </w:numPr>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 xml:space="preserve">The Model Training function can receive a set of data corresponding to network measurements from the same one or more UEs. This makes the set of data consistent </w:t>
      </w:r>
      <w:r w:rsidR="0028096D">
        <w:rPr>
          <w:rFonts w:ascii="Arial" w:eastAsia="Times New Roman" w:hAnsi="Arial" w:cs="Times New Roman"/>
          <w:spacing w:val="2"/>
          <w:sz w:val="20"/>
          <w:szCs w:val="20"/>
          <w:lang w:val="en-GB"/>
        </w:rPr>
        <w:t xml:space="preserve">across time </w:t>
      </w:r>
      <w:r w:rsidRPr="009A0398">
        <w:rPr>
          <w:rFonts w:ascii="Arial" w:eastAsia="Times New Roman" w:hAnsi="Arial" w:cs="Times New Roman"/>
          <w:spacing w:val="2"/>
          <w:sz w:val="20"/>
          <w:szCs w:val="20"/>
          <w:lang w:val="en-GB"/>
        </w:rPr>
        <w:t>and less dependent on UE implementation and capabilities</w:t>
      </w:r>
      <w:r w:rsidR="00467CEF">
        <w:rPr>
          <w:rFonts w:ascii="Arial" w:eastAsia="Times New Roman" w:hAnsi="Arial" w:cs="Times New Roman"/>
          <w:spacing w:val="2"/>
          <w:sz w:val="20"/>
          <w:szCs w:val="20"/>
          <w:lang w:val="en-GB"/>
        </w:rPr>
        <w:t>.</w:t>
      </w:r>
    </w:p>
    <w:p w14:paraId="550709EC" w14:textId="5DE8ED03" w:rsidR="00BB6D02" w:rsidRPr="009A0398" w:rsidRDefault="00BB6D02" w:rsidP="00AD0689">
      <w:pPr>
        <w:pStyle w:val="ListParagraph"/>
        <w:keepLines/>
        <w:numPr>
          <w:ilvl w:val="0"/>
          <w:numId w:val="42"/>
        </w:numPr>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The Model Training function can be fed with data</w:t>
      </w:r>
      <w:r w:rsidRPr="009A0398" w:rsidDel="002814B1">
        <w:rPr>
          <w:rFonts w:ascii="Arial" w:eastAsia="Times New Roman" w:hAnsi="Arial" w:cs="Times New Roman"/>
          <w:spacing w:val="2"/>
          <w:sz w:val="20"/>
          <w:szCs w:val="20"/>
          <w:lang w:val="en-GB"/>
        </w:rPr>
        <w:t xml:space="preserve"> </w:t>
      </w:r>
      <w:r w:rsidR="00614783">
        <w:rPr>
          <w:rFonts w:ascii="Arial" w:eastAsia="Times New Roman" w:hAnsi="Arial" w:cs="Times New Roman"/>
          <w:spacing w:val="2"/>
          <w:sz w:val="20"/>
          <w:szCs w:val="20"/>
          <w:lang w:val="en-GB"/>
        </w:rPr>
        <w:t>continuously</w:t>
      </w:r>
      <w:r w:rsidR="00F23A15">
        <w:rPr>
          <w:rFonts w:ascii="Arial" w:eastAsia="Times New Roman" w:hAnsi="Arial" w:cs="Times New Roman"/>
          <w:spacing w:val="2"/>
          <w:sz w:val="20"/>
          <w:szCs w:val="20"/>
          <w:lang w:val="en-GB"/>
        </w:rPr>
        <w:t xml:space="preserve"> from the first MDT configuration</w:t>
      </w:r>
      <w:r w:rsidR="004350CB">
        <w:rPr>
          <w:rFonts w:ascii="Arial" w:eastAsia="Times New Roman" w:hAnsi="Arial" w:cs="Times New Roman"/>
          <w:spacing w:val="2"/>
          <w:sz w:val="20"/>
          <w:szCs w:val="20"/>
          <w:lang w:val="en-GB"/>
        </w:rPr>
        <w:t xml:space="preserve"> set at the UE</w:t>
      </w:r>
      <w:r w:rsidRPr="009A0398">
        <w:rPr>
          <w:rFonts w:ascii="Arial" w:eastAsia="Times New Roman" w:hAnsi="Arial" w:cs="Times New Roman"/>
          <w:spacing w:val="2"/>
          <w:sz w:val="20"/>
          <w:szCs w:val="20"/>
          <w:lang w:val="en-GB"/>
        </w:rPr>
        <w:t>, which allows the Training function to carry out training within a given time frame (it should not be assumed that training is a process that can run forever, every AI/ML deployment will rely on training to be completed within a given time window)</w:t>
      </w:r>
      <w:r w:rsidR="00467CEF">
        <w:rPr>
          <w:rFonts w:ascii="Arial" w:eastAsia="Times New Roman" w:hAnsi="Arial" w:cs="Times New Roman"/>
          <w:spacing w:val="2"/>
          <w:sz w:val="20"/>
          <w:szCs w:val="20"/>
          <w:lang w:val="en-GB"/>
        </w:rPr>
        <w:t>.</w:t>
      </w:r>
    </w:p>
    <w:p w14:paraId="3F1D7ABC" w14:textId="1273F047" w:rsidR="00FC0423" w:rsidRPr="00432F93" w:rsidRDefault="00BB6D02" w:rsidP="00AD0689">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Arial"/>
          <w:spacing w:val="2"/>
          <w:sz w:val="20"/>
          <w:szCs w:val="20"/>
          <w:lang w:val="en-GB"/>
        </w:rPr>
      </w:pPr>
      <w:r w:rsidRPr="00432F93">
        <w:rPr>
          <w:rFonts w:ascii="Arial" w:eastAsia="Times New Roman" w:hAnsi="Arial" w:cs="Arial"/>
          <w:spacing w:val="2"/>
          <w:sz w:val="20"/>
          <w:szCs w:val="20"/>
          <w:lang w:val="en-GB"/>
        </w:rPr>
        <w:t>Regarding the demands on UEs, the methods are nothing more than configuration of immediate and logged MDT. The only change is that immediate and logged MDT configurations can be pushed to the same one or more UEs.</w:t>
      </w:r>
    </w:p>
    <w:bookmarkEnd w:id="3"/>
    <w:p w14:paraId="26B42010" w14:textId="219CD69A" w:rsidR="003F3E91" w:rsidRPr="00432F93" w:rsidRDefault="0066514C" w:rsidP="00AD0689">
      <w:pPr>
        <w:spacing w:after="180" w:line="240" w:lineRule="auto"/>
        <w:rPr>
          <w:rFonts w:ascii="Arial" w:hAnsi="Arial" w:cs="Arial"/>
          <w:sz w:val="20"/>
          <w:szCs w:val="20"/>
          <w:lang w:val="en-GB" w:eastAsia="en-GB"/>
        </w:rPr>
      </w:pPr>
      <w:r w:rsidRPr="00432F93">
        <w:rPr>
          <w:rFonts w:ascii="Arial" w:eastAsia="Times New Roman" w:hAnsi="Arial" w:cs="Arial"/>
          <w:spacing w:val="2"/>
          <w:sz w:val="20"/>
          <w:szCs w:val="20"/>
          <w:lang w:val="en-GB"/>
        </w:rPr>
        <w:t>Based on all the above</w:t>
      </w:r>
      <w:r w:rsidR="00AA0D75" w:rsidRPr="00432F93">
        <w:rPr>
          <w:rFonts w:ascii="Arial" w:eastAsia="Times New Roman" w:hAnsi="Arial" w:cs="Arial"/>
          <w:spacing w:val="2"/>
          <w:sz w:val="20"/>
          <w:szCs w:val="20"/>
          <w:lang w:val="en-GB"/>
        </w:rPr>
        <w:t xml:space="preserve"> we would like to </w:t>
      </w:r>
      <w:r w:rsidR="002C5DCA" w:rsidRPr="00432F93">
        <w:rPr>
          <w:rFonts w:ascii="Arial" w:eastAsia="Times New Roman" w:hAnsi="Arial" w:cs="Arial"/>
          <w:spacing w:val="2"/>
          <w:sz w:val="20"/>
          <w:szCs w:val="20"/>
          <w:lang w:val="en-GB"/>
        </w:rPr>
        <w:t>propose:</w:t>
      </w:r>
    </w:p>
    <w:p w14:paraId="089A29C0" w14:textId="37A82BA4" w:rsidR="000E6249" w:rsidRPr="00432F93" w:rsidRDefault="000E6249" w:rsidP="00AD0689">
      <w:pPr>
        <w:spacing w:after="180" w:line="240" w:lineRule="auto"/>
        <w:rPr>
          <w:rFonts w:ascii="Arial" w:hAnsi="Arial" w:cs="Arial"/>
          <w:b/>
          <w:sz w:val="20"/>
          <w:szCs w:val="20"/>
          <w:lang w:val="en-GB" w:eastAsia="en-GB"/>
        </w:rPr>
      </w:pPr>
      <w:r w:rsidRPr="00432F93">
        <w:rPr>
          <w:rFonts w:ascii="Arial" w:hAnsi="Arial" w:cs="Arial"/>
          <w:b/>
          <w:sz w:val="20"/>
          <w:szCs w:val="20"/>
          <w:lang w:val="en-GB" w:eastAsia="en-GB"/>
        </w:rPr>
        <w:t xml:space="preserve">Proposal </w:t>
      </w:r>
      <w:r w:rsidR="00BE364F" w:rsidRPr="00432F93">
        <w:rPr>
          <w:rFonts w:ascii="Arial" w:hAnsi="Arial" w:cs="Arial"/>
          <w:b/>
          <w:sz w:val="20"/>
          <w:szCs w:val="20"/>
          <w:lang w:val="en-GB" w:eastAsia="en-GB"/>
        </w:rPr>
        <w:t>4</w:t>
      </w:r>
      <w:r w:rsidRPr="00432F93">
        <w:rPr>
          <w:rFonts w:ascii="Arial" w:hAnsi="Arial" w:cs="Arial"/>
          <w:b/>
          <w:sz w:val="20"/>
          <w:szCs w:val="20"/>
          <w:lang w:val="en-GB" w:eastAsia="en-GB"/>
        </w:rPr>
        <w:t xml:space="preserve">: </w:t>
      </w:r>
      <w:r w:rsidR="00746A4C" w:rsidRPr="00432F93">
        <w:rPr>
          <w:rFonts w:ascii="Arial" w:hAnsi="Arial" w:cs="Arial"/>
          <w:b/>
          <w:sz w:val="20"/>
          <w:szCs w:val="20"/>
          <w:lang w:val="en-GB" w:eastAsia="en-GB"/>
        </w:rPr>
        <w:t>It is proposed to agree to support continuous MDT tracing for a given UE and across various RRC states</w:t>
      </w:r>
      <w:r w:rsidR="00D15B9B" w:rsidRPr="00432F93">
        <w:rPr>
          <w:rFonts w:ascii="Arial" w:hAnsi="Arial" w:cs="Arial"/>
          <w:b/>
          <w:sz w:val="20"/>
          <w:szCs w:val="20"/>
          <w:lang w:val="en-GB" w:eastAsia="en-GB"/>
        </w:rPr>
        <w:t xml:space="preserve"> (RRC_Connected, RRC_Idle, RRC_Inactive)</w:t>
      </w:r>
    </w:p>
    <w:p w14:paraId="7E78A9EF" w14:textId="19D54543" w:rsidR="001B33AE" w:rsidRPr="00432F93" w:rsidRDefault="002E63B1" w:rsidP="00AD0689">
      <w:pPr>
        <w:spacing w:after="180" w:line="240" w:lineRule="auto"/>
        <w:rPr>
          <w:rFonts w:ascii="Arial" w:hAnsi="Arial" w:cs="Arial"/>
          <w:b/>
          <w:sz w:val="20"/>
          <w:szCs w:val="20"/>
          <w:lang w:val="en-GB" w:eastAsia="en-GB"/>
        </w:rPr>
      </w:pPr>
      <w:r w:rsidRPr="00432F93">
        <w:rPr>
          <w:rFonts w:ascii="Arial" w:hAnsi="Arial" w:cs="Arial"/>
          <w:b/>
          <w:sz w:val="20"/>
          <w:szCs w:val="20"/>
          <w:lang w:val="en-GB" w:eastAsia="en-GB"/>
        </w:rPr>
        <w:t xml:space="preserve">Proposal </w:t>
      </w:r>
      <w:r w:rsidR="00D15B9B" w:rsidRPr="00432F93">
        <w:rPr>
          <w:rFonts w:ascii="Arial" w:hAnsi="Arial" w:cs="Arial"/>
          <w:b/>
          <w:sz w:val="20"/>
          <w:szCs w:val="20"/>
          <w:lang w:val="en-GB" w:eastAsia="en-GB"/>
        </w:rPr>
        <w:t>5</w:t>
      </w:r>
      <w:r w:rsidRPr="00432F93">
        <w:rPr>
          <w:rFonts w:ascii="Arial" w:hAnsi="Arial" w:cs="Arial"/>
          <w:b/>
          <w:sz w:val="20"/>
          <w:szCs w:val="20"/>
          <w:lang w:val="en-GB" w:eastAsia="en-GB"/>
        </w:rPr>
        <w:t xml:space="preserve">: </w:t>
      </w:r>
      <w:r w:rsidR="000331B0" w:rsidRPr="00432F93">
        <w:rPr>
          <w:rFonts w:ascii="Arial" w:hAnsi="Arial" w:cs="Arial"/>
          <w:b/>
          <w:sz w:val="20"/>
          <w:szCs w:val="20"/>
          <w:lang w:val="en-GB" w:eastAsia="en-GB"/>
        </w:rPr>
        <w:t xml:space="preserve">Liaise SA5 to check for feasibility of the updates to the MDT Configuration concerning </w:t>
      </w:r>
      <w:r w:rsidR="006026B5" w:rsidRPr="00432F93">
        <w:rPr>
          <w:rFonts w:ascii="Arial" w:hAnsi="Arial" w:cs="Arial"/>
          <w:b/>
          <w:sz w:val="20"/>
          <w:szCs w:val="20"/>
          <w:lang w:val="en-GB" w:eastAsia="en-GB"/>
        </w:rPr>
        <w:t>continuous MDT tracing</w:t>
      </w:r>
      <w:r w:rsidR="002468F5" w:rsidRPr="00432F93">
        <w:rPr>
          <w:rFonts w:ascii="Arial" w:hAnsi="Arial" w:cs="Arial"/>
          <w:b/>
          <w:sz w:val="20"/>
          <w:szCs w:val="20"/>
          <w:lang w:val="en-GB" w:eastAsia="en-GB"/>
        </w:rPr>
        <w:t>.</w:t>
      </w:r>
    </w:p>
    <w:p w14:paraId="38E9663A" w14:textId="77777777" w:rsidR="00726742" w:rsidRPr="00144BDF" w:rsidRDefault="00726742" w:rsidP="00AD0689">
      <w:pPr>
        <w:spacing w:after="180" w:line="240" w:lineRule="auto"/>
        <w:rPr>
          <w:lang w:val="en-GB" w:eastAsia="en-GB"/>
        </w:rPr>
      </w:pPr>
    </w:p>
    <w:p w14:paraId="72BBFE14" w14:textId="6D8F9213" w:rsidR="00726742" w:rsidRPr="000B1DA7" w:rsidRDefault="00A411D3" w:rsidP="005C3DEF">
      <w:pPr>
        <w:pStyle w:val="Heading1"/>
        <w:ind w:left="0" w:firstLine="0"/>
        <w:rPr>
          <w:lang w:val="en-US"/>
        </w:rPr>
      </w:pPr>
      <w:r w:rsidRPr="000B1DA7">
        <w:rPr>
          <w:lang w:val="en-US"/>
        </w:rPr>
        <w:t>3</w:t>
      </w:r>
      <w:r w:rsidR="005C3DEF" w:rsidRPr="000B1DA7">
        <w:rPr>
          <w:lang w:val="en-US"/>
        </w:rPr>
        <w:tab/>
        <w:t>Conclusion</w:t>
      </w:r>
    </w:p>
    <w:p w14:paraId="642196D4" w14:textId="27E19610" w:rsidR="0075474B" w:rsidRPr="00432F93" w:rsidRDefault="0075474B" w:rsidP="003F4C98">
      <w:pPr>
        <w:spacing w:after="180" w:line="240" w:lineRule="auto"/>
        <w:rPr>
          <w:rFonts w:ascii="Arial" w:hAnsi="Arial" w:cs="Arial"/>
          <w:sz w:val="20"/>
          <w:szCs w:val="20"/>
          <w:lang w:val="en-GB" w:eastAsia="en-GB"/>
        </w:rPr>
      </w:pPr>
      <w:r w:rsidRPr="00432F93">
        <w:rPr>
          <w:rFonts w:ascii="Arial" w:hAnsi="Arial" w:cs="Arial"/>
          <w:sz w:val="20"/>
          <w:szCs w:val="20"/>
          <w:lang w:val="en-GB" w:eastAsia="en-GB"/>
        </w:rPr>
        <w:t xml:space="preserve">In this contribution </w:t>
      </w:r>
      <w:r w:rsidR="0097203F" w:rsidRPr="00432F93">
        <w:rPr>
          <w:rFonts w:ascii="Arial" w:hAnsi="Arial" w:cs="Arial"/>
          <w:sz w:val="20"/>
          <w:szCs w:val="20"/>
          <w:lang w:val="en-GB" w:eastAsia="en-GB"/>
        </w:rPr>
        <w:t xml:space="preserve">possible enhancements to the MDT framework that would enable MDT to be </w:t>
      </w:r>
      <w:r w:rsidR="00481794" w:rsidRPr="00432F93">
        <w:rPr>
          <w:rFonts w:ascii="Arial" w:hAnsi="Arial" w:cs="Arial"/>
          <w:sz w:val="20"/>
          <w:szCs w:val="20"/>
          <w:lang w:val="en-GB" w:eastAsia="en-GB"/>
        </w:rPr>
        <w:t>used for data collection for</w:t>
      </w:r>
      <w:r w:rsidR="0097203F" w:rsidRPr="00432F93">
        <w:rPr>
          <w:rFonts w:ascii="Arial" w:hAnsi="Arial" w:cs="Arial"/>
          <w:sz w:val="20"/>
          <w:szCs w:val="20"/>
          <w:lang w:val="en-GB" w:eastAsia="en-GB"/>
        </w:rPr>
        <w:t xml:space="preserve"> AI/ML</w:t>
      </w:r>
      <w:r w:rsidR="00481794" w:rsidRPr="00432F93">
        <w:rPr>
          <w:rFonts w:ascii="Arial" w:hAnsi="Arial" w:cs="Arial"/>
          <w:sz w:val="20"/>
          <w:szCs w:val="20"/>
          <w:lang w:val="en-GB" w:eastAsia="en-GB"/>
        </w:rPr>
        <w:t xml:space="preserve"> have been discussed. </w:t>
      </w:r>
    </w:p>
    <w:p w14:paraId="31CEFF02" w14:textId="7CCC765E" w:rsidR="00481794" w:rsidRPr="00432F93" w:rsidRDefault="00481794" w:rsidP="003F4C98">
      <w:pPr>
        <w:spacing w:after="180" w:line="240" w:lineRule="auto"/>
        <w:rPr>
          <w:rFonts w:ascii="Arial" w:hAnsi="Arial" w:cs="Arial"/>
          <w:sz w:val="20"/>
          <w:szCs w:val="20"/>
          <w:lang w:val="en-GB" w:eastAsia="en-GB"/>
        </w:rPr>
      </w:pPr>
      <w:r w:rsidRPr="00432F93">
        <w:rPr>
          <w:rFonts w:ascii="Arial" w:hAnsi="Arial" w:cs="Arial"/>
          <w:sz w:val="20"/>
          <w:szCs w:val="20"/>
          <w:lang w:val="en-GB" w:eastAsia="en-GB"/>
        </w:rPr>
        <w:t xml:space="preserve">The following </w:t>
      </w:r>
      <w:r w:rsidR="00413DB0" w:rsidRPr="00432F93">
        <w:rPr>
          <w:rFonts w:ascii="Arial" w:hAnsi="Arial" w:cs="Arial"/>
          <w:sz w:val="20"/>
          <w:szCs w:val="20"/>
          <w:lang w:val="en-GB" w:eastAsia="en-GB"/>
        </w:rPr>
        <w:t xml:space="preserve">conclusions </w:t>
      </w:r>
      <w:r w:rsidR="006C1C0A" w:rsidRPr="00432F93">
        <w:rPr>
          <w:rFonts w:ascii="Arial" w:hAnsi="Arial" w:cs="Arial"/>
          <w:sz w:val="20"/>
          <w:szCs w:val="20"/>
          <w:lang w:val="en-GB" w:eastAsia="en-GB"/>
        </w:rPr>
        <w:t>and proposals were derived:</w:t>
      </w:r>
    </w:p>
    <w:p w14:paraId="2C1EA3CB" w14:textId="77777777" w:rsidR="00BD53EB" w:rsidRPr="00432F93" w:rsidRDefault="00BD53EB" w:rsidP="003F4C98">
      <w:pPr>
        <w:spacing w:after="180" w:line="240" w:lineRule="auto"/>
        <w:rPr>
          <w:rFonts w:ascii="Arial" w:hAnsi="Arial" w:cs="Arial"/>
          <w:b/>
          <w:sz w:val="20"/>
          <w:szCs w:val="20"/>
          <w:lang w:val="en-GB" w:eastAsia="en-GB"/>
        </w:rPr>
      </w:pPr>
      <w:r w:rsidRPr="00432F93">
        <w:rPr>
          <w:rFonts w:ascii="Arial" w:hAnsi="Arial" w:cs="Arial"/>
          <w:b/>
          <w:sz w:val="20"/>
          <w:szCs w:val="20"/>
          <w:lang w:val="en-GB" w:eastAsia="en-GB"/>
        </w:rPr>
        <w:t>Proposal 1: it is proposed to enhance MDT to enable a more granular selection of UEs based on an enhanced MDT Configuration where information on the capabilities of the UEs that should be selected for MDT measurements is added.</w:t>
      </w:r>
    </w:p>
    <w:p w14:paraId="66A273C4" w14:textId="77777777" w:rsidR="00413DB0" w:rsidRPr="00432F93" w:rsidRDefault="00413DB0" w:rsidP="003F4C98">
      <w:pPr>
        <w:spacing w:after="180" w:line="240" w:lineRule="auto"/>
        <w:rPr>
          <w:rFonts w:ascii="Arial" w:hAnsi="Arial" w:cs="Arial"/>
          <w:b/>
          <w:sz w:val="20"/>
          <w:szCs w:val="20"/>
          <w:lang w:val="en-GB" w:eastAsia="en-GB"/>
        </w:rPr>
      </w:pPr>
      <w:r w:rsidRPr="00432F93">
        <w:rPr>
          <w:rFonts w:ascii="Arial" w:hAnsi="Arial" w:cs="Arial"/>
          <w:b/>
          <w:sz w:val="20"/>
          <w:szCs w:val="20"/>
          <w:lang w:val="en-GB" w:eastAsia="en-GB"/>
        </w:rPr>
        <w:t>Proposal 2: Liaise SA5 to check for feasibility of the updates to the MDT Configuration concerning UE selection granularity.</w:t>
      </w:r>
    </w:p>
    <w:p w14:paraId="11C21FC0" w14:textId="77777777" w:rsidR="005F5600" w:rsidRPr="00432F93" w:rsidRDefault="005F5600" w:rsidP="003F4C98">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Arial"/>
          <w:b/>
          <w:spacing w:val="2"/>
          <w:sz w:val="20"/>
          <w:szCs w:val="20"/>
          <w:lang w:val="en-GB"/>
        </w:rPr>
      </w:pPr>
      <w:r w:rsidRPr="00432F93">
        <w:rPr>
          <w:rFonts w:ascii="Arial" w:eastAsia="Times New Roman" w:hAnsi="Arial" w:cs="Arial"/>
          <w:b/>
          <w:spacing w:val="2"/>
          <w:sz w:val="20"/>
          <w:szCs w:val="20"/>
          <w:lang w:val="en-GB"/>
        </w:rPr>
        <w:t>Observation 1: Collection of MDT measurements for AI/ML purposes from different types of UEs increases the burden of data preparation processes, while maintaining few UEs for measurement collections ensures more controlled and consistent data sets.</w:t>
      </w:r>
    </w:p>
    <w:p w14:paraId="0140054B" w14:textId="77777777" w:rsidR="00413DB0" w:rsidRPr="00432F93" w:rsidRDefault="00413DB0" w:rsidP="003F4C98">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Arial"/>
          <w:b/>
          <w:spacing w:val="2"/>
          <w:sz w:val="20"/>
          <w:szCs w:val="20"/>
          <w:lang w:val="en-GB"/>
        </w:rPr>
      </w:pPr>
      <w:r w:rsidRPr="00432F93">
        <w:rPr>
          <w:rFonts w:ascii="Arial" w:eastAsia="Times New Roman" w:hAnsi="Arial" w:cs="Arial"/>
          <w:b/>
          <w:spacing w:val="2"/>
          <w:sz w:val="20"/>
          <w:szCs w:val="20"/>
          <w:lang w:val="en-GB"/>
        </w:rPr>
        <w:t xml:space="preserve">Conclusion 1: it is beneficial for AI/ML to enable collection of consistent data sets via MDT, </w:t>
      </w:r>
      <w:proofErr w:type="gramStart"/>
      <w:r w:rsidRPr="00432F93">
        <w:rPr>
          <w:rFonts w:ascii="Arial" w:eastAsia="Times New Roman" w:hAnsi="Arial" w:cs="Arial"/>
          <w:b/>
          <w:spacing w:val="2"/>
          <w:sz w:val="20"/>
          <w:szCs w:val="20"/>
          <w:lang w:val="en-GB"/>
        </w:rPr>
        <w:t>i.e.</w:t>
      </w:r>
      <w:proofErr w:type="gramEnd"/>
      <w:r w:rsidRPr="00432F93">
        <w:rPr>
          <w:rFonts w:ascii="Arial" w:eastAsia="Times New Roman" w:hAnsi="Arial" w:cs="Arial"/>
          <w:b/>
          <w:spacing w:val="2"/>
          <w:sz w:val="20"/>
          <w:szCs w:val="20"/>
          <w:lang w:val="en-GB"/>
        </w:rPr>
        <w:t xml:space="preserve"> data sets that do not need to be normalised against UE capabilities and implementations. </w:t>
      </w:r>
    </w:p>
    <w:p w14:paraId="1017AE9E" w14:textId="77777777" w:rsidR="00413DB0" w:rsidRPr="00432F93" w:rsidRDefault="00413DB0" w:rsidP="003F4C98">
      <w:pPr>
        <w:keepLines/>
        <w:tabs>
          <w:tab w:val="left" w:pos="2552"/>
          <w:tab w:val="left" w:pos="3856"/>
          <w:tab w:val="left" w:pos="5216"/>
          <w:tab w:val="left" w:pos="6464"/>
          <w:tab w:val="left" w:pos="7768"/>
          <w:tab w:val="left" w:pos="9072"/>
          <w:tab w:val="left" w:pos="9639"/>
        </w:tabs>
        <w:spacing w:after="180" w:line="240" w:lineRule="auto"/>
        <w:rPr>
          <w:rFonts w:ascii="Arial" w:eastAsia="Times New Roman" w:hAnsi="Arial" w:cs="Arial"/>
          <w:spacing w:val="2"/>
          <w:sz w:val="20"/>
          <w:szCs w:val="20"/>
          <w:lang w:val="en-GB"/>
        </w:rPr>
      </w:pPr>
      <w:r w:rsidRPr="00432F93">
        <w:rPr>
          <w:rFonts w:ascii="Arial" w:eastAsia="Times New Roman" w:hAnsi="Arial" w:cs="Arial"/>
          <w:b/>
          <w:spacing w:val="2"/>
          <w:sz w:val="20"/>
          <w:szCs w:val="20"/>
          <w:lang w:val="en-GB"/>
        </w:rPr>
        <w:t>Proposal 3:  It is proposed to enable collection of MDT data sets by the same UE, across RRC state changes</w:t>
      </w:r>
      <w:r w:rsidRPr="00432F93">
        <w:rPr>
          <w:rFonts w:ascii="Arial" w:eastAsia="Times New Roman" w:hAnsi="Arial" w:cs="Arial"/>
          <w:spacing w:val="2"/>
          <w:sz w:val="20"/>
          <w:szCs w:val="20"/>
          <w:lang w:val="en-GB"/>
        </w:rPr>
        <w:t xml:space="preserve"> </w:t>
      </w:r>
    </w:p>
    <w:p w14:paraId="7792A8DB" w14:textId="77777777" w:rsidR="00413DB0" w:rsidRPr="00432F93" w:rsidRDefault="00413DB0" w:rsidP="003F4C98">
      <w:pPr>
        <w:spacing w:after="180" w:line="240" w:lineRule="auto"/>
        <w:rPr>
          <w:rFonts w:ascii="Arial" w:hAnsi="Arial" w:cs="Arial"/>
          <w:b/>
          <w:sz w:val="20"/>
          <w:szCs w:val="20"/>
          <w:lang w:val="en-GB" w:eastAsia="en-GB"/>
        </w:rPr>
      </w:pPr>
      <w:r w:rsidRPr="00432F93">
        <w:rPr>
          <w:rFonts w:ascii="Arial" w:hAnsi="Arial" w:cs="Arial"/>
          <w:b/>
          <w:sz w:val="20"/>
          <w:szCs w:val="20"/>
          <w:lang w:val="en-GB" w:eastAsia="en-GB"/>
        </w:rPr>
        <w:t>Proposal 4: It is proposed to agree to support continuous MDT tracing for a given UE and across various RRC states (RRC_Connected, RRC_Idle, RRC_Inactive)</w:t>
      </w:r>
    </w:p>
    <w:p w14:paraId="5064CD82" w14:textId="4AE5F300" w:rsidR="00413DB0" w:rsidRPr="00432F93" w:rsidRDefault="00413DB0" w:rsidP="003F4C98">
      <w:pPr>
        <w:spacing w:after="180" w:line="240" w:lineRule="auto"/>
        <w:rPr>
          <w:rFonts w:ascii="Arial" w:hAnsi="Arial" w:cs="Arial"/>
          <w:b/>
          <w:sz w:val="20"/>
          <w:szCs w:val="20"/>
          <w:lang w:val="en-GB" w:eastAsia="en-GB"/>
        </w:rPr>
      </w:pPr>
      <w:r w:rsidRPr="00432F93">
        <w:rPr>
          <w:rFonts w:ascii="Arial" w:hAnsi="Arial" w:cs="Arial"/>
          <w:b/>
          <w:sz w:val="20"/>
          <w:szCs w:val="20"/>
          <w:lang w:val="en-GB" w:eastAsia="en-GB"/>
        </w:rPr>
        <w:t>Proposal 5: Liaise SA5 to check for feasibility of the updates to the MDT Configuration concerning continuous MDT tracing.</w:t>
      </w:r>
    </w:p>
    <w:p w14:paraId="00089B4F" w14:textId="77777777" w:rsidR="006B7A47" w:rsidRPr="00432F93" w:rsidRDefault="006B7A47" w:rsidP="003F4C98">
      <w:pPr>
        <w:spacing w:after="180" w:line="240" w:lineRule="auto"/>
        <w:rPr>
          <w:rFonts w:ascii="Arial" w:eastAsia="Times New Roman" w:hAnsi="Arial" w:cs="Arial"/>
          <w:b/>
          <w:spacing w:val="2"/>
          <w:sz w:val="20"/>
          <w:szCs w:val="20"/>
          <w:lang w:val="en-GB"/>
        </w:rPr>
      </w:pPr>
    </w:p>
    <w:p w14:paraId="4E7E9FFF" w14:textId="77777777" w:rsidR="006B7A47" w:rsidRPr="00432F93" w:rsidRDefault="006B7A47" w:rsidP="003F4C98">
      <w:pPr>
        <w:spacing w:after="180" w:line="240" w:lineRule="auto"/>
        <w:rPr>
          <w:rFonts w:ascii="Arial" w:eastAsia="Times New Roman" w:hAnsi="Arial" w:cs="Arial"/>
          <w:b/>
          <w:spacing w:val="2"/>
          <w:sz w:val="20"/>
          <w:szCs w:val="20"/>
          <w:lang w:val="en-GB"/>
        </w:rPr>
      </w:pPr>
    </w:p>
    <w:p w14:paraId="3D4AB8BB" w14:textId="77777777" w:rsidR="009212D9" w:rsidRPr="000B1DA7" w:rsidRDefault="009212D9" w:rsidP="009212D9">
      <w:pPr>
        <w:pStyle w:val="Heading1"/>
        <w:rPr>
          <w:lang w:val="en-US"/>
        </w:rPr>
      </w:pPr>
      <w:r w:rsidRPr="000B1DA7">
        <w:rPr>
          <w:lang w:val="en-US"/>
        </w:rPr>
        <w:t xml:space="preserve">References </w:t>
      </w:r>
    </w:p>
    <w:p w14:paraId="71BF8B35" w14:textId="07D4686C" w:rsidR="00151CD3" w:rsidRDefault="00151CD3" w:rsidP="00A60A34">
      <w:pPr>
        <w:numPr>
          <w:ilvl w:val="0"/>
          <w:numId w:val="16"/>
        </w:numPr>
        <w:rPr>
          <w:rFonts w:ascii="Arial" w:hAnsi="Arial"/>
          <w:sz w:val="20"/>
          <w:szCs w:val="20"/>
          <w:lang w:val="en-GB" w:eastAsia="zh-CN"/>
        </w:rPr>
      </w:pPr>
      <w:bookmarkStart w:id="5" w:name="_Ref114329970"/>
      <w:bookmarkStart w:id="6" w:name="_Ref110250442"/>
      <w:bookmarkStart w:id="7" w:name="_Ref110164197"/>
      <w:bookmarkStart w:id="8" w:name="_Ref78623985"/>
      <w:bookmarkStart w:id="9" w:name="_Ref89796577"/>
      <w:bookmarkStart w:id="10" w:name="_Ref69651548"/>
      <w:bookmarkStart w:id="11" w:name="_Ref58844579"/>
      <w:bookmarkStart w:id="12" w:name="_Ref59099845"/>
      <w:r w:rsidRPr="00144BDF">
        <w:rPr>
          <w:rFonts w:ascii="Arial" w:hAnsi="Arial"/>
          <w:sz w:val="20"/>
          <w:szCs w:val="20"/>
          <w:lang w:val="en-GB" w:eastAsia="zh-CN"/>
        </w:rPr>
        <w:t xml:space="preserve">R3-224493, </w:t>
      </w:r>
      <w:r w:rsidR="00FE2EA0" w:rsidRPr="00144BDF">
        <w:rPr>
          <w:rFonts w:ascii="Arial" w:hAnsi="Arial"/>
          <w:sz w:val="20"/>
          <w:szCs w:val="20"/>
          <w:lang w:val="en-GB" w:eastAsia="zh-CN"/>
        </w:rPr>
        <w:t>“</w:t>
      </w:r>
      <w:r w:rsidRPr="00144BDF">
        <w:rPr>
          <w:rFonts w:ascii="Arial" w:hAnsi="Arial"/>
          <w:sz w:val="20"/>
          <w:szCs w:val="20"/>
          <w:lang w:val="en-GB" w:eastAsia="zh-CN"/>
        </w:rPr>
        <w:t>MDT enhancements to support AIML based processes</w:t>
      </w:r>
      <w:r w:rsidR="00FE2EA0" w:rsidRPr="00144BDF">
        <w:rPr>
          <w:rFonts w:ascii="Arial" w:hAnsi="Arial"/>
          <w:sz w:val="20"/>
          <w:szCs w:val="20"/>
          <w:lang w:val="en-GB" w:eastAsia="zh-CN"/>
        </w:rPr>
        <w:t>”, Ericsson</w:t>
      </w:r>
      <w:bookmarkEnd w:id="5"/>
    </w:p>
    <w:p w14:paraId="7AB69E45" w14:textId="36F29A56" w:rsidR="002958CD" w:rsidRPr="00144BDF" w:rsidRDefault="002958CD" w:rsidP="00A60A34">
      <w:pPr>
        <w:numPr>
          <w:ilvl w:val="0"/>
          <w:numId w:val="16"/>
        </w:numPr>
        <w:rPr>
          <w:rFonts w:ascii="Arial" w:hAnsi="Arial"/>
          <w:sz w:val="20"/>
          <w:szCs w:val="20"/>
          <w:lang w:val="en-GB" w:eastAsia="zh-CN"/>
        </w:rPr>
      </w:pPr>
      <w:bookmarkStart w:id="13" w:name="_Ref117709001"/>
      <w:r>
        <w:rPr>
          <w:rFonts w:ascii="Arial" w:hAnsi="Arial"/>
          <w:sz w:val="20"/>
          <w:szCs w:val="20"/>
          <w:lang w:val="en-GB" w:eastAsia="zh-CN"/>
        </w:rPr>
        <w:t>R3-225515, “</w:t>
      </w:r>
      <w:r w:rsidR="0025739A" w:rsidRPr="0025739A">
        <w:rPr>
          <w:rFonts w:ascii="Arial" w:hAnsi="Arial"/>
          <w:sz w:val="20"/>
          <w:szCs w:val="20"/>
          <w:lang w:val="en-GB" w:eastAsia="zh-CN"/>
        </w:rPr>
        <w:t>(TP for AI/ML BLCT to TS38.423 and TS38.413) MDT Enhancements for AI/ML</w:t>
      </w:r>
      <w:r w:rsidR="0025739A">
        <w:rPr>
          <w:rFonts w:ascii="Arial" w:hAnsi="Arial"/>
          <w:sz w:val="20"/>
          <w:szCs w:val="20"/>
          <w:lang w:val="en-GB" w:eastAsia="zh-CN"/>
        </w:rPr>
        <w:t>”, Ericsson</w:t>
      </w:r>
      <w:bookmarkEnd w:id="13"/>
    </w:p>
    <w:p w14:paraId="06B727A7" w14:textId="1403A3D5" w:rsidR="00A24C8F" w:rsidRPr="00144BDF" w:rsidRDefault="00A24C8F" w:rsidP="00A24C8F">
      <w:pPr>
        <w:numPr>
          <w:ilvl w:val="0"/>
          <w:numId w:val="16"/>
        </w:numPr>
        <w:rPr>
          <w:rFonts w:ascii="Arial" w:hAnsi="Arial"/>
          <w:sz w:val="20"/>
          <w:szCs w:val="20"/>
          <w:lang w:val="en-GB" w:eastAsia="zh-CN"/>
        </w:rPr>
      </w:pPr>
      <w:bookmarkStart w:id="14" w:name="_Ref110247916"/>
      <w:bookmarkStart w:id="15" w:name="_Ref110166001"/>
      <w:bookmarkEnd w:id="6"/>
      <w:bookmarkEnd w:id="7"/>
      <w:r w:rsidRPr="00144BDF">
        <w:rPr>
          <w:rFonts w:ascii="Arial" w:hAnsi="Arial"/>
          <w:sz w:val="20"/>
          <w:szCs w:val="20"/>
          <w:lang w:val="en-GB" w:eastAsia="zh-CN"/>
        </w:rPr>
        <w:t>3GPP TS 32.422: "Subscriber and equipment trace; Trace control and configuration management".</w:t>
      </w:r>
      <w:bookmarkEnd w:id="14"/>
    </w:p>
    <w:bookmarkEnd w:id="8"/>
    <w:bookmarkEnd w:id="9"/>
    <w:bookmarkEnd w:id="10"/>
    <w:bookmarkEnd w:id="11"/>
    <w:bookmarkEnd w:id="12"/>
    <w:bookmarkEnd w:id="15"/>
    <w:p w14:paraId="7654908B" w14:textId="73D931B6" w:rsidR="00937FC1" w:rsidRPr="00144BDF" w:rsidRDefault="00937FC1" w:rsidP="00A24C8F">
      <w:pPr>
        <w:pStyle w:val="3GPPHeader"/>
        <w:spacing w:after="0"/>
        <w:ind w:left="720"/>
        <w:rPr>
          <w:lang w:val="en-GB"/>
        </w:rPr>
      </w:pPr>
    </w:p>
    <w:p w14:paraId="01E6571C" w14:textId="7CA88776" w:rsidR="002F594F" w:rsidRPr="00144BDF" w:rsidRDefault="002F594F" w:rsidP="00A24C8F">
      <w:pPr>
        <w:pStyle w:val="3GPPHeader"/>
        <w:spacing w:after="0"/>
        <w:ind w:left="720"/>
        <w:rPr>
          <w:lang w:val="en-GB"/>
        </w:rPr>
      </w:pPr>
    </w:p>
    <w:p w14:paraId="09FDD844" w14:textId="570510F8" w:rsidR="002F594F" w:rsidRDefault="002F594F" w:rsidP="002F594F">
      <w:pPr>
        <w:pStyle w:val="Heading1"/>
        <w:tabs>
          <w:tab w:val="num" w:pos="432"/>
        </w:tabs>
        <w:ind w:left="432" w:hanging="432"/>
      </w:pPr>
      <w:r w:rsidRPr="00207E44">
        <w:t xml:space="preserve">TP for </w:t>
      </w:r>
      <w:r>
        <w:t xml:space="preserve">AI/ML BL CR for </w:t>
      </w:r>
      <w:r w:rsidRPr="00207E44">
        <w:t>TS3</w:t>
      </w:r>
      <w:r>
        <w:t>8</w:t>
      </w:r>
      <w:r w:rsidRPr="00207E44">
        <w:t>.</w:t>
      </w:r>
      <w:r>
        <w:t>413</w:t>
      </w:r>
    </w:p>
    <w:p w14:paraId="6A5E6997" w14:textId="77777777" w:rsidR="002F594F" w:rsidRPr="001E41E0" w:rsidRDefault="002F594F" w:rsidP="002F594F">
      <w:pPr>
        <w:rPr>
          <w:lang w:val="en-GB" w:eastAsia="zh-CN"/>
        </w:rPr>
      </w:pPr>
    </w:p>
    <w:p w14:paraId="4305AB3C" w14:textId="77777777" w:rsidR="002F594F" w:rsidRPr="001E41E0" w:rsidRDefault="002F594F" w:rsidP="002F594F">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4B86ED6B" w14:textId="2F85C342" w:rsidR="002F594F" w:rsidRDefault="00EF2C68" w:rsidP="00EF2C68">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391D5F99" w14:textId="77777777" w:rsidR="009902C4" w:rsidRPr="009902C4" w:rsidRDefault="009902C4" w:rsidP="009902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6" w:name="_Toc20954854"/>
      <w:bookmarkStart w:id="17" w:name="_Toc29503291"/>
      <w:bookmarkStart w:id="18" w:name="_Toc29503875"/>
      <w:bookmarkStart w:id="19" w:name="_Toc29504459"/>
      <w:bookmarkStart w:id="20" w:name="_Toc36552905"/>
      <w:bookmarkStart w:id="21" w:name="_Toc36554632"/>
      <w:bookmarkStart w:id="22" w:name="_Toc45651885"/>
      <w:bookmarkStart w:id="23" w:name="_Toc45658317"/>
      <w:bookmarkStart w:id="24" w:name="_Toc45720137"/>
      <w:bookmarkStart w:id="25" w:name="_Toc45798017"/>
      <w:bookmarkStart w:id="26" w:name="_Toc45897406"/>
      <w:bookmarkStart w:id="27" w:name="_Toc51745606"/>
      <w:bookmarkStart w:id="28" w:name="_Toc64445870"/>
      <w:bookmarkStart w:id="29" w:name="_Toc73981740"/>
      <w:bookmarkStart w:id="30" w:name="_Toc88651829"/>
      <w:bookmarkStart w:id="31" w:name="_Toc97890872"/>
      <w:bookmarkStart w:id="32" w:name="_Toc99122947"/>
      <w:bookmarkStart w:id="33" w:name="_Toc99661750"/>
      <w:bookmarkStart w:id="34" w:name="_Toc105151811"/>
      <w:bookmarkStart w:id="35" w:name="_Toc105173617"/>
      <w:bookmarkStart w:id="36" w:name="_Toc106108616"/>
      <w:bookmarkStart w:id="37" w:name="_Toc106122521"/>
      <w:bookmarkStart w:id="38" w:name="_Toc107409074"/>
      <w:bookmarkStart w:id="39" w:name="_Hlk44338765"/>
      <w:bookmarkStart w:id="40" w:name="_Toc5641443"/>
      <w:bookmarkStart w:id="41" w:name="_Toc45652437"/>
      <w:bookmarkStart w:id="42" w:name="_Toc45658869"/>
      <w:bookmarkStart w:id="43" w:name="_Toc45720689"/>
      <w:bookmarkStart w:id="44" w:name="_Toc45798567"/>
      <w:bookmarkStart w:id="45" w:name="_Toc45897956"/>
      <w:bookmarkStart w:id="46" w:name="_Toc51746160"/>
      <w:bookmarkStart w:id="47" w:name="_Toc64446424"/>
      <w:bookmarkStart w:id="48" w:name="_Toc73982294"/>
      <w:bookmarkStart w:id="49" w:name="_Toc88652383"/>
      <w:bookmarkStart w:id="50" w:name="_Toc97891426"/>
      <w:bookmarkStart w:id="51" w:name="_Toc99123569"/>
      <w:bookmarkStart w:id="52" w:name="_Toc99662374"/>
      <w:bookmarkStart w:id="53" w:name="_Toc105152441"/>
      <w:bookmarkStart w:id="54" w:name="_Toc105174247"/>
      <w:bookmarkStart w:id="55" w:name="_Toc106109245"/>
      <w:bookmarkStart w:id="56" w:name="_Toc107409703"/>
      <w:r w:rsidRPr="009902C4">
        <w:rPr>
          <w:rFonts w:ascii="Arial" w:eastAsia="Times New Roman" w:hAnsi="Arial" w:cs="Times New Roman"/>
          <w:sz w:val="24"/>
          <w:szCs w:val="20"/>
          <w:lang w:val="en-GB" w:eastAsia="ko-KR"/>
        </w:rPr>
        <w:t>8.3.1.2</w:t>
      </w:r>
      <w:r w:rsidRPr="009902C4">
        <w:rPr>
          <w:rFonts w:ascii="Arial" w:eastAsia="Times New Roman" w:hAnsi="Arial" w:cs="Times New Roman"/>
          <w:sz w:val="24"/>
          <w:szCs w:val="20"/>
          <w:lang w:val="en-GB" w:eastAsia="ko-KR"/>
        </w:rPr>
        <w:tab/>
        <w:t>Successful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1D7BE9A" w14:textId="77777777" w:rsidR="009902C4" w:rsidRDefault="009902C4" w:rsidP="009902C4">
      <w:pPr>
        <w:pStyle w:val="FirstChange"/>
        <w:rPr>
          <w:b/>
          <w:color w:val="auto"/>
        </w:rPr>
      </w:pPr>
      <w:r w:rsidRPr="006370A3">
        <w:rPr>
          <w:b/>
          <w:color w:val="auto"/>
          <w:highlight w:val="yellow"/>
        </w:rPr>
        <w:t>-- TEXT OMITTED –</w:t>
      </w:r>
    </w:p>
    <w:p w14:paraId="2A12BE2A" w14:textId="77777777" w:rsidR="00AF2FEA" w:rsidRPr="00AF2FEA" w:rsidRDefault="00AF2FEA" w:rsidP="00AF2F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 xml:space="preserve">If the </w:t>
      </w:r>
      <w:r w:rsidRPr="00AF2FEA">
        <w:rPr>
          <w:rFonts w:ascii="Times New Roman" w:eastAsia="Batang" w:hAnsi="Times New Roman" w:cs="Times New Roman"/>
          <w:i/>
          <w:iCs/>
          <w:sz w:val="20"/>
          <w:szCs w:val="20"/>
          <w:lang w:val="en-GB" w:eastAsia="ko-KR"/>
        </w:rPr>
        <w:t>Trace Activation</w:t>
      </w:r>
      <w:r w:rsidRPr="00AF2FEA">
        <w:rPr>
          <w:rFonts w:ascii="Times New Roman" w:eastAsia="Batang" w:hAnsi="Times New Roman" w:cs="Times New Roman"/>
          <w:sz w:val="20"/>
          <w:szCs w:val="20"/>
          <w:lang w:val="en-GB" w:eastAsia="ko-KR"/>
        </w:rPr>
        <w:t xml:space="preserve"> IE is included in the </w:t>
      </w:r>
      <w:r w:rsidRPr="00AF2FEA">
        <w:rPr>
          <w:rFonts w:ascii="Times New Roman" w:eastAsia="Times New Roman" w:hAnsi="Times New Roman" w:cs="Times New Roman"/>
          <w:sz w:val="20"/>
          <w:szCs w:val="20"/>
          <w:lang w:val="en-GB" w:eastAsia="zh-CN"/>
        </w:rPr>
        <w:t>INITIAL CONTEXT</w:t>
      </w:r>
      <w:r w:rsidRPr="00AF2FEA">
        <w:rPr>
          <w:rFonts w:ascii="Times New Roman" w:eastAsia="Times New Roman" w:hAnsi="Times New Roman" w:cs="Times New Roman"/>
          <w:sz w:val="20"/>
          <w:szCs w:val="20"/>
          <w:lang w:val="en-GB" w:eastAsia="ko-KR"/>
        </w:rPr>
        <w:t xml:space="preserve"> SETUP REQUEST message the NG-RAN node shall, if supported, initiate the requested trace function as described in TS 32.422 [11]. </w:t>
      </w:r>
      <w:r w:rsidRPr="00AF2FEA">
        <w:rPr>
          <w:rFonts w:ascii="Times New Roman" w:eastAsia="SimSun" w:hAnsi="Times New Roman" w:cs="Times New Roman"/>
          <w:sz w:val="20"/>
          <w:szCs w:val="20"/>
          <w:lang w:val="en-GB" w:eastAsia="ko-KR"/>
        </w:rPr>
        <w:t>In particular, the NG-RAN node shall, if supported:</w:t>
      </w:r>
    </w:p>
    <w:p w14:paraId="2C160C61"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MDT Activation</w:t>
      </w:r>
      <w:r w:rsidRPr="00AF2FEA">
        <w:rPr>
          <w:rFonts w:ascii="Times New Roman" w:eastAsia="Times New Roman" w:hAnsi="Times New Roman" w:cs="Times New Roman"/>
          <w:sz w:val="20"/>
          <w:szCs w:val="20"/>
          <w:lang w:val="en-GB" w:eastAsia="ko-KR"/>
        </w:rPr>
        <w:t xml:space="preserve"> IE set to "Immediate MDT and Trace", initiate the requested trace session and MDT session as described in TS </w:t>
      </w:r>
      <w:bookmarkStart w:id="57" w:name="OLE_LINK63"/>
      <w:bookmarkStart w:id="58" w:name="OLE_LINK64"/>
      <w:r w:rsidRPr="00AF2FEA">
        <w:rPr>
          <w:rFonts w:ascii="Times New Roman" w:eastAsia="Times New Roman" w:hAnsi="Times New Roman" w:cs="Times New Roman"/>
          <w:sz w:val="20"/>
          <w:szCs w:val="20"/>
          <w:lang w:val="en-GB" w:eastAsia="ko-KR"/>
        </w:rPr>
        <w:t>32.422</w:t>
      </w:r>
      <w:bookmarkEnd w:id="57"/>
      <w:bookmarkEnd w:id="58"/>
      <w:r w:rsidRPr="00AF2FEA">
        <w:rPr>
          <w:rFonts w:ascii="Times New Roman" w:eastAsia="Times New Roman" w:hAnsi="Times New Roman" w:cs="Times New Roman"/>
          <w:sz w:val="20"/>
          <w:szCs w:val="20"/>
          <w:lang w:val="en-GB" w:eastAsia="ko-KR"/>
        </w:rPr>
        <w:t xml:space="preserve"> [11</w:t>
      </w:r>
      <w:proofErr w:type="gramStart"/>
      <w:r w:rsidRPr="00AF2FEA">
        <w:rPr>
          <w:rFonts w:ascii="Times New Roman" w:eastAsia="Times New Roman" w:hAnsi="Times New Roman" w:cs="Times New Roman"/>
          <w:sz w:val="20"/>
          <w:szCs w:val="20"/>
          <w:lang w:val="en-GB" w:eastAsia="ko-KR"/>
        </w:rPr>
        <w:t>];</w:t>
      </w:r>
      <w:proofErr w:type="gramEnd"/>
    </w:p>
    <w:p w14:paraId="64E5A4C7"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MDT Activation</w:t>
      </w:r>
      <w:r w:rsidRPr="00AF2FEA">
        <w:rPr>
          <w:rFonts w:ascii="Times New Roman" w:eastAsia="Times New Roman" w:hAnsi="Times New Roman" w:cs="Times New Roman"/>
          <w:sz w:val="20"/>
          <w:szCs w:val="20"/>
          <w:lang w:val="en-GB" w:eastAsia="ko-KR"/>
        </w:rPr>
        <w:t xml:space="preserve"> IE set to "Immediate MDT Only", "Logged MDT only", initiate the requested MDT session as described in TS 32.422 [11] and the NG-RAN node shall ignore the </w:t>
      </w:r>
      <w:r w:rsidRPr="00AF2FEA">
        <w:rPr>
          <w:rFonts w:ascii="Times New Roman" w:eastAsia="Times New Roman" w:hAnsi="Times New Roman" w:cs="Times New Roman"/>
          <w:i/>
          <w:sz w:val="20"/>
          <w:szCs w:val="20"/>
          <w:lang w:val="en-GB" w:eastAsia="ko-KR"/>
        </w:rPr>
        <w:t xml:space="preserve">Interfaces </w:t>
      </w:r>
      <w:proofErr w:type="gramStart"/>
      <w:r w:rsidRPr="00AF2FEA">
        <w:rPr>
          <w:rFonts w:ascii="Times New Roman" w:eastAsia="Times New Roman" w:hAnsi="Times New Roman" w:cs="Times New Roman"/>
          <w:i/>
          <w:sz w:val="20"/>
          <w:szCs w:val="20"/>
          <w:lang w:val="en-GB" w:eastAsia="ko-KR"/>
        </w:rPr>
        <w:t>To</w:t>
      </w:r>
      <w:proofErr w:type="gramEnd"/>
      <w:r w:rsidRPr="00AF2FEA">
        <w:rPr>
          <w:rFonts w:ascii="Times New Roman" w:eastAsia="Times New Roman" w:hAnsi="Times New Roman" w:cs="Times New Roman"/>
          <w:i/>
          <w:sz w:val="20"/>
          <w:szCs w:val="20"/>
          <w:lang w:val="en-GB" w:eastAsia="ko-KR"/>
        </w:rPr>
        <w:t xml:space="preserve"> Trace</w:t>
      </w:r>
      <w:r w:rsidRPr="00AF2FEA">
        <w:rPr>
          <w:rFonts w:ascii="Times New Roman" w:eastAsia="Times New Roman" w:hAnsi="Times New Roman" w:cs="Times New Roman"/>
          <w:sz w:val="20"/>
          <w:szCs w:val="20"/>
          <w:lang w:val="en-GB" w:eastAsia="ko-KR"/>
        </w:rPr>
        <w:t xml:space="preserve"> IE and the </w:t>
      </w:r>
      <w:r w:rsidRPr="00AF2FEA">
        <w:rPr>
          <w:rFonts w:ascii="Times New Roman" w:eastAsia="Times New Roman" w:hAnsi="Times New Roman" w:cs="Times New Roman"/>
          <w:i/>
          <w:sz w:val="20"/>
          <w:szCs w:val="20"/>
          <w:lang w:val="en-GB" w:eastAsia="ko-KR"/>
        </w:rPr>
        <w:t>Trace Depth</w:t>
      </w:r>
      <w:r w:rsidRPr="00AF2FEA">
        <w:rPr>
          <w:rFonts w:ascii="Times New Roman" w:eastAsia="Times New Roman" w:hAnsi="Times New Roman" w:cs="Times New Roman"/>
          <w:sz w:val="20"/>
          <w:szCs w:val="20"/>
          <w:lang w:val="en-GB" w:eastAsia="ko-KR"/>
        </w:rPr>
        <w:t xml:space="preserve"> IE;</w:t>
      </w:r>
    </w:p>
    <w:p w14:paraId="58EF4154"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MDT Location Information</w:t>
      </w:r>
      <w:r w:rsidRPr="00AF2FEA">
        <w:rPr>
          <w:rFonts w:ascii="Times New Roman" w:eastAsia="Times New Roman" w:hAnsi="Times New Roman" w:cs="Times New Roman"/>
          <w:sz w:val="20"/>
          <w:szCs w:val="20"/>
          <w:lang w:val="en-GB" w:eastAsia="ko-KR"/>
        </w:rPr>
        <w:t xml:space="preserve"> IE within the </w:t>
      </w:r>
      <w:r w:rsidRPr="00AF2FEA">
        <w:rPr>
          <w:rFonts w:ascii="Times New Roman" w:eastAsia="Times New Roman" w:hAnsi="Times New Roman" w:cs="Times New Roman"/>
          <w:i/>
          <w:sz w:val="20"/>
          <w:szCs w:val="20"/>
          <w:lang w:val="en-GB" w:eastAsia="ko-KR"/>
        </w:rPr>
        <w:t>MDT Configuration</w:t>
      </w:r>
      <w:r w:rsidRPr="00AF2FEA">
        <w:rPr>
          <w:rFonts w:ascii="Times New Roman" w:eastAsia="Times New Roman" w:hAnsi="Times New Roman" w:cs="Times New Roman"/>
          <w:sz w:val="20"/>
          <w:szCs w:val="20"/>
          <w:lang w:val="en-GB" w:eastAsia="ko-KR"/>
        </w:rPr>
        <w:t xml:space="preserve"> IE, store this information and take it into account in the requested MDT </w:t>
      </w:r>
      <w:proofErr w:type="gramStart"/>
      <w:r w:rsidRPr="00AF2FEA">
        <w:rPr>
          <w:rFonts w:ascii="Times New Roman" w:eastAsia="Times New Roman" w:hAnsi="Times New Roman" w:cs="Times New Roman"/>
          <w:sz w:val="20"/>
          <w:szCs w:val="20"/>
          <w:lang w:val="en-GB" w:eastAsia="ko-KR"/>
        </w:rPr>
        <w:t>session;</w:t>
      </w:r>
      <w:proofErr w:type="gramEnd"/>
    </w:p>
    <w:p w14:paraId="6DAA27F4"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Signalling Based MDT PLMN List</w:t>
      </w:r>
      <w:r w:rsidRPr="00AF2FEA">
        <w:rPr>
          <w:rFonts w:ascii="Times New Roman" w:eastAsia="Times New Roman" w:hAnsi="Times New Roman" w:cs="Times New Roman"/>
          <w:sz w:val="20"/>
          <w:szCs w:val="20"/>
          <w:lang w:val="en-GB" w:eastAsia="ko-KR"/>
        </w:rPr>
        <w:t xml:space="preserve"> IE within the </w:t>
      </w:r>
      <w:r w:rsidRPr="00AF2FEA">
        <w:rPr>
          <w:rFonts w:ascii="Times New Roman" w:eastAsia="Times New Roman" w:hAnsi="Times New Roman" w:cs="Times New Roman"/>
          <w:i/>
          <w:sz w:val="20"/>
          <w:szCs w:val="20"/>
          <w:lang w:val="en-GB" w:eastAsia="ko-KR"/>
        </w:rPr>
        <w:t>MDT Configuration</w:t>
      </w:r>
      <w:r w:rsidRPr="00AF2FEA">
        <w:rPr>
          <w:rFonts w:ascii="Times New Roman" w:eastAsia="Times New Roman" w:hAnsi="Times New Roman" w:cs="Times New Roman"/>
          <w:sz w:val="20"/>
          <w:szCs w:val="20"/>
          <w:lang w:val="en-GB" w:eastAsia="ko-KR"/>
        </w:rPr>
        <w:t xml:space="preserve"> IE, the NG-RAN node may use it to propagate the MDT Configuration as described in TS 37.320 [41].</w:t>
      </w:r>
    </w:p>
    <w:p w14:paraId="33CB9FD2"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Bluetooth Measurement Configuration</w:t>
      </w:r>
      <w:r w:rsidRPr="00AF2FEA">
        <w:rPr>
          <w:rFonts w:ascii="Times New Roman" w:eastAsia="Times New Roman" w:hAnsi="Times New Roman" w:cs="Times New Roman"/>
          <w:sz w:val="20"/>
          <w:szCs w:val="20"/>
          <w:lang w:val="en-GB" w:eastAsia="ko-KR"/>
        </w:rPr>
        <w:t xml:space="preserve"> IE within the </w:t>
      </w:r>
      <w:r w:rsidRPr="00AF2FEA">
        <w:rPr>
          <w:rFonts w:ascii="Times New Roman" w:eastAsia="Times New Roman" w:hAnsi="Times New Roman" w:cs="Times New Roman"/>
          <w:i/>
          <w:sz w:val="20"/>
          <w:szCs w:val="20"/>
          <w:lang w:val="en-GB" w:eastAsia="ko-KR"/>
        </w:rPr>
        <w:t xml:space="preserve">MDT Configuration </w:t>
      </w:r>
      <w:r w:rsidRPr="00AF2FEA">
        <w:rPr>
          <w:rFonts w:ascii="Times New Roman" w:eastAsia="Times New Roman" w:hAnsi="Times New Roman" w:cs="Times New Roman"/>
          <w:sz w:val="20"/>
          <w:szCs w:val="20"/>
          <w:lang w:val="en-GB" w:eastAsia="ko-KR"/>
        </w:rPr>
        <w:t>IE, take it into account for MDT Configuration as described in TS 37.320 [41].</w:t>
      </w:r>
    </w:p>
    <w:p w14:paraId="25BF0F96"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WLAN Measurement Configuration</w:t>
      </w:r>
      <w:r w:rsidRPr="00AF2FEA">
        <w:rPr>
          <w:rFonts w:ascii="Times New Roman" w:eastAsia="Times New Roman" w:hAnsi="Times New Roman" w:cs="Times New Roman"/>
          <w:sz w:val="20"/>
          <w:szCs w:val="20"/>
          <w:lang w:val="en-GB" w:eastAsia="ko-KR"/>
        </w:rPr>
        <w:t xml:space="preserve"> IE within the </w:t>
      </w:r>
      <w:r w:rsidRPr="00AF2FEA">
        <w:rPr>
          <w:rFonts w:ascii="Times New Roman" w:eastAsia="Times New Roman" w:hAnsi="Times New Roman" w:cs="Times New Roman"/>
          <w:i/>
          <w:sz w:val="20"/>
          <w:szCs w:val="20"/>
          <w:lang w:val="en-GB" w:eastAsia="ko-KR"/>
        </w:rPr>
        <w:t>MDT Configuration</w:t>
      </w:r>
      <w:r w:rsidRPr="00AF2FEA">
        <w:rPr>
          <w:rFonts w:ascii="Times New Roman" w:eastAsia="Times New Roman" w:hAnsi="Times New Roman" w:cs="Times New Roman"/>
          <w:sz w:val="20"/>
          <w:szCs w:val="20"/>
          <w:lang w:val="en-GB" w:eastAsia="ko-KR"/>
        </w:rPr>
        <w:t xml:space="preserve"> IE, take it into account for MDT Configuration</w:t>
      </w:r>
      <w:r w:rsidRPr="00AF2FEA">
        <w:rPr>
          <w:rFonts w:ascii="Times New Roman" w:eastAsia="Times New Roman" w:hAnsi="Times New Roman" w:cs="Times New Roman" w:hint="eastAsia"/>
          <w:sz w:val="20"/>
          <w:szCs w:val="20"/>
          <w:lang w:val="en-GB" w:eastAsia="ko-KR"/>
        </w:rPr>
        <w:t xml:space="preserve"> </w:t>
      </w:r>
      <w:r w:rsidRPr="00AF2FEA">
        <w:rPr>
          <w:rFonts w:ascii="Times New Roman" w:eastAsia="Times New Roman" w:hAnsi="Times New Roman" w:cs="Times New Roman"/>
          <w:sz w:val="20"/>
          <w:szCs w:val="20"/>
          <w:lang w:val="en-GB" w:eastAsia="ko-KR"/>
        </w:rPr>
        <w:t>as described in TS 37.320 [41]</w:t>
      </w:r>
      <w:r w:rsidRPr="00AF2FEA">
        <w:rPr>
          <w:rFonts w:ascii="Times New Roman" w:eastAsia="Times New Roman" w:hAnsi="Times New Roman" w:cs="Times New Roman" w:hint="eastAsia"/>
          <w:sz w:val="20"/>
          <w:szCs w:val="20"/>
          <w:lang w:val="en-GB" w:eastAsia="ko-KR"/>
        </w:rPr>
        <w:t>.</w:t>
      </w:r>
    </w:p>
    <w:p w14:paraId="2DC5AE3B"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Sensor Measurement Configuration</w:t>
      </w:r>
      <w:r w:rsidRPr="00AF2FEA">
        <w:rPr>
          <w:rFonts w:ascii="Times New Roman" w:eastAsia="Times New Roman" w:hAnsi="Times New Roman" w:cs="Times New Roman"/>
          <w:sz w:val="20"/>
          <w:szCs w:val="20"/>
          <w:lang w:val="en-GB" w:eastAsia="ko-KR"/>
        </w:rPr>
        <w:t xml:space="preserve"> IE within the </w:t>
      </w:r>
      <w:r w:rsidRPr="00AF2FEA">
        <w:rPr>
          <w:rFonts w:ascii="Times New Roman" w:eastAsia="Times New Roman" w:hAnsi="Times New Roman" w:cs="Times New Roman"/>
          <w:i/>
          <w:sz w:val="20"/>
          <w:szCs w:val="20"/>
          <w:lang w:val="en-GB" w:eastAsia="ko-KR"/>
        </w:rPr>
        <w:t>MDT Configuration</w:t>
      </w:r>
      <w:r w:rsidRPr="00AF2FEA">
        <w:rPr>
          <w:rFonts w:ascii="Times New Roman" w:eastAsia="Times New Roman" w:hAnsi="Times New Roman" w:cs="Times New Roman"/>
          <w:sz w:val="20"/>
          <w:szCs w:val="20"/>
          <w:lang w:val="en-GB" w:eastAsia="ko-KR"/>
        </w:rPr>
        <w:t xml:space="preserve"> IE, take it into account for MDT Configuration as described in TS 37.320 [41].</w:t>
      </w:r>
    </w:p>
    <w:p w14:paraId="13B9E4E1" w14:textId="77777777" w:rsidR="00AF2FEA" w:rsidRPr="00AF2FEA" w:rsidRDefault="00AF2FEA" w:rsidP="00AF2FE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F2FEA">
        <w:rPr>
          <w:rFonts w:ascii="Times New Roman" w:eastAsia="Times New Roman" w:hAnsi="Times New Roman" w:cs="Times New Roman"/>
          <w:sz w:val="20"/>
          <w:szCs w:val="20"/>
          <w:lang w:val="en-GB" w:eastAsia="ko-KR"/>
        </w:rPr>
        <w:t>-</w:t>
      </w:r>
      <w:r w:rsidRPr="00AF2FEA">
        <w:rPr>
          <w:rFonts w:ascii="Times New Roman" w:eastAsia="Times New Roman" w:hAnsi="Times New Roman" w:cs="Times New Roman"/>
          <w:sz w:val="20"/>
          <w:szCs w:val="20"/>
          <w:lang w:val="en-GB" w:eastAsia="ko-KR"/>
        </w:rPr>
        <w:tab/>
        <w:t xml:space="preserve">if the </w:t>
      </w:r>
      <w:r w:rsidRPr="00AF2FEA">
        <w:rPr>
          <w:rFonts w:ascii="Times New Roman" w:eastAsia="Times New Roman" w:hAnsi="Times New Roman" w:cs="Times New Roman"/>
          <w:i/>
          <w:sz w:val="20"/>
          <w:szCs w:val="20"/>
          <w:lang w:val="en-GB" w:eastAsia="ko-KR"/>
        </w:rPr>
        <w:t>Trace Activation</w:t>
      </w:r>
      <w:r w:rsidRPr="00AF2FEA">
        <w:rPr>
          <w:rFonts w:ascii="Times New Roman" w:eastAsia="Times New Roman" w:hAnsi="Times New Roman" w:cs="Times New Roman"/>
          <w:sz w:val="20"/>
          <w:szCs w:val="20"/>
          <w:lang w:val="en-GB" w:eastAsia="ko-KR"/>
        </w:rPr>
        <w:t xml:space="preserve"> IE includes the </w:t>
      </w:r>
      <w:r w:rsidRPr="00AF2FEA">
        <w:rPr>
          <w:rFonts w:ascii="Times New Roman" w:eastAsia="Times New Roman" w:hAnsi="Times New Roman" w:cs="Times New Roman"/>
          <w:i/>
          <w:sz w:val="20"/>
          <w:szCs w:val="20"/>
          <w:lang w:val="en-GB" w:eastAsia="ko-KR"/>
        </w:rPr>
        <w:t>MDT Configuration</w:t>
      </w:r>
      <w:r w:rsidRPr="00AF2FEA">
        <w:rPr>
          <w:rFonts w:ascii="Times New Roman" w:eastAsia="Times New Roman" w:hAnsi="Times New Roman" w:cs="Times New Roman"/>
          <w:sz w:val="20"/>
          <w:szCs w:val="20"/>
          <w:lang w:val="en-GB" w:eastAsia="ko-KR"/>
        </w:rPr>
        <w:t xml:space="preserve"> IE and if the NG-RAN node is a </w:t>
      </w:r>
      <w:proofErr w:type="spellStart"/>
      <w:r w:rsidRPr="00AF2FEA">
        <w:rPr>
          <w:rFonts w:ascii="Times New Roman" w:eastAsia="Times New Roman" w:hAnsi="Times New Roman" w:cs="Times New Roman"/>
          <w:sz w:val="20"/>
          <w:szCs w:val="20"/>
          <w:lang w:val="en-GB" w:eastAsia="ko-KR"/>
        </w:rPr>
        <w:t>gNB</w:t>
      </w:r>
      <w:proofErr w:type="spellEnd"/>
      <w:r w:rsidRPr="00AF2FEA">
        <w:rPr>
          <w:rFonts w:ascii="Times New Roman" w:eastAsia="Times New Roman" w:hAnsi="Times New Roman" w:cs="Times New Roman"/>
          <w:sz w:val="20"/>
          <w:szCs w:val="20"/>
          <w:lang w:val="en-GB" w:eastAsia="ko-KR"/>
        </w:rPr>
        <w:t xml:space="preserve"> at least the </w:t>
      </w:r>
      <w:r w:rsidRPr="00AF2FEA">
        <w:rPr>
          <w:rFonts w:ascii="Times New Roman" w:eastAsia="Times New Roman" w:hAnsi="Times New Roman" w:cs="Times New Roman"/>
          <w:i/>
          <w:sz w:val="20"/>
          <w:szCs w:val="20"/>
          <w:lang w:val="en-GB" w:eastAsia="ko-KR"/>
        </w:rPr>
        <w:t>MDT Configuration-NR</w:t>
      </w:r>
      <w:r w:rsidRPr="00AF2FEA">
        <w:rPr>
          <w:rFonts w:ascii="Times New Roman" w:eastAsia="Times New Roman" w:hAnsi="Times New Roman" w:cs="Times New Roman"/>
          <w:sz w:val="20"/>
          <w:szCs w:val="20"/>
          <w:lang w:val="en-GB" w:eastAsia="ko-KR"/>
        </w:rPr>
        <w:t xml:space="preserve"> IE shall be present, while if the NG-RAN node is an ng-</w:t>
      </w:r>
      <w:proofErr w:type="spellStart"/>
      <w:r w:rsidRPr="00AF2FEA">
        <w:rPr>
          <w:rFonts w:ascii="Times New Roman" w:eastAsia="Times New Roman" w:hAnsi="Times New Roman" w:cs="Times New Roman"/>
          <w:sz w:val="20"/>
          <w:szCs w:val="20"/>
          <w:lang w:val="en-GB" w:eastAsia="ko-KR"/>
        </w:rPr>
        <w:t>eNB</w:t>
      </w:r>
      <w:proofErr w:type="spellEnd"/>
      <w:r w:rsidRPr="00AF2FEA">
        <w:rPr>
          <w:rFonts w:ascii="Times New Roman" w:eastAsia="Times New Roman" w:hAnsi="Times New Roman" w:cs="Times New Roman"/>
          <w:sz w:val="20"/>
          <w:szCs w:val="20"/>
          <w:lang w:val="en-GB" w:eastAsia="ko-KR"/>
        </w:rPr>
        <w:t xml:space="preserve"> at least the </w:t>
      </w:r>
      <w:r w:rsidRPr="00AF2FEA">
        <w:rPr>
          <w:rFonts w:ascii="Times New Roman" w:eastAsia="Times New Roman" w:hAnsi="Times New Roman" w:cs="Times New Roman"/>
          <w:i/>
          <w:sz w:val="20"/>
          <w:szCs w:val="20"/>
          <w:lang w:val="en-GB" w:eastAsia="ko-KR"/>
        </w:rPr>
        <w:t>MDT Configuration-EUTRA</w:t>
      </w:r>
      <w:r w:rsidRPr="00AF2FEA">
        <w:rPr>
          <w:rFonts w:ascii="Times New Roman" w:eastAsia="Times New Roman" w:hAnsi="Times New Roman" w:cs="Times New Roman"/>
          <w:sz w:val="20"/>
          <w:szCs w:val="20"/>
          <w:lang w:val="en-GB" w:eastAsia="ko-KR"/>
        </w:rPr>
        <w:t xml:space="preserve"> IE shall be present.</w:t>
      </w:r>
    </w:p>
    <w:p w14:paraId="27F5BB42" w14:textId="77777777" w:rsidR="00AF2FEA" w:rsidRPr="009902C4" w:rsidRDefault="00AF2FEA" w:rsidP="00AF2FEA">
      <w:pPr>
        <w:overflowPunct w:val="0"/>
        <w:autoSpaceDE w:val="0"/>
        <w:autoSpaceDN w:val="0"/>
        <w:adjustRightInd w:val="0"/>
        <w:spacing w:after="180" w:line="240" w:lineRule="auto"/>
        <w:ind w:left="568" w:hanging="284"/>
        <w:textAlignment w:val="baseline"/>
        <w:rPr>
          <w:ins w:id="59" w:author="Ericsson User" w:date="2022-10-26T21:33:00Z"/>
          <w:rFonts w:ascii="Times New Roman" w:eastAsia="Times New Roman" w:hAnsi="Times New Roman" w:cs="Times New Roman"/>
          <w:sz w:val="20"/>
          <w:szCs w:val="20"/>
          <w:lang w:val="en-GB" w:eastAsia="ko-KR"/>
        </w:rPr>
      </w:pPr>
      <w:ins w:id="60" w:author="Ericsson User" w:date="2022-10-26T21:33: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use it</w:t>
        </w:r>
        <w:r w:rsidRPr="009902C4">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t</w:t>
        </w:r>
        <w:r w:rsidRPr="003E5AA0">
          <w:rPr>
            <w:rFonts w:ascii="Times New Roman" w:eastAsia="Times New Roman" w:hAnsi="Times New Roman" w:cs="Times New Roman"/>
            <w:sz w:val="20"/>
            <w:szCs w:val="20"/>
            <w:lang w:val="en-GB" w:eastAsia="ko-KR"/>
          </w:rPr>
          <w:t>o configure continuous MDT operation across RRC states</w:t>
        </w:r>
        <w:r w:rsidRPr="009902C4">
          <w:rPr>
            <w:rFonts w:ascii="Times New Roman" w:eastAsia="Times New Roman" w:hAnsi="Times New Roman" w:cs="Times New Roman"/>
            <w:sz w:val="20"/>
            <w:szCs w:val="20"/>
            <w:lang w:val="en-GB" w:eastAsia="ko-KR"/>
          </w:rPr>
          <w:t>.</w:t>
        </w:r>
      </w:ins>
    </w:p>
    <w:p w14:paraId="6883DCDB" w14:textId="77777777" w:rsidR="002172A4" w:rsidRDefault="002172A4" w:rsidP="002172A4">
      <w:pPr>
        <w:pStyle w:val="FirstChange"/>
        <w:rPr>
          <w:b/>
          <w:color w:val="auto"/>
        </w:rPr>
      </w:pPr>
      <w:r w:rsidRPr="006370A3">
        <w:rPr>
          <w:b/>
          <w:color w:val="auto"/>
          <w:highlight w:val="yellow"/>
        </w:rPr>
        <w:t>-- TEXT OMITTED –</w:t>
      </w:r>
    </w:p>
    <w:p w14:paraId="4902813C" w14:textId="77777777" w:rsidR="00A5794C" w:rsidRPr="00995538" w:rsidRDefault="00A5794C" w:rsidP="00A5794C">
      <w:pPr>
        <w:rPr>
          <w:lang w:val="en-GB" w:eastAsia="ja-JP"/>
        </w:rPr>
      </w:pPr>
    </w:p>
    <w:p w14:paraId="0024B52A" w14:textId="77777777" w:rsidR="00A5794C" w:rsidRDefault="00A5794C" w:rsidP="00A5794C">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5AED43AF" w14:textId="77777777" w:rsidR="00A8429A" w:rsidRDefault="00A8429A" w:rsidP="00A8429A">
      <w:pPr>
        <w:pStyle w:val="FirstChange"/>
        <w:rPr>
          <w:b/>
          <w:color w:val="auto"/>
        </w:rPr>
      </w:pPr>
      <w:r w:rsidRPr="006370A3">
        <w:rPr>
          <w:b/>
          <w:color w:val="auto"/>
          <w:highlight w:val="yellow"/>
        </w:rPr>
        <w:t>-- TEXT OMITTED –</w:t>
      </w:r>
    </w:p>
    <w:p w14:paraId="3C06E2E0" w14:textId="77777777" w:rsidR="00C71059" w:rsidRDefault="00C71059" w:rsidP="00DE5C66">
      <w:pPr>
        <w:pStyle w:val="FirstChange"/>
        <w:jc w:val="left"/>
      </w:pPr>
    </w:p>
    <w:p w14:paraId="7306FD47" w14:textId="77777777" w:rsidR="007B001E" w:rsidRDefault="007B001E" w:rsidP="007B001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61" w:name="_Toc64445928"/>
      <w:bookmarkStart w:id="62" w:name="_Toc73981798"/>
      <w:bookmarkStart w:id="63" w:name="_Toc88651887"/>
      <w:bookmarkStart w:id="64" w:name="_Toc97890930"/>
      <w:bookmarkStart w:id="65" w:name="_Toc99123005"/>
      <w:bookmarkStart w:id="66" w:name="_Toc99661808"/>
      <w:bookmarkStart w:id="67" w:name="_Toc105151869"/>
      <w:bookmarkStart w:id="68" w:name="_Toc105173675"/>
      <w:bookmarkStart w:id="69" w:name="_Toc106108674"/>
      <w:bookmarkStart w:id="70" w:name="_Toc106122579"/>
      <w:bookmarkStart w:id="71" w:name="_Toc107409132"/>
      <w:r w:rsidRPr="007B001E">
        <w:rPr>
          <w:rFonts w:ascii="Arial" w:eastAsia="Times New Roman" w:hAnsi="Arial" w:cs="Times New Roman"/>
          <w:sz w:val="24"/>
          <w:szCs w:val="20"/>
          <w:lang w:val="en-GB" w:eastAsia="ko-KR"/>
        </w:rPr>
        <w:t>8.4.2.2</w:t>
      </w:r>
      <w:r w:rsidRPr="007B001E">
        <w:rPr>
          <w:rFonts w:ascii="Arial" w:eastAsia="Times New Roman" w:hAnsi="Arial" w:cs="Times New Roman"/>
          <w:sz w:val="24"/>
          <w:szCs w:val="20"/>
          <w:lang w:val="en-GB" w:eastAsia="ko-KR"/>
        </w:rPr>
        <w:tab/>
        <w:t>Successful Operation</w:t>
      </w:r>
      <w:bookmarkEnd w:id="61"/>
      <w:bookmarkEnd w:id="62"/>
      <w:bookmarkEnd w:id="63"/>
      <w:bookmarkEnd w:id="64"/>
      <w:bookmarkEnd w:id="65"/>
      <w:bookmarkEnd w:id="66"/>
      <w:bookmarkEnd w:id="67"/>
      <w:bookmarkEnd w:id="68"/>
      <w:bookmarkEnd w:id="69"/>
      <w:bookmarkEnd w:id="70"/>
      <w:bookmarkEnd w:id="71"/>
    </w:p>
    <w:p w14:paraId="145E9743" w14:textId="77777777" w:rsidR="00DE5C66" w:rsidRDefault="00DE5C66" w:rsidP="00DE5C66">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126C21D2" w14:textId="6BDFBEFC" w:rsidR="007B001E" w:rsidRPr="007B001E" w:rsidRDefault="007B001E" w:rsidP="008C2551">
      <w:pPr>
        <w:pStyle w:val="FirstChange"/>
        <w:rPr>
          <w:b/>
          <w:color w:val="auto"/>
        </w:rPr>
      </w:pPr>
      <w:r w:rsidRPr="006370A3">
        <w:rPr>
          <w:b/>
          <w:color w:val="auto"/>
          <w:highlight w:val="yellow"/>
        </w:rPr>
        <w:t>-- TEXT OMITTED –</w:t>
      </w:r>
    </w:p>
    <w:p w14:paraId="471B28A1" w14:textId="77777777" w:rsidR="002C122A" w:rsidRPr="002C122A" w:rsidRDefault="002C122A" w:rsidP="002C122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2C122A">
        <w:rPr>
          <w:rFonts w:ascii="Times New Roman" w:eastAsia="Times New Roman" w:hAnsi="Times New Roman" w:cs="Times New Roman"/>
          <w:sz w:val="20"/>
          <w:szCs w:val="20"/>
          <w:lang w:val="en-GB" w:eastAsia="ko-KR"/>
        </w:rPr>
        <w:t xml:space="preserve">If the </w:t>
      </w:r>
      <w:r w:rsidRPr="002C122A">
        <w:rPr>
          <w:rFonts w:ascii="Times New Roman" w:eastAsia="Batang" w:hAnsi="Times New Roman" w:cs="Times New Roman"/>
          <w:i/>
          <w:iCs/>
          <w:sz w:val="20"/>
          <w:szCs w:val="20"/>
          <w:lang w:val="en-GB" w:eastAsia="ko-KR"/>
        </w:rPr>
        <w:t>Trace Activation</w:t>
      </w:r>
      <w:r w:rsidRPr="002C122A">
        <w:rPr>
          <w:rFonts w:ascii="Times New Roman" w:eastAsia="Batang" w:hAnsi="Times New Roman" w:cs="Times New Roman"/>
          <w:sz w:val="20"/>
          <w:szCs w:val="20"/>
          <w:lang w:val="en-GB" w:eastAsia="ko-KR"/>
        </w:rPr>
        <w:t xml:space="preserve"> IE is included in the </w:t>
      </w:r>
      <w:r w:rsidRPr="002C122A">
        <w:rPr>
          <w:rFonts w:ascii="Times New Roman" w:eastAsia="Times New Roman" w:hAnsi="Times New Roman" w:cs="Times New Roman"/>
          <w:sz w:val="20"/>
          <w:szCs w:val="20"/>
          <w:lang w:val="en-GB" w:eastAsia="zh-CN"/>
        </w:rPr>
        <w:t xml:space="preserve">HANDOVER </w:t>
      </w:r>
      <w:r w:rsidRPr="002C122A">
        <w:rPr>
          <w:rFonts w:ascii="Times New Roman" w:eastAsia="Times New Roman" w:hAnsi="Times New Roman" w:cs="Times New Roman"/>
          <w:sz w:val="20"/>
          <w:szCs w:val="20"/>
          <w:lang w:val="en-GB" w:eastAsia="ko-KR"/>
        </w:rPr>
        <w:t xml:space="preserve">REQUEST message the target NG-RAN node shall, if supported, initiate the requested trace function as described in TS 32.422 [11]. </w:t>
      </w:r>
      <w:r w:rsidRPr="002C122A">
        <w:rPr>
          <w:rFonts w:ascii="Times New Roman" w:eastAsia="SimSun" w:hAnsi="Times New Roman" w:cs="Times New Roman"/>
          <w:sz w:val="20"/>
          <w:szCs w:val="20"/>
          <w:lang w:val="en-GB" w:eastAsia="ko-KR"/>
        </w:rPr>
        <w:t>In particular, the NG-RAN node shall, if supported:</w:t>
      </w:r>
    </w:p>
    <w:p w14:paraId="77F274E9"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2C122A">
        <w:rPr>
          <w:rFonts w:ascii="Times New Roman" w:eastAsia="SimSu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ab/>
        <w:t xml:space="preserve">if the </w:t>
      </w:r>
      <w:r w:rsidRPr="002C122A">
        <w:rPr>
          <w:rFonts w:ascii="Times New Roman" w:eastAsia="SimSun" w:hAnsi="Times New Roman" w:cs="Times New Roman"/>
          <w:i/>
          <w:sz w:val="20"/>
          <w:szCs w:val="20"/>
          <w:lang w:val="en-GB" w:eastAsia="ko-KR"/>
        </w:rPr>
        <w:t>Trace Activation</w:t>
      </w:r>
      <w:r w:rsidRPr="002C122A">
        <w:rPr>
          <w:rFonts w:ascii="Times New Roman" w:eastAsia="SimSun" w:hAnsi="Times New Roman" w:cs="Times New Roman"/>
          <w:sz w:val="20"/>
          <w:szCs w:val="20"/>
          <w:lang w:val="en-GB" w:eastAsia="ko-KR"/>
        </w:rPr>
        <w:t xml:space="preserve"> IE includes the </w:t>
      </w:r>
      <w:r w:rsidRPr="002C122A">
        <w:rPr>
          <w:rFonts w:ascii="Times New Roman" w:eastAsia="SimSun" w:hAnsi="Times New Roman" w:cs="Times New Roman"/>
          <w:i/>
          <w:sz w:val="20"/>
          <w:szCs w:val="20"/>
          <w:lang w:val="en-GB" w:eastAsia="ko-KR"/>
        </w:rPr>
        <w:t>MDT Activation</w:t>
      </w:r>
      <w:r w:rsidRPr="002C122A">
        <w:rPr>
          <w:rFonts w:ascii="Times New Roman" w:eastAsia="SimSun" w:hAnsi="Times New Roman" w:cs="Times New Roman"/>
          <w:sz w:val="20"/>
          <w:szCs w:val="20"/>
          <w:lang w:val="en-GB" w:eastAsia="ko-KR"/>
        </w:rPr>
        <w:t xml:space="preserve"> IE set to </w:t>
      </w:r>
      <w:r w:rsidRPr="002C122A">
        <w:rPr>
          <w:rFonts w:ascii="Times New Roman" w:eastAsia="Times New Roma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Immediate MDT and Trace</w:t>
      </w:r>
      <w:r w:rsidRPr="002C122A">
        <w:rPr>
          <w:rFonts w:ascii="Times New Roman" w:eastAsia="Times New Roma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 initiate the requested trace session and MDT session as described in TS 32.422 [11</w:t>
      </w:r>
      <w:proofErr w:type="gramStart"/>
      <w:r w:rsidRPr="002C122A">
        <w:rPr>
          <w:rFonts w:ascii="Times New Roman" w:eastAsia="SimSun" w:hAnsi="Times New Roman" w:cs="Times New Roman"/>
          <w:sz w:val="20"/>
          <w:szCs w:val="20"/>
          <w:lang w:val="en-GB" w:eastAsia="ko-KR"/>
        </w:rPr>
        <w:t>];</w:t>
      </w:r>
      <w:proofErr w:type="gramEnd"/>
    </w:p>
    <w:p w14:paraId="2B7C1957"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2C122A">
        <w:rPr>
          <w:rFonts w:ascii="Times New Roman" w:eastAsia="SimSu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ab/>
        <w:t xml:space="preserve">if the </w:t>
      </w:r>
      <w:r w:rsidRPr="002C122A">
        <w:rPr>
          <w:rFonts w:ascii="Times New Roman" w:eastAsia="SimSun" w:hAnsi="Times New Roman" w:cs="Times New Roman"/>
          <w:i/>
          <w:sz w:val="20"/>
          <w:szCs w:val="20"/>
          <w:lang w:val="en-GB" w:eastAsia="ko-KR"/>
        </w:rPr>
        <w:t>Trace Activation</w:t>
      </w:r>
      <w:r w:rsidRPr="002C122A">
        <w:rPr>
          <w:rFonts w:ascii="Times New Roman" w:eastAsia="SimSun" w:hAnsi="Times New Roman" w:cs="Times New Roman"/>
          <w:sz w:val="20"/>
          <w:szCs w:val="20"/>
          <w:lang w:val="en-GB" w:eastAsia="ko-KR"/>
        </w:rPr>
        <w:t xml:space="preserve"> IE includes the </w:t>
      </w:r>
      <w:r w:rsidRPr="002C122A">
        <w:rPr>
          <w:rFonts w:ascii="Times New Roman" w:eastAsia="SimSun" w:hAnsi="Times New Roman" w:cs="Times New Roman"/>
          <w:i/>
          <w:sz w:val="20"/>
          <w:szCs w:val="20"/>
          <w:lang w:val="en-GB" w:eastAsia="ko-KR"/>
        </w:rPr>
        <w:t>MDT Activation</w:t>
      </w:r>
      <w:r w:rsidRPr="002C122A">
        <w:rPr>
          <w:rFonts w:ascii="Times New Roman" w:eastAsia="SimSun" w:hAnsi="Times New Roman" w:cs="Times New Roman"/>
          <w:sz w:val="20"/>
          <w:szCs w:val="20"/>
          <w:lang w:val="en-GB" w:eastAsia="ko-KR"/>
        </w:rPr>
        <w:t xml:space="preserve"> IE set to </w:t>
      </w:r>
      <w:r w:rsidRPr="002C122A">
        <w:rPr>
          <w:rFonts w:ascii="Times New Roman" w:eastAsia="Times New Roma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Immediate MDT Only</w:t>
      </w:r>
      <w:r w:rsidRPr="002C122A">
        <w:rPr>
          <w:rFonts w:ascii="Times New Roman" w:eastAsia="Times New Roma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 xml:space="preserve">, </w:t>
      </w:r>
      <w:r w:rsidRPr="002C122A">
        <w:rPr>
          <w:rFonts w:ascii="Times New Roman" w:eastAsia="Times New Roma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Logged MDT only</w:t>
      </w:r>
      <w:r w:rsidRPr="002C122A">
        <w:rPr>
          <w:rFonts w:ascii="Times New Roman" w:eastAsia="Times New Roma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 xml:space="preserve">, initiate the requested MDT session as described in TS 32.422 [11] and the target NG-RAN node shall ignore the </w:t>
      </w:r>
      <w:r w:rsidRPr="002C122A">
        <w:rPr>
          <w:rFonts w:ascii="Times New Roman" w:eastAsia="SimSun" w:hAnsi="Times New Roman" w:cs="Times New Roman"/>
          <w:i/>
          <w:sz w:val="20"/>
          <w:szCs w:val="20"/>
          <w:lang w:val="en-GB" w:eastAsia="ko-KR"/>
        </w:rPr>
        <w:t xml:space="preserve">Interfaces </w:t>
      </w:r>
      <w:proofErr w:type="gramStart"/>
      <w:r w:rsidRPr="002C122A">
        <w:rPr>
          <w:rFonts w:ascii="Times New Roman" w:eastAsia="SimSun" w:hAnsi="Times New Roman" w:cs="Times New Roman"/>
          <w:i/>
          <w:sz w:val="20"/>
          <w:szCs w:val="20"/>
          <w:lang w:val="en-GB" w:eastAsia="ko-KR"/>
        </w:rPr>
        <w:t>To</w:t>
      </w:r>
      <w:proofErr w:type="gramEnd"/>
      <w:r w:rsidRPr="002C122A">
        <w:rPr>
          <w:rFonts w:ascii="Times New Roman" w:eastAsia="SimSun" w:hAnsi="Times New Roman" w:cs="Times New Roman"/>
          <w:i/>
          <w:sz w:val="20"/>
          <w:szCs w:val="20"/>
          <w:lang w:val="en-GB" w:eastAsia="ko-KR"/>
        </w:rPr>
        <w:t xml:space="preserve"> Trace</w:t>
      </w:r>
      <w:r w:rsidRPr="002C122A">
        <w:rPr>
          <w:rFonts w:ascii="Times New Roman" w:eastAsia="SimSun" w:hAnsi="Times New Roman" w:cs="Times New Roman"/>
          <w:sz w:val="20"/>
          <w:szCs w:val="20"/>
          <w:lang w:val="en-GB" w:eastAsia="ko-KR"/>
        </w:rPr>
        <w:t xml:space="preserve"> IE and the </w:t>
      </w:r>
      <w:r w:rsidRPr="002C122A">
        <w:rPr>
          <w:rFonts w:ascii="Times New Roman" w:eastAsia="SimSun" w:hAnsi="Times New Roman" w:cs="Times New Roman"/>
          <w:i/>
          <w:sz w:val="20"/>
          <w:szCs w:val="20"/>
          <w:lang w:val="en-GB" w:eastAsia="ko-KR"/>
        </w:rPr>
        <w:t>Trace Depth</w:t>
      </w:r>
      <w:r w:rsidRPr="002C122A">
        <w:rPr>
          <w:rFonts w:ascii="Times New Roman" w:eastAsia="SimSun" w:hAnsi="Times New Roman" w:cs="Times New Roman"/>
          <w:sz w:val="20"/>
          <w:szCs w:val="20"/>
          <w:lang w:val="en-GB" w:eastAsia="ko-KR"/>
        </w:rPr>
        <w:t xml:space="preserve"> IE;</w:t>
      </w:r>
    </w:p>
    <w:p w14:paraId="52E4DA79"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2C122A">
        <w:rPr>
          <w:rFonts w:ascii="Times New Roman" w:eastAsia="SimSu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ab/>
        <w:t xml:space="preserve">if the </w:t>
      </w:r>
      <w:r w:rsidRPr="002C122A">
        <w:rPr>
          <w:rFonts w:ascii="Times New Roman" w:eastAsia="SimSun" w:hAnsi="Times New Roman" w:cs="Times New Roman"/>
          <w:i/>
          <w:sz w:val="20"/>
          <w:szCs w:val="20"/>
          <w:lang w:val="en-GB" w:eastAsia="ko-KR"/>
        </w:rPr>
        <w:t>Trace Activation</w:t>
      </w:r>
      <w:r w:rsidRPr="002C122A">
        <w:rPr>
          <w:rFonts w:ascii="Times New Roman" w:eastAsia="SimSun" w:hAnsi="Times New Roman" w:cs="Times New Roman"/>
          <w:sz w:val="20"/>
          <w:szCs w:val="20"/>
          <w:lang w:val="en-GB" w:eastAsia="ko-KR"/>
        </w:rPr>
        <w:t xml:space="preserve"> IE includes the </w:t>
      </w:r>
      <w:r w:rsidRPr="002C122A">
        <w:rPr>
          <w:rFonts w:ascii="Times New Roman" w:eastAsia="SimSun" w:hAnsi="Times New Roman" w:cs="Times New Roman"/>
          <w:i/>
          <w:sz w:val="20"/>
          <w:szCs w:val="20"/>
          <w:lang w:val="en-GB" w:eastAsia="ko-KR"/>
        </w:rPr>
        <w:t>MDT Location Information</w:t>
      </w:r>
      <w:r w:rsidRPr="002C122A">
        <w:rPr>
          <w:rFonts w:ascii="Times New Roman" w:eastAsia="SimSun" w:hAnsi="Times New Roman" w:cs="Times New Roman"/>
          <w:sz w:val="20"/>
          <w:szCs w:val="20"/>
          <w:lang w:val="en-GB" w:eastAsia="ko-KR"/>
        </w:rPr>
        <w:t xml:space="preserve"> IE within the </w:t>
      </w:r>
      <w:r w:rsidRPr="002C122A">
        <w:rPr>
          <w:rFonts w:ascii="Times New Roman" w:eastAsia="SimSun" w:hAnsi="Times New Roman" w:cs="Times New Roman"/>
          <w:i/>
          <w:sz w:val="20"/>
          <w:szCs w:val="20"/>
          <w:lang w:val="en-GB" w:eastAsia="ko-KR"/>
        </w:rPr>
        <w:t>MDT Configuration</w:t>
      </w:r>
      <w:r w:rsidRPr="002C122A">
        <w:rPr>
          <w:rFonts w:ascii="Times New Roman" w:eastAsia="SimSun" w:hAnsi="Times New Roman" w:cs="Times New Roman"/>
          <w:sz w:val="20"/>
          <w:szCs w:val="20"/>
          <w:lang w:val="en-GB" w:eastAsia="ko-KR"/>
        </w:rPr>
        <w:t xml:space="preserve"> IE, store this information and take it into account in the requested MDT </w:t>
      </w:r>
      <w:proofErr w:type="gramStart"/>
      <w:r w:rsidRPr="002C122A">
        <w:rPr>
          <w:rFonts w:ascii="Times New Roman" w:eastAsia="SimSun" w:hAnsi="Times New Roman" w:cs="Times New Roman"/>
          <w:sz w:val="20"/>
          <w:szCs w:val="20"/>
          <w:lang w:val="en-GB" w:eastAsia="ko-KR"/>
        </w:rPr>
        <w:t>session;</w:t>
      </w:r>
      <w:proofErr w:type="gramEnd"/>
    </w:p>
    <w:p w14:paraId="309E32D1"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2C122A">
        <w:rPr>
          <w:rFonts w:ascii="Times New Roman" w:eastAsia="SimSu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ab/>
        <w:t xml:space="preserve">if the </w:t>
      </w:r>
      <w:r w:rsidRPr="002C122A">
        <w:rPr>
          <w:rFonts w:ascii="Times New Roman" w:eastAsia="SimSun" w:hAnsi="Times New Roman" w:cs="Times New Roman"/>
          <w:i/>
          <w:sz w:val="20"/>
          <w:szCs w:val="20"/>
          <w:lang w:val="en-GB" w:eastAsia="ko-KR"/>
        </w:rPr>
        <w:t>Trace Activation</w:t>
      </w:r>
      <w:r w:rsidRPr="002C122A">
        <w:rPr>
          <w:rFonts w:ascii="Times New Roman" w:eastAsia="SimSun" w:hAnsi="Times New Roman" w:cs="Times New Roman"/>
          <w:sz w:val="20"/>
          <w:szCs w:val="20"/>
          <w:lang w:val="en-GB" w:eastAsia="ko-KR"/>
        </w:rPr>
        <w:t xml:space="preserve"> IE includes the </w:t>
      </w:r>
      <w:r w:rsidRPr="002C122A">
        <w:rPr>
          <w:rFonts w:ascii="Times New Roman" w:eastAsia="SimSun" w:hAnsi="Times New Roman" w:cs="Times New Roman"/>
          <w:i/>
          <w:sz w:val="20"/>
          <w:szCs w:val="20"/>
          <w:lang w:val="en-GB" w:eastAsia="ko-KR"/>
        </w:rPr>
        <w:t>Signalling Based MDT PLMN List</w:t>
      </w:r>
      <w:r w:rsidRPr="002C122A">
        <w:rPr>
          <w:rFonts w:ascii="Times New Roman" w:eastAsia="SimSun" w:hAnsi="Times New Roman" w:cs="Times New Roman"/>
          <w:sz w:val="20"/>
          <w:szCs w:val="20"/>
          <w:lang w:val="en-GB" w:eastAsia="ko-KR"/>
        </w:rPr>
        <w:t xml:space="preserve"> IE within the </w:t>
      </w:r>
      <w:r w:rsidRPr="002C122A">
        <w:rPr>
          <w:rFonts w:ascii="Times New Roman" w:eastAsia="SimSun" w:hAnsi="Times New Roman" w:cs="Times New Roman"/>
          <w:i/>
          <w:sz w:val="20"/>
          <w:szCs w:val="20"/>
          <w:lang w:val="en-GB" w:eastAsia="ko-KR"/>
        </w:rPr>
        <w:t>MDT Configuration</w:t>
      </w:r>
      <w:r w:rsidRPr="002C122A">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4010541E"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2C122A">
        <w:rPr>
          <w:rFonts w:ascii="Times New Roman" w:eastAsia="SimSun" w:hAnsi="Times New Roman" w:cs="Times New Roman"/>
          <w:sz w:val="20"/>
          <w:szCs w:val="20"/>
          <w:lang w:val="en-GB" w:eastAsia="ko-KR"/>
        </w:rPr>
        <w:t>-</w:t>
      </w:r>
      <w:r w:rsidRPr="002C122A">
        <w:rPr>
          <w:rFonts w:ascii="Times New Roman" w:eastAsia="SimSun" w:hAnsi="Times New Roman" w:cs="Times New Roman"/>
          <w:sz w:val="20"/>
          <w:szCs w:val="20"/>
          <w:lang w:val="en-GB" w:eastAsia="ko-KR"/>
        </w:rPr>
        <w:tab/>
      </w:r>
      <w:r w:rsidRPr="002C122A">
        <w:rPr>
          <w:rFonts w:ascii="Times New Roman" w:eastAsia="Times New Roman" w:hAnsi="Times New Roman" w:cs="Times New Roman"/>
          <w:sz w:val="20"/>
          <w:szCs w:val="20"/>
          <w:lang w:val="en-GB" w:eastAsia="ko-KR"/>
        </w:rPr>
        <w:t xml:space="preserve">if the </w:t>
      </w:r>
      <w:r w:rsidRPr="002C122A">
        <w:rPr>
          <w:rFonts w:ascii="Times New Roman" w:eastAsia="Times New Roman" w:hAnsi="Times New Roman" w:cs="Times New Roman"/>
          <w:i/>
          <w:sz w:val="20"/>
          <w:szCs w:val="20"/>
          <w:lang w:val="en-GB" w:eastAsia="ko-KR"/>
        </w:rPr>
        <w:t>Trace Activation</w:t>
      </w:r>
      <w:r w:rsidRPr="002C122A">
        <w:rPr>
          <w:rFonts w:ascii="Times New Roman" w:eastAsia="Times New Roman" w:hAnsi="Times New Roman" w:cs="Times New Roman"/>
          <w:sz w:val="20"/>
          <w:szCs w:val="20"/>
          <w:lang w:val="en-GB" w:eastAsia="ko-KR"/>
        </w:rPr>
        <w:t xml:space="preserve"> IE includes the </w:t>
      </w:r>
      <w:r w:rsidRPr="002C122A">
        <w:rPr>
          <w:rFonts w:ascii="Times New Roman" w:eastAsia="Times New Roman" w:hAnsi="Times New Roman" w:cs="Times New Roman"/>
          <w:i/>
          <w:sz w:val="20"/>
          <w:szCs w:val="20"/>
          <w:lang w:val="en-GB" w:eastAsia="ko-KR"/>
        </w:rPr>
        <w:t>Bluetooth Measurement Configuration</w:t>
      </w:r>
      <w:r w:rsidRPr="002C122A">
        <w:rPr>
          <w:rFonts w:ascii="Times New Roman" w:eastAsia="Times New Roman" w:hAnsi="Times New Roman" w:cs="Times New Roman"/>
          <w:sz w:val="20"/>
          <w:szCs w:val="20"/>
          <w:lang w:val="en-GB" w:eastAsia="ko-KR"/>
        </w:rPr>
        <w:t xml:space="preserve"> IE within the </w:t>
      </w:r>
      <w:r w:rsidRPr="002C122A">
        <w:rPr>
          <w:rFonts w:ascii="Times New Roman" w:eastAsia="Times New Roman" w:hAnsi="Times New Roman" w:cs="Times New Roman"/>
          <w:i/>
          <w:sz w:val="20"/>
          <w:szCs w:val="20"/>
          <w:lang w:val="en-GB" w:eastAsia="ko-KR"/>
        </w:rPr>
        <w:t>MDT Configuration</w:t>
      </w:r>
      <w:r w:rsidRPr="002C122A">
        <w:rPr>
          <w:rFonts w:ascii="Times New Roman" w:eastAsia="Times New Roman" w:hAnsi="Times New Roman" w:cs="Times New Roman"/>
          <w:sz w:val="20"/>
          <w:szCs w:val="20"/>
          <w:lang w:val="en-GB" w:eastAsia="ko-KR"/>
        </w:rPr>
        <w:t xml:space="preserve"> IE, take it into account for MDT Configuration as described in TS 37.320 [41].</w:t>
      </w:r>
    </w:p>
    <w:p w14:paraId="4D77D4B8"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C122A">
        <w:rPr>
          <w:rFonts w:ascii="Times New Roman" w:eastAsia="Times New Roman" w:hAnsi="Times New Roman" w:cs="Times New Roman"/>
          <w:sz w:val="20"/>
          <w:szCs w:val="20"/>
          <w:lang w:val="en-GB" w:eastAsia="ko-KR"/>
        </w:rPr>
        <w:t>-</w:t>
      </w:r>
      <w:r w:rsidRPr="002C122A">
        <w:rPr>
          <w:rFonts w:ascii="Times New Roman" w:eastAsia="Times New Roman" w:hAnsi="Times New Roman" w:cs="Times New Roman"/>
          <w:sz w:val="20"/>
          <w:szCs w:val="20"/>
          <w:lang w:val="en-GB" w:eastAsia="ko-KR"/>
        </w:rPr>
        <w:tab/>
        <w:t xml:space="preserve">if the </w:t>
      </w:r>
      <w:r w:rsidRPr="002C122A">
        <w:rPr>
          <w:rFonts w:ascii="Times New Roman" w:eastAsia="Times New Roman" w:hAnsi="Times New Roman" w:cs="Times New Roman"/>
          <w:i/>
          <w:sz w:val="20"/>
          <w:szCs w:val="20"/>
          <w:lang w:val="en-GB" w:eastAsia="ko-KR"/>
        </w:rPr>
        <w:t>Trace Activation</w:t>
      </w:r>
      <w:r w:rsidRPr="002C122A">
        <w:rPr>
          <w:rFonts w:ascii="Times New Roman" w:eastAsia="Times New Roman" w:hAnsi="Times New Roman" w:cs="Times New Roman"/>
          <w:sz w:val="20"/>
          <w:szCs w:val="20"/>
          <w:lang w:val="en-GB" w:eastAsia="ko-KR"/>
        </w:rPr>
        <w:t xml:space="preserve"> IE includes the </w:t>
      </w:r>
      <w:r w:rsidRPr="002C122A">
        <w:rPr>
          <w:rFonts w:ascii="Times New Roman" w:eastAsia="Times New Roman" w:hAnsi="Times New Roman" w:cs="Times New Roman"/>
          <w:i/>
          <w:sz w:val="20"/>
          <w:szCs w:val="20"/>
          <w:lang w:val="en-GB" w:eastAsia="ko-KR"/>
        </w:rPr>
        <w:t>WLAN Measurement Configuration</w:t>
      </w:r>
      <w:r w:rsidRPr="002C122A">
        <w:rPr>
          <w:rFonts w:ascii="Times New Roman" w:eastAsia="Times New Roman" w:hAnsi="Times New Roman" w:cs="Times New Roman"/>
          <w:sz w:val="20"/>
          <w:szCs w:val="20"/>
          <w:lang w:val="en-GB" w:eastAsia="ko-KR"/>
        </w:rPr>
        <w:t xml:space="preserve"> IE within the </w:t>
      </w:r>
      <w:r w:rsidRPr="002C122A">
        <w:rPr>
          <w:rFonts w:ascii="Times New Roman" w:eastAsia="Times New Roman" w:hAnsi="Times New Roman" w:cs="Times New Roman"/>
          <w:i/>
          <w:sz w:val="20"/>
          <w:szCs w:val="20"/>
          <w:lang w:val="en-GB" w:eastAsia="ko-KR"/>
        </w:rPr>
        <w:t>MDT Configuration</w:t>
      </w:r>
      <w:r w:rsidRPr="002C122A">
        <w:rPr>
          <w:rFonts w:ascii="Times New Roman" w:eastAsia="Times New Roman" w:hAnsi="Times New Roman" w:cs="Times New Roman"/>
          <w:sz w:val="20"/>
          <w:szCs w:val="20"/>
          <w:lang w:val="en-GB" w:eastAsia="ko-KR"/>
        </w:rPr>
        <w:t xml:space="preserve"> IE, take it into account for MDT Configuration</w:t>
      </w:r>
      <w:r w:rsidRPr="002C122A">
        <w:rPr>
          <w:rFonts w:ascii="Times New Roman" w:eastAsia="Times New Roman" w:hAnsi="Times New Roman" w:cs="Times New Roman" w:hint="eastAsia"/>
          <w:sz w:val="20"/>
          <w:szCs w:val="20"/>
          <w:lang w:val="en-GB" w:eastAsia="zh-CN"/>
        </w:rPr>
        <w:t xml:space="preserve"> </w:t>
      </w:r>
      <w:r w:rsidRPr="002C122A">
        <w:rPr>
          <w:rFonts w:ascii="Times New Roman" w:eastAsia="Times New Roman" w:hAnsi="Times New Roman" w:cs="Times New Roman"/>
          <w:sz w:val="20"/>
          <w:szCs w:val="20"/>
          <w:lang w:val="en-GB" w:eastAsia="ko-KR"/>
        </w:rPr>
        <w:t>as described in TS 37.320 [41]</w:t>
      </w:r>
      <w:r w:rsidRPr="002C122A">
        <w:rPr>
          <w:rFonts w:ascii="Times New Roman" w:eastAsia="Times New Roman" w:hAnsi="Times New Roman" w:cs="Times New Roman" w:hint="eastAsia"/>
          <w:sz w:val="20"/>
          <w:szCs w:val="20"/>
          <w:lang w:val="en-GB" w:eastAsia="zh-CN"/>
        </w:rPr>
        <w:t>.</w:t>
      </w:r>
    </w:p>
    <w:p w14:paraId="09287E2C"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2C122A">
        <w:rPr>
          <w:rFonts w:ascii="Times New Roman" w:eastAsia="MS Mincho" w:hAnsi="Times New Roman" w:cs="Times New Roman"/>
          <w:sz w:val="20"/>
          <w:szCs w:val="20"/>
          <w:lang w:val="en-GB" w:eastAsia="ko-KR"/>
        </w:rPr>
        <w:t>-</w:t>
      </w:r>
      <w:r w:rsidRPr="002C122A">
        <w:rPr>
          <w:rFonts w:ascii="Times New Roman" w:eastAsia="MS Mincho" w:hAnsi="Times New Roman" w:cs="Times New Roman"/>
          <w:sz w:val="20"/>
          <w:szCs w:val="20"/>
          <w:lang w:val="en-GB" w:eastAsia="ko-KR"/>
        </w:rPr>
        <w:tab/>
        <w:t xml:space="preserve">if the </w:t>
      </w:r>
      <w:r w:rsidRPr="002C122A">
        <w:rPr>
          <w:rFonts w:ascii="Times New Roman" w:eastAsia="MS Mincho" w:hAnsi="Times New Roman" w:cs="Times New Roman"/>
          <w:i/>
          <w:sz w:val="20"/>
          <w:szCs w:val="20"/>
          <w:lang w:val="en-GB" w:eastAsia="ko-KR"/>
        </w:rPr>
        <w:t>Trace Activation</w:t>
      </w:r>
      <w:r w:rsidRPr="002C122A">
        <w:rPr>
          <w:rFonts w:ascii="Times New Roman" w:eastAsia="MS Mincho" w:hAnsi="Times New Roman" w:cs="Times New Roman"/>
          <w:sz w:val="20"/>
          <w:szCs w:val="20"/>
          <w:lang w:val="en-GB" w:eastAsia="ko-KR"/>
        </w:rPr>
        <w:t xml:space="preserve"> IE includes the </w:t>
      </w:r>
      <w:r w:rsidRPr="002C122A">
        <w:rPr>
          <w:rFonts w:ascii="Times New Roman" w:eastAsia="MS Mincho" w:hAnsi="Times New Roman" w:cs="Times New Roman"/>
          <w:i/>
          <w:sz w:val="20"/>
          <w:szCs w:val="20"/>
          <w:lang w:val="en-GB" w:eastAsia="ko-KR"/>
        </w:rPr>
        <w:t>Sensor Measurement Configuration</w:t>
      </w:r>
      <w:r w:rsidRPr="002C122A">
        <w:rPr>
          <w:rFonts w:ascii="Times New Roman" w:eastAsia="MS Mincho" w:hAnsi="Times New Roman" w:cs="Times New Roman"/>
          <w:sz w:val="20"/>
          <w:szCs w:val="20"/>
          <w:lang w:val="en-GB" w:eastAsia="ko-KR"/>
        </w:rPr>
        <w:t xml:space="preserve"> IE within the </w:t>
      </w:r>
      <w:r w:rsidRPr="002C122A">
        <w:rPr>
          <w:rFonts w:ascii="Times New Roman" w:eastAsia="MS Mincho" w:hAnsi="Times New Roman" w:cs="Times New Roman"/>
          <w:i/>
          <w:sz w:val="20"/>
          <w:szCs w:val="20"/>
          <w:lang w:val="en-GB" w:eastAsia="ko-KR"/>
        </w:rPr>
        <w:t>MDT Configuration</w:t>
      </w:r>
      <w:r w:rsidRPr="002C122A">
        <w:rPr>
          <w:rFonts w:ascii="Times New Roman" w:eastAsia="MS Mincho" w:hAnsi="Times New Roman" w:cs="Times New Roman"/>
          <w:sz w:val="20"/>
          <w:szCs w:val="20"/>
          <w:lang w:val="en-GB" w:eastAsia="ko-KR"/>
        </w:rPr>
        <w:t xml:space="preserve"> IE, take it into account for MDT Configuration</w:t>
      </w:r>
      <w:r w:rsidRPr="002C122A">
        <w:rPr>
          <w:rFonts w:ascii="Times New Roman" w:eastAsia="MS Mincho" w:hAnsi="Times New Roman" w:cs="Times New Roman"/>
          <w:sz w:val="20"/>
          <w:szCs w:val="20"/>
          <w:lang w:val="en-GB" w:eastAsia="zh-CN"/>
        </w:rPr>
        <w:t xml:space="preserve"> </w:t>
      </w:r>
      <w:r w:rsidRPr="002C122A">
        <w:rPr>
          <w:rFonts w:ascii="Times New Roman" w:eastAsia="MS Mincho" w:hAnsi="Times New Roman" w:cs="Times New Roman"/>
          <w:sz w:val="20"/>
          <w:szCs w:val="20"/>
          <w:lang w:val="en-GB" w:eastAsia="ko-KR"/>
        </w:rPr>
        <w:t>as described in TS 37.320 [41]</w:t>
      </w:r>
      <w:r w:rsidRPr="002C122A">
        <w:rPr>
          <w:rFonts w:ascii="Times New Roman" w:eastAsia="MS Mincho" w:hAnsi="Times New Roman" w:cs="Times New Roman"/>
          <w:sz w:val="20"/>
          <w:szCs w:val="20"/>
          <w:lang w:val="en-GB" w:eastAsia="zh-CN"/>
        </w:rPr>
        <w:t>.</w:t>
      </w:r>
    </w:p>
    <w:p w14:paraId="717D23F7" w14:textId="77777777" w:rsidR="002C122A" w:rsidRPr="002C122A" w:rsidRDefault="002C122A" w:rsidP="002C122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2C122A">
        <w:rPr>
          <w:rFonts w:ascii="Times New Roman" w:eastAsia="Times New Roman" w:hAnsi="Times New Roman" w:cs="Times New Roman"/>
          <w:sz w:val="20"/>
          <w:szCs w:val="20"/>
          <w:lang w:val="en-GB" w:eastAsia="ko-KR"/>
        </w:rPr>
        <w:t>-</w:t>
      </w:r>
      <w:r w:rsidRPr="002C122A">
        <w:rPr>
          <w:rFonts w:ascii="Times New Roman" w:eastAsia="Times New Roman" w:hAnsi="Times New Roman" w:cs="Times New Roman"/>
          <w:sz w:val="20"/>
          <w:szCs w:val="20"/>
          <w:lang w:val="en-GB" w:eastAsia="ko-KR"/>
        </w:rPr>
        <w:tab/>
        <w:t xml:space="preserve">if the </w:t>
      </w:r>
      <w:r w:rsidRPr="002C122A">
        <w:rPr>
          <w:rFonts w:ascii="Times New Roman" w:eastAsia="Times New Roman" w:hAnsi="Times New Roman" w:cs="Times New Roman"/>
          <w:i/>
          <w:sz w:val="20"/>
          <w:szCs w:val="20"/>
          <w:lang w:val="en-GB" w:eastAsia="ko-KR"/>
        </w:rPr>
        <w:t>Trace Activation</w:t>
      </w:r>
      <w:r w:rsidRPr="002C122A">
        <w:rPr>
          <w:rFonts w:ascii="Times New Roman" w:eastAsia="Times New Roman" w:hAnsi="Times New Roman" w:cs="Times New Roman"/>
          <w:sz w:val="20"/>
          <w:szCs w:val="20"/>
          <w:lang w:val="en-GB" w:eastAsia="ko-KR"/>
        </w:rPr>
        <w:t xml:space="preserve"> IE includes the </w:t>
      </w:r>
      <w:r w:rsidRPr="002C122A">
        <w:rPr>
          <w:rFonts w:ascii="Times New Roman" w:eastAsia="Times New Roman" w:hAnsi="Times New Roman" w:cs="Times New Roman"/>
          <w:i/>
          <w:sz w:val="20"/>
          <w:szCs w:val="20"/>
          <w:lang w:val="en-GB" w:eastAsia="ko-KR"/>
        </w:rPr>
        <w:t>MDT Configuration</w:t>
      </w:r>
      <w:r w:rsidRPr="002C122A">
        <w:rPr>
          <w:rFonts w:ascii="Times New Roman" w:eastAsia="Times New Roman" w:hAnsi="Times New Roman" w:cs="Times New Roman"/>
          <w:sz w:val="20"/>
          <w:szCs w:val="20"/>
          <w:lang w:val="en-GB" w:eastAsia="ko-KR"/>
        </w:rPr>
        <w:t xml:space="preserve"> IE and if the NG-RAN node is a </w:t>
      </w:r>
      <w:proofErr w:type="spellStart"/>
      <w:r w:rsidRPr="002C122A">
        <w:rPr>
          <w:rFonts w:ascii="Times New Roman" w:eastAsia="Times New Roman" w:hAnsi="Times New Roman" w:cs="Times New Roman"/>
          <w:sz w:val="20"/>
          <w:szCs w:val="20"/>
          <w:lang w:val="en-GB" w:eastAsia="ko-KR"/>
        </w:rPr>
        <w:t>gNB</w:t>
      </w:r>
      <w:proofErr w:type="spellEnd"/>
      <w:r w:rsidRPr="002C122A">
        <w:rPr>
          <w:rFonts w:ascii="Times New Roman" w:eastAsia="Times New Roman" w:hAnsi="Times New Roman" w:cs="Times New Roman"/>
          <w:sz w:val="20"/>
          <w:szCs w:val="20"/>
          <w:lang w:val="en-GB" w:eastAsia="ko-KR"/>
        </w:rPr>
        <w:t xml:space="preserve"> at least the </w:t>
      </w:r>
      <w:r w:rsidRPr="002C122A">
        <w:rPr>
          <w:rFonts w:ascii="Times New Roman" w:eastAsia="Times New Roman" w:hAnsi="Times New Roman" w:cs="Times New Roman"/>
          <w:i/>
          <w:sz w:val="20"/>
          <w:szCs w:val="20"/>
          <w:lang w:val="en-GB" w:eastAsia="ko-KR"/>
        </w:rPr>
        <w:t>MDT Configuration-NR</w:t>
      </w:r>
      <w:r w:rsidRPr="002C122A">
        <w:rPr>
          <w:rFonts w:ascii="Times New Roman" w:eastAsia="Times New Roman" w:hAnsi="Times New Roman" w:cs="Times New Roman"/>
          <w:sz w:val="20"/>
          <w:szCs w:val="20"/>
          <w:lang w:val="en-GB" w:eastAsia="ko-KR"/>
        </w:rPr>
        <w:t xml:space="preserve"> IE shall be present, while if the NG-RAN node is an ng-</w:t>
      </w:r>
      <w:proofErr w:type="spellStart"/>
      <w:r w:rsidRPr="002C122A">
        <w:rPr>
          <w:rFonts w:ascii="Times New Roman" w:eastAsia="Times New Roman" w:hAnsi="Times New Roman" w:cs="Times New Roman"/>
          <w:sz w:val="20"/>
          <w:szCs w:val="20"/>
          <w:lang w:val="en-GB" w:eastAsia="ko-KR"/>
        </w:rPr>
        <w:t>eNB</w:t>
      </w:r>
      <w:proofErr w:type="spellEnd"/>
      <w:r w:rsidRPr="002C122A">
        <w:rPr>
          <w:rFonts w:ascii="Times New Roman" w:eastAsia="Times New Roman" w:hAnsi="Times New Roman" w:cs="Times New Roman"/>
          <w:sz w:val="20"/>
          <w:szCs w:val="20"/>
          <w:lang w:val="en-GB" w:eastAsia="ko-KR"/>
        </w:rPr>
        <w:t xml:space="preserve"> at least the</w:t>
      </w:r>
      <w:r w:rsidRPr="002C122A">
        <w:rPr>
          <w:rFonts w:ascii="Times New Roman" w:eastAsia="Times New Roman" w:hAnsi="Times New Roman" w:cs="Times New Roman"/>
          <w:i/>
          <w:sz w:val="20"/>
          <w:szCs w:val="20"/>
          <w:lang w:val="en-GB" w:eastAsia="ko-KR"/>
        </w:rPr>
        <w:t xml:space="preserve"> MDT Configuration-EUTRA</w:t>
      </w:r>
      <w:r w:rsidRPr="002C122A">
        <w:rPr>
          <w:rFonts w:ascii="Times New Roman" w:eastAsia="Times New Roman" w:hAnsi="Times New Roman" w:cs="Times New Roman"/>
          <w:sz w:val="20"/>
          <w:szCs w:val="20"/>
          <w:lang w:val="en-GB" w:eastAsia="ko-KR"/>
        </w:rPr>
        <w:t xml:space="preserve"> IE shall be present.</w:t>
      </w:r>
    </w:p>
    <w:p w14:paraId="161C78D4" w14:textId="77777777" w:rsidR="002C122A" w:rsidRPr="009902C4" w:rsidRDefault="002C122A" w:rsidP="002C122A">
      <w:pPr>
        <w:overflowPunct w:val="0"/>
        <w:autoSpaceDE w:val="0"/>
        <w:autoSpaceDN w:val="0"/>
        <w:adjustRightInd w:val="0"/>
        <w:spacing w:after="180" w:line="240" w:lineRule="auto"/>
        <w:ind w:left="568" w:hanging="284"/>
        <w:textAlignment w:val="baseline"/>
        <w:rPr>
          <w:ins w:id="72" w:author="Ericsson User" w:date="2022-10-26T21:34:00Z"/>
          <w:rFonts w:ascii="Times New Roman" w:eastAsia="Times New Roman" w:hAnsi="Times New Roman" w:cs="Times New Roman"/>
          <w:sz w:val="20"/>
          <w:szCs w:val="20"/>
          <w:lang w:val="en-GB" w:eastAsia="ko-KR"/>
        </w:rPr>
      </w:pPr>
      <w:ins w:id="73" w:author="Ericsson User" w:date="2022-10-26T21:34: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use it</w:t>
        </w:r>
        <w:r w:rsidRPr="009902C4">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t</w:t>
        </w:r>
        <w:r w:rsidRPr="003E5AA0">
          <w:rPr>
            <w:rFonts w:ascii="Times New Roman" w:eastAsia="Times New Roman" w:hAnsi="Times New Roman" w:cs="Times New Roman"/>
            <w:sz w:val="20"/>
            <w:szCs w:val="20"/>
            <w:lang w:val="en-GB" w:eastAsia="ko-KR"/>
          </w:rPr>
          <w:t>o configure continuous MDT operation across RRC states</w:t>
        </w:r>
        <w:r w:rsidRPr="009902C4">
          <w:rPr>
            <w:rFonts w:ascii="Times New Roman" w:eastAsia="Times New Roman" w:hAnsi="Times New Roman" w:cs="Times New Roman"/>
            <w:sz w:val="20"/>
            <w:szCs w:val="20"/>
            <w:lang w:val="en-GB" w:eastAsia="ko-KR"/>
          </w:rPr>
          <w:t>.</w:t>
        </w:r>
      </w:ins>
    </w:p>
    <w:p w14:paraId="2852986A" w14:textId="7B7BF74D" w:rsidR="00501B79" w:rsidRPr="00085456" w:rsidRDefault="00501B79" w:rsidP="00085456">
      <w:pPr>
        <w:pStyle w:val="FirstChange"/>
        <w:rPr>
          <w:b/>
          <w:color w:val="auto"/>
        </w:rPr>
      </w:pPr>
      <w:r w:rsidRPr="006370A3">
        <w:rPr>
          <w:b/>
          <w:color w:val="auto"/>
          <w:highlight w:val="yellow"/>
        </w:rPr>
        <w:t>-- TEXT OMITTED –</w:t>
      </w:r>
    </w:p>
    <w:p w14:paraId="03ADE19E" w14:textId="532622CB" w:rsidR="00501B79" w:rsidRDefault="00501B79" w:rsidP="00501B79">
      <w:pPr>
        <w:pStyle w:val="FirstChange"/>
      </w:pPr>
      <w:r>
        <w:t xml:space="preserve">&lt;&lt;&lt;&lt;&lt;&lt;&lt;&lt;&lt;&lt;&lt;&lt;&lt;&lt;&lt;&lt;&lt;&lt;&lt;&lt; End of </w:t>
      </w:r>
      <w:r w:rsidR="001E3294">
        <w:t>2</w:t>
      </w:r>
      <w:r w:rsidR="001E3294" w:rsidRPr="001E3294">
        <w:rPr>
          <w:vertAlign w:val="superscript"/>
        </w:rPr>
        <w:t>nd</w:t>
      </w:r>
      <w:r w:rsidR="001E3294">
        <w:t xml:space="preserve"> </w:t>
      </w:r>
      <w:r>
        <w:t xml:space="preserve">set of </w:t>
      </w:r>
      <w:r w:rsidRPr="00CE63E2">
        <w:t>Change</w:t>
      </w:r>
      <w:r>
        <w:t xml:space="preserve">s </w:t>
      </w:r>
      <w:r w:rsidRPr="00CE63E2">
        <w:t>&gt;&gt;&gt;&gt;&gt;&gt;&gt;&gt;&gt;&gt;&gt;&gt;&gt;&gt;&gt;&gt;&gt;&gt;&gt;&gt;</w:t>
      </w:r>
    </w:p>
    <w:p w14:paraId="0172B317" w14:textId="043F4CE9" w:rsidR="00501B79" w:rsidRPr="00085456" w:rsidRDefault="00501B79" w:rsidP="00085456">
      <w:pPr>
        <w:pStyle w:val="FirstChange"/>
        <w:rPr>
          <w:b/>
          <w:color w:val="auto"/>
        </w:rPr>
      </w:pPr>
      <w:r w:rsidRPr="006370A3">
        <w:rPr>
          <w:b/>
          <w:color w:val="auto"/>
          <w:highlight w:val="yellow"/>
        </w:rPr>
        <w:t>-- TEXT OMITTED –</w:t>
      </w:r>
    </w:p>
    <w:p w14:paraId="284D36A6" w14:textId="5FCCE940" w:rsidR="00501B79" w:rsidRDefault="00501B79" w:rsidP="00501B79">
      <w:pPr>
        <w:pStyle w:val="FirstChange"/>
      </w:pPr>
      <w:r w:rsidRPr="00630FF4">
        <w:t>&lt;&lt;&lt;&lt;&lt;&lt;&lt;&lt;&lt;&lt;&lt;&lt;&lt;&lt;&lt;&lt;&lt;&lt;&lt;&lt; Start of</w:t>
      </w:r>
      <w:r>
        <w:t xml:space="preserve"> the </w:t>
      </w:r>
      <w:r w:rsidR="001E3294">
        <w:t>3</w:t>
      </w:r>
      <w:r w:rsidR="001E3294" w:rsidRPr="001E3294">
        <w:rPr>
          <w:vertAlign w:val="superscript"/>
        </w:rPr>
        <w:t>rd</w:t>
      </w:r>
      <w:r w:rsidR="001E3294">
        <w:t xml:space="preserve"> </w:t>
      </w:r>
      <w:r w:rsidRPr="00630FF4">
        <w:t>set of Changes &gt;&gt;&gt;&gt;&gt;&gt;&gt;&gt;&gt;&gt;&gt;&gt;&gt;&gt;&gt;&gt;&gt;&gt;&gt;&gt;</w:t>
      </w:r>
    </w:p>
    <w:p w14:paraId="3F084040" w14:textId="77777777" w:rsidR="006545CC" w:rsidRPr="006545CC" w:rsidRDefault="006545CC" w:rsidP="006545C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74" w:name="_Toc20955016"/>
      <w:bookmarkStart w:id="75" w:name="_Toc29503453"/>
      <w:bookmarkStart w:id="76" w:name="_Toc29504037"/>
      <w:bookmarkStart w:id="77" w:name="_Toc29504621"/>
      <w:bookmarkStart w:id="78" w:name="_Toc36553067"/>
      <w:bookmarkStart w:id="79" w:name="_Toc36554794"/>
      <w:bookmarkStart w:id="80" w:name="_Toc45652084"/>
      <w:bookmarkStart w:id="81" w:name="_Toc45658516"/>
      <w:bookmarkStart w:id="82" w:name="_Toc45720336"/>
      <w:bookmarkStart w:id="83" w:name="_Toc45798216"/>
      <w:bookmarkStart w:id="84" w:name="_Toc45897605"/>
      <w:bookmarkStart w:id="85" w:name="_Toc51745809"/>
      <w:bookmarkStart w:id="86" w:name="_Toc64446073"/>
      <w:bookmarkStart w:id="87" w:name="_Toc73981943"/>
      <w:bookmarkStart w:id="88" w:name="_Toc88652032"/>
      <w:bookmarkStart w:id="89" w:name="_Toc97891075"/>
      <w:bookmarkStart w:id="90" w:name="_Toc99123153"/>
      <w:bookmarkStart w:id="91" w:name="_Toc99661957"/>
      <w:bookmarkStart w:id="92" w:name="_Toc105152018"/>
      <w:bookmarkStart w:id="93" w:name="_Toc105173824"/>
      <w:bookmarkStart w:id="94" w:name="_Toc106108823"/>
      <w:bookmarkStart w:id="95" w:name="_Toc106122728"/>
      <w:bookmarkStart w:id="96" w:name="_Toc107409281"/>
      <w:r w:rsidRPr="006545CC">
        <w:rPr>
          <w:rFonts w:ascii="Arial" w:eastAsia="Times New Roman" w:hAnsi="Arial" w:cs="Times New Roman"/>
          <w:sz w:val="24"/>
          <w:szCs w:val="20"/>
          <w:lang w:val="en-GB" w:eastAsia="ko-KR"/>
        </w:rPr>
        <w:t>8.11.1.2</w:t>
      </w:r>
      <w:r w:rsidRPr="006545CC">
        <w:rPr>
          <w:rFonts w:ascii="Arial" w:eastAsia="Times New Roman" w:hAnsi="Arial" w:cs="Times New Roman"/>
          <w:sz w:val="24"/>
          <w:szCs w:val="20"/>
          <w:lang w:val="en-GB" w:eastAsia="ko-KR"/>
        </w:rP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A95BD61" w14:textId="77777777" w:rsidR="006545CC" w:rsidRPr="006545CC" w:rsidRDefault="005C15EC" w:rsidP="006545C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noProof/>
          <w:sz w:val="20"/>
          <w:szCs w:val="20"/>
          <w:lang w:val="en-GB" w:eastAsia="ko-KR"/>
        </w:rPr>
        <w:pict w14:anchorId="04049657">
          <v:shape id="_x0000_i1028" type="#_x0000_t75" style="width:344.75pt;height:120.8pt">
            <v:imagedata r:id="rId17" o:title=""/>
          </v:shape>
        </w:pict>
      </w:r>
    </w:p>
    <w:p w14:paraId="1D8EFBD2" w14:textId="77777777" w:rsidR="006545CC" w:rsidRPr="006545CC" w:rsidRDefault="006545CC" w:rsidP="006545C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6545CC">
        <w:rPr>
          <w:rFonts w:ascii="Arial" w:eastAsia="Times New Roman" w:hAnsi="Arial" w:cs="Times New Roman"/>
          <w:b/>
          <w:sz w:val="20"/>
          <w:szCs w:val="20"/>
          <w:lang w:val="en-GB" w:eastAsia="ko-KR"/>
        </w:rPr>
        <w:t>Figure 8.11.1.2-1: Trace start</w:t>
      </w:r>
    </w:p>
    <w:p w14:paraId="4BBD8B85" w14:textId="77777777" w:rsidR="00C701DF" w:rsidRPr="00C701DF" w:rsidRDefault="00C701DF" w:rsidP="00C701DF">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C701DF">
        <w:rPr>
          <w:rFonts w:ascii="Arial" w:eastAsia="Times New Roman" w:hAnsi="Arial" w:cs="Times New Roman"/>
          <w:b/>
          <w:sz w:val="20"/>
          <w:szCs w:val="20"/>
          <w:lang w:val="en-GB" w:eastAsia="ko-KR"/>
        </w:rPr>
        <w:t>Figure 8.11.1.2-1: Trace start</w:t>
      </w:r>
    </w:p>
    <w:p w14:paraId="419E3D31"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701DF">
        <w:rPr>
          <w:rFonts w:ascii="Times New Roman" w:eastAsia="Times New Roman" w:hAnsi="Times New Roman" w:cs="Times New Roman"/>
          <w:sz w:val="20"/>
          <w:szCs w:val="20"/>
          <w:lang w:val="en-GB" w:eastAsia="ko-KR"/>
        </w:rPr>
        <w:t>The AMF initiates the procedure by sending a TRACE START message. Upon reception of the TRACE START message, the NG-RAN node shall initiate the requested trace session as described in TS 32.422 [11].</w:t>
      </w:r>
    </w:p>
    <w:p w14:paraId="6E9E4C67"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C701DF">
        <w:rPr>
          <w:rFonts w:ascii="Times New Roman" w:eastAsia="SimSun" w:hAnsi="Times New Roman" w:cs="Times New Roman"/>
          <w:sz w:val="20"/>
          <w:szCs w:val="20"/>
          <w:lang w:val="en-GB" w:eastAsia="ko-KR"/>
        </w:rPr>
        <w:t xml:space="preserve">If the </w:t>
      </w:r>
      <w:r w:rsidRPr="00C701DF">
        <w:rPr>
          <w:rFonts w:ascii="Times New Roman" w:eastAsia="SimSun" w:hAnsi="Times New Roman" w:cs="Times New Roman"/>
          <w:i/>
          <w:sz w:val="20"/>
          <w:szCs w:val="20"/>
          <w:lang w:val="en-GB" w:eastAsia="ko-KR"/>
        </w:rPr>
        <w:t>Trace Activation</w:t>
      </w:r>
      <w:r w:rsidRPr="00C701DF">
        <w:rPr>
          <w:rFonts w:ascii="Times New Roman" w:eastAsia="SimSun" w:hAnsi="Times New Roman" w:cs="Times New Roman"/>
          <w:sz w:val="20"/>
          <w:szCs w:val="20"/>
          <w:lang w:val="en-GB" w:eastAsia="ko-KR"/>
        </w:rPr>
        <w:t xml:space="preserve"> IE is included in the TRACE START message which includes the </w:t>
      </w:r>
      <w:r w:rsidRPr="00C701DF">
        <w:rPr>
          <w:rFonts w:ascii="Times New Roman" w:eastAsia="SimSun" w:hAnsi="Times New Roman" w:cs="Times New Roman"/>
          <w:i/>
          <w:sz w:val="20"/>
          <w:szCs w:val="20"/>
          <w:lang w:val="en-GB" w:eastAsia="ko-KR"/>
        </w:rPr>
        <w:t>MDT Activation</w:t>
      </w:r>
      <w:r w:rsidRPr="00C701DF">
        <w:rPr>
          <w:rFonts w:ascii="Times New Roman" w:eastAsia="SimSun" w:hAnsi="Times New Roman" w:cs="Times New Roman"/>
          <w:sz w:val="20"/>
          <w:szCs w:val="20"/>
          <w:lang w:val="en-GB" w:eastAsia="ko-KR"/>
        </w:rPr>
        <w:t xml:space="preserve"> IE set to </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Immediate MDT and Trace</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 the NG-RAN node shall, if supported, initiate the requested trace session and MDT session as described in TS 32.422 [11].</w:t>
      </w:r>
    </w:p>
    <w:p w14:paraId="49E5EFD2"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C701DF">
        <w:rPr>
          <w:rFonts w:ascii="Times New Roman" w:eastAsia="SimSun" w:hAnsi="Times New Roman" w:cs="Times New Roman"/>
          <w:sz w:val="20"/>
          <w:szCs w:val="20"/>
          <w:lang w:val="en-GB" w:eastAsia="ko-KR"/>
        </w:rPr>
        <w:t>If the</w:t>
      </w:r>
      <w:r w:rsidRPr="00C701DF">
        <w:rPr>
          <w:rFonts w:ascii="Times New Roman" w:eastAsia="SimSun" w:hAnsi="Times New Roman" w:cs="Times New Roman"/>
          <w:i/>
          <w:sz w:val="20"/>
          <w:szCs w:val="20"/>
          <w:lang w:val="en-GB" w:eastAsia="ko-KR"/>
        </w:rPr>
        <w:t xml:space="preserve"> Trace Activation</w:t>
      </w:r>
      <w:r w:rsidRPr="00C701DF">
        <w:rPr>
          <w:rFonts w:ascii="Times New Roman" w:eastAsia="SimSun" w:hAnsi="Times New Roman" w:cs="Times New Roman"/>
          <w:sz w:val="20"/>
          <w:szCs w:val="20"/>
          <w:lang w:val="en-GB" w:eastAsia="ko-KR"/>
        </w:rPr>
        <w:t xml:space="preserve"> IE is included in the TRACE START message which includes the </w:t>
      </w:r>
      <w:r w:rsidRPr="00C701DF">
        <w:rPr>
          <w:rFonts w:ascii="Times New Roman" w:eastAsia="SimSun" w:hAnsi="Times New Roman" w:cs="Times New Roman"/>
          <w:i/>
          <w:sz w:val="20"/>
          <w:szCs w:val="20"/>
          <w:lang w:val="en-GB" w:eastAsia="ko-KR"/>
        </w:rPr>
        <w:t>MDT Activation</w:t>
      </w:r>
      <w:r w:rsidRPr="00C701DF">
        <w:rPr>
          <w:rFonts w:ascii="Times New Roman" w:eastAsia="SimSun" w:hAnsi="Times New Roman" w:cs="Times New Roman"/>
          <w:sz w:val="20"/>
          <w:szCs w:val="20"/>
          <w:lang w:val="en-GB" w:eastAsia="ko-KR"/>
        </w:rPr>
        <w:t xml:space="preserve"> IE set to </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Immediate MDT Only</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 xml:space="preserve">, </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Logged MDT only</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 xml:space="preserve">, the NG-RAN node shall, if supported, initiate the requested MDT session as described in TS 32.422 [11] and the NG-RAN node shall ignore the </w:t>
      </w:r>
      <w:r w:rsidRPr="00C701DF">
        <w:rPr>
          <w:rFonts w:ascii="Times New Roman" w:eastAsia="SimSun" w:hAnsi="Times New Roman" w:cs="Times New Roman"/>
          <w:i/>
          <w:sz w:val="20"/>
          <w:szCs w:val="20"/>
          <w:lang w:val="en-GB" w:eastAsia="ko-KR"/>
        </w:rPr>
        <w:t xml:space="preserve">Interfaces </w:t>
      </w:r>
      <w:proofErr w:type="gramStart"/>
      <w:r w:rsidRPr="00C701DF">
        <w:rPr>
          <w:rFonts w:ascii="Times New Roman" w:eastAsia="SimSun" w:hAnsi="Times New Roman" w:cs="Times New Roman"/>
          <w:i/>
          <w:sz w:val="20"/>
          <w:szCs w:val="20"/>
          <w:lang w:val="en-GB" w:eastAsia="ko-KR"/>
        </w:rPr>
        <w:t>To</w:t>
      </w:r>
      <w:proofErr w:type="gramEnd"/>
      <w:r w:rsidRPr="00C701DF">
        <w:rPr>
          <w:rFonts w:ascii="Times New Roman" w:eastAsia="SimSun" w:hAnsi="Times New Roman" w:cs="Times New Roman"/>
          <w:i/>
          <w:sz w:val="20"/>
          <w:szCs w:val="20"/>
          <w:lang w:val="en-GB" w:eastAsia="ko-KR"/>
        </w:rPr>
        <w:t xml:space="preserve"> Trace</w:t>
      </w:r>
      <w:r w:rsidRPr="00C701DF">
        <w:rPr>
          <w:rFonts w:ascii="Times New Roman" w:eastAsia="SimSun" w:hAnsi="Times New Roman" w:cs="Times New Roman"/>
          <w:sz w:val="20"/>
          <w:szCs w:val="20"/>
          <w:lang w:val="en-GB" w:eastAsia="ko-KR"/>
        </w:rPr>
        <w:t xml:space="preserve"> IE and the </w:t>
      </w:r>
      <w:r w:rsidRPr="00C701DF">
        <w:rPr>
          <w:rFonts w:ascii="Times New Roman" w:eastAsia="SimSun" w:hAnsi="Times New Roman" w:cs="Times New Roman"/>
          <w:i/>
          <w:sz w:val="20"/>
          <w:szCs w:val="20"/>
          <w:lang w:val="en-GB" w:eastAsia="ko-KR"/>
        </w:rPr>
        <w:t>Trace Depth</w:t>
      </w:r>
      <w:r w:rsidRPr="00C701DF">
        <w:rPr>
          <w:rFonts w:ascii="Times New Roman" w:eastAsia="SimSun" w:hAnsi="Times New Roman" w:cs="Times New Roman"/>
          <w:sz w:val="20"/>
          <w:szCs w:val="20"/>
          <w:lang w:val="en-GB" w:eastAsia="ko-KR"/>
        </w:rPr>
        <w:t xml:space="preserve"> IE.</w:t>
      </w:r>
    </w:p>
    <w:p w14:paraId="152E346B"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C701DF">
        <w:rPr>
          <w:rFonts w:ascii="Times New Roman" w:eastAsia="SimSun" w:hAnsi="Times New Roman" w:cs="Times New Roman"/>
          <w:sz w:val="20"/>
          <w:szCs w:val="20"/>
          <w:lang w:val="en-GB" w:eastAsia="ko-KR"/>
        </w:rPr>
        <w:t xml:space="preserve">If the </w:t>
      </w:r>
      <w:r w:rsidRPr="00C701DF">
        <w:rPr>
          <w:rFonts w:ascii="Times New Roman" w:eastAsia="SimSun" w:hAnsi="Times New Roman" w:cs="Times New Roman"/>
          <w:i/>
          <w:sz w:val="20"/>
          <w:szCs w:val="20"/>
          <w:lang w:val="en-GB" w:eastAsia="ko-KR"/>
        </w:rPr>
        <w:t>Trace Activation</w:t>
      </w:r>
      <w:r w:rsidRPr="00C701DF">
        <w:rPr>
          <w:rFonts w:ascii="Times New Roman" w:eastAsia="SimSun" w:hAnsi="Times New Roman" w:cs="Times New Roman"/>
          <w:sz w:val="20"/>
          <w:szCs w:val="20"/>
          <w:lang w:val="en-GB" w:eastAsia="ko-KR"/>
        </w:rPr>
        <w:t xml:space="preserve"> IE includes the </w:t>
      </w:r>
      <w:r w:rsidRPr="00C701DF">
        <w:rPr>
          <w:rFonts w:ascii="Times New Roman" w:eastAsia="SimSun" w:hAnsi="Times New Roman" w:cs="Times New Roman"/>
          <w:i/>
          <w:sz w:val="20"/>
          <w:szCs w:val="20"/>
          <w:lang w:val="en-GB" w:eastAsia="ko-KR"/>
        </w:rPr>
        <w:t>MDT Location Information</w:t>
      </w:r>
      <w:r w:rsidRPr="00C701DF">
        <w:rPr>
          <w:rFonts w:ascii="Times New Roman" w:eastAsia="SimSun" w:hAnsi="Times New Roman" w:cs="Times New Roman"/>
          <w:sz w:val="20"/>
          <w:szCs w:val="20"/>
          <w:lang w:val="en-GB" w:eastAsia="ko-KR"/>
        </w:rPr>
        <w:t xml:space="preserve"> IE within the </w:t>
      </w:r>
      <w:r w:rsidRPr="00C701DF">
        <w:rPr>
          <w:rFonts w:ascii="Times New Roman" w:eastAsia="SimSun" w:hAnsi="Times New Roman" w:cs="Times New Roman"/>
          <w:i/>
          <w:sz w:val="20"/>
          <w:szCs w:val="20"/>
          <w:lang w:val="en-GB" w:eastAsia="ko-KR"/>
        </w:rPr>
        <w:t>MDT Configuration</w:t>
      </w:r>
      <w:r w:rsidRPr="00C701DF">
        <w:rPr>
          <w:rFonts w:ascii="Times New Roman" w:eastAsia="SimSun" w:hAnsi="Times New Roman" w:cs="Times New Roman"/>
          <w:sz w:val="20"/>
          <w:szCs w:val="20"/>
          <w:lang w:val="en-GB" w:eastAsia="ko-KR"/>
        </w:rPr>
        <w:t xml:space="preserve"> IE, the NG-RAN node shall, if supported, store this </w:t>
      </w:r>
      <w:proofErr w:type="gramStart"/>
      <w:r w:rsidRPr="00C701DF">
        <w:rPr>
          <w:rFonts w:ascii="Times New Roman" w:eastAsia="SimSun" w:hAnsi="Times New Roman" w:cs="Times New Roman"/>
          <w:sz w:val="20"/>
          <w:szCs w:val="20"/>
          <w:lang w:val="en-GB" w:eastAsia="ko-KR"/>
        </w:rPr>
        <w:t>information</w:t>
      </w:r>
      <w:proofErr w:type="gramEnd"/>
      <w:r w:rsidRPr="00C701DF">
        <w:rPr>
          <w:rFonts w:ascii="Times New Roman" w:eastAsia="SimSun" w:hAnsi="Times New Roman" w:cs="Times New Roman"/>
          <w:sz w:val="20"/>
          <w:szCs w:val="20"/>
          <w:lang w:val="en-GB" w:eastAsia="ko-KR"/>
        </w:rPr>
        <w:t xml:space="preserve"> and take it into account in the requested MDT session.</w:t>
      </w:r>
    </w:p>
    <w:p w14:paraId="289D9A48"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C701DF">
        <w:rPr>
          <w:rFonts w:ascii="Times New Roman" w:eastAsia="SimSun" w:hAnsi="Times New Roman" w:cs="Times New Roman"/>
          <w:sz w:val="20"/>
          <w:szCs w:val="20"/>
          <w:lang w:val="en-GB" w:eastAsia="ko-KR"/>
        </w:rPr>
        <w:t xml:space="preserve">If the </w:t>
      </w:r>
      <w:r w:rsidRPr="00C701DF">
        <w:rPr>
          <w:rFonts w:ascii="Times New Roman" w:eastAsia="SimSun" w:hAnsi="Times New Roman" w:cs="Times New Roman"/>
          <w:i/>
          <w:sz w:val="20"/>
          <w:szCs w:val="20"/>
          <w:lang w:val="en-GB" w:eastAsia="ko-KR"/>
        </w:rPr>
        <w:t>Trace Activation</w:t>
      </w:r>
      <w:r w:rsidRPr="00C701DF">
        <w:rPr>
          <w:rFonts w:ascii="Times New Roman" w:eastAsia="SimSun" w:hAnsi="Times New Roman" w:cs="Times New Roman"/>
          <w:sz w:val="20"/>
          <w:szCs w:val="20"/>
          <w:lang w:val="en-GB" w:eastAsia="ko-KR"/>
        </w:rPr>
        <w:t xml:space="preserve"> IE is included in the TRACE START message which includes the </w:t>
      </w:r>
      <w:r w:rsidRPr="00C701DF">
        <w:rPr>
          <w:rFonts w:ascii="Times New Roman" w:eastAsia="SimSun" w:hAnsi="Times New Roman" w:cs="Times New Roman"/>
          <w:i/>
          <w:sz w:val="20"/>
          <w:szCs w:val="20"/>
          <w:lang w:val="en-GB" w:eastAsia="ko-KR"/>
        </w:rPr>
        <w:t>MDT Activation</w:t>
      </w:r>
      <w:r w:rsidRPr="00C701DF">
        <w:rPr>
          <w:rFonts w:ascii="Times New Roman" w:eastAsia="SimSun" w:hAnsi="Times New Roman" w:cs="Times New Roman"/>
          <w:sz w:val="20"/>
          <w:szCs w:val="20"/>
          <w:lang w:val="en-GB" w:eastAsia="ko-KR"/>
        </w:rPr>
        <w:t xml:space="preserve"> IE set to </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Immediate MDT Only</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 xml:space="preserve">, </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Logged MDT only</w:t>
      </w:r>
      <w:r w:rsidRPr="00C701DF">
        <w:rPr>
          <w:rFonts w:ascii="Times New Roman" w:eastAsia="Times New Roman" w:hAnsi="Times New Roman" w:cs="Times New Roman"/>
          <w:sz w:val="20"/>
          <w:szCs w:val="20"/>
          <w:lang w:val="en-GB" w:eastAsia="ko-KR"/>
        </w:rPr>
        <w:t>"</w:t>
      </w:r>
      <w:r w:rsidRPr="00C701DF">
        <w:rPr>
          <w:rFonts w:ascii="Times New Roman" w:eastAsia="SimSun" w:hAnsi="Times New Roman" w:cs="Times New Roman"/>
          <w:sz w:val="20"/>
          <w:szCs w:val="20"/>
          <w:lang w:val="en-GB" w:eastAsia="ko-KR"/>
        </w:rPr>
        <w:t xml:space="preserve"> and if the </w:t>
      </w:r>
      <w:r w:rsidRPr="00C701DF">
        <w:rPr>
          <w:rFonts w:ascii="Times New Roman" w:eastAsia="SimSun" w:hAnsi="Times New Roman" w:cs="Times New Roman"/>
          <w:i/>
          <w:sz w:val="20"/>
          <w:szCs w:val="20"/>
          <w:lang w:val="en-GB" w:eastAsia="ko-KR"/>
        </w:rPr>
        <w:t>Signalling Based MDT PLMN List</w:t>
      </w:r>
      <w:r w:rsidRPr="00C701DF">
        <w:rPr>
          <w:rFonts w:ascii="Times New Roman" w:eastAsia="SimSun" w:hAnsi="Times New Roman" w:cs="Times New Roman"/>
          <w:sz w:val="20"/>
          <w:szCs w:val="20"/>
          <w:lang w:val="en-GB" w:eastAsia="ko-KR"/>
        </w:rPr>
        <w:t xml:space="preserve"> IE is included in the </w:t>
      </w:r>
      <w:r w:rsidRPr="00C701DF">
        <w:rPr>
          <w:rFonts w:ascii="Times New Roman" w:eastAsia="SimSun" w:hAnsi="Times New Roman" w:cs="Times New Roman"/>
          <w:i/>
          <w:sz w:val="20"/>
          <w:szCs w:val="20"/>
          <w:lang w:val="en-GB" w:eastAsia="ko-KR"/>
        </w:rPr>
        <w:t>MDT Configuration</w:t>
      </w:r>
      <w:r w:rsidRPr="00C701DF">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4134727B"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701DF">
        <w:rPr>
          <w:rFonts w:ascii="Times New Roman" w:eastAsia="Times New Roman" w:hAnsi="Times New Roman" w:cs="Times New Roman"/>
          <w:sz w:val="20"/>
          <w:szCs w:val="20"/>
          <w:lang w:val="en-GB" w:eastAsia="ko-KR"/>
        </w:rPr>
        <w:t xml:space="preserve">If the </w:t>
      </w:r>
      <w:r w:rsidRPr="00C701DF">
        <w:rPr>
          <w:rFonts w:ascii="Times New Roman" w:eastAsia="Times New Roman" w:hAnsi="Times New Roman" w:cs="Times New Roman"/>
          <w:i/>
          <w:sz w:val="20"/>
          <w:szCs w:val="20"/>
          <w:lang w:val="en-GB" w:eastAsia="ko-KR"/>
        </w:rPr>
        <w:t>Trace Activation</w:t>
      </w:r>
      <w:r w:rsidRPr="00C701DF">
        <w:rPr>
          <w:rFonts w:ascii="Times New Roman" w:eastAsia="Times New Roman" w:hAnsi="Times New Roman" w:cs="Times New Roman"/>
          <w:sz w:val="20"/>
          <w:szCs w:val="20"/>
          <w:lang w:val="en-GB" w:eastAsia="ko-KR"/>
        </w:rPr>
        <w:t xml:space="preserve"> IE includes the </w:t>
      </w:r>
      <w:r w:rsidRPr="00C701DF">
        <w:rPr>
          <w:rFonts w:ascii="Times New Roman" w:eastAsia="Times New Roman" w:hAnsi="Times New Roman" w:cs="Times New Roman"/>
          <w:i/>
          <w:sz w:val="20"/>
          <w:szCs w:val="20"/>
          <w:lang w:val="en-GB" w:eastAsia="ko-KR"/>
        </w:rPr>
        <w:t>Bluetooth Measurement Configuration</w:t>
      </w:r>
      <w:r w:rsidRPr="00C701DF">
        <w:rPr>
          <w:rFonts w:ascii="Times New Roman" w:eastAsia="Times New Roman" w:hAnsi="Times New Roman" w:cs="Times New Roman"/>
          <w:sz w:val="20"/>
          <w:szCs w:val="20"/>
          <w:lang w:val="en-GB" w:eastAsia="ko-KR"/>
        </w:rPr>
        <w:t xml:space="preserve"> IE within the </w:t>
      </w:r>
      <w:r w:rsidRPr="00C701DF">
        <w:rPr>
          <w:rFonts w:ascii="Times New Roman" w:eastAsia="Times New Roman" w:hAnsi="Times New Roman" w:cs="Times New Roman"/>
          <w:i/>
          <w:sz w:val="20"/>
          <w:szCs w:val="20"/>
          <w:lang w:val="en-GB" w:eastAsia="ko-KR"/>
        </w:rPr>
        <w:t>MDT Configuration</w:t>
      </w:r>
      <w:r w:rsidRPr="00C701DF">
        <w:rPr>
          <w:rFonts w:ascii="Times New Roman" w:eastAsia="Times New Roman" w:hAnsi="Times New Roman" w:cs="Times New Roman"/>
          <w:sz w:val="20"/>
          <w:szCs w:val="20"/>
          <w:lang w:val="en-GB" w:eastAsia="ko-KR"/>
        </w:rPr>
        <w:t xml:space="preserve"> IE, the NG-RAN node shall, if supported, take it into account for MDT Configuration</w:t>
      </w:r>
      <w:r w:rsidRPr="00C701DF">
        <w:rPr>
          <w:rFonts w:ascii="Times New Roman" w:eastAsia="Times New Roman" w:hAnsi="Times New Roman" w:cs="Times New Roman" w:hint="eastAsia"/>
          <w:sz w:val="20"/>
          <w:szCs w:val="20"/>
          <w:lang w:val="en-GB" w:eastAsia="zh-CN"/>
        </w:rPr>
        <w:t xml:space="preserve"> </w:t>
      </w:r>
      <w:r w:rsidRPr="00C701DF">
        <w:rPr>
          <w:rFonts w:ascii="Times New Roman" w:eastAsia="Times New Roman" w:hAnsi="Times New Roman" w:cs="Times New Roman"/>
          <w:color w:val="000000"/>
          <w:sz w:val="20"/>
          <w:szCs w:val="20"/>
          <w:lang w:val="en-GB" w:eastAsia="ko-KR"/>
        </w:rPr>
        <w:t>as described in TS 37.320 [41]</w:t>
      </w:r>
      <w:r w:rsidRPr="00C701DF">
        <w:rPr>
          <w:rFonts w:ascii="Times New Roman" w:eastAsia="Times New Roman" w:hAnsi="Times New Roman" w:cs="Times New Roman" w:hint="eastAsia"/>
          <w:sz w:val="20"/>
          <w:szCs w:val="20"/>
          <w:lang w:val="en-GB" w:eastAsia="zh-CN"/>
        </w:rPr>
        <w:t>.</w:t>
      </w:r>
    </w:p>
    <w:p w14:paraId="1418A69D"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701DF">
        <w:rPr>
          <w:rFonts w:ascii="Times New Roman" w:eastAsia="Times New Roman" w:hAnsi="Times New Roman" w:cs="Times New Roman"/>
          <w:sz w:val="20"/>
          <w:szCs w:val="20"/>
          <w:lang w:val="en-GB" w:eastAsia="ko-KR"/>
        </w:rPr>
        <w:t xml:space="preserve">If the </w:t>
      </w:r>
      <w:r w:rsidRPr="00C701DF">
        <w:rPr>
          <w:rFonts w:ascii="Times New Roman" w:eastAsia="Times New Roman" w:hAnsi="Times New Roman" w:cs="Times New Roman"/>
          <w:i/>
          <w:sz w:val="20"/>
          <w:szCs w:val="20"/>
          <w:lang w:val="en-GB" w:eastAsia="ko-KR"/>
        </w:rPr>
        <w:t>Trace Activation</w:t>
      </w:r>
      <w:r w:rsidRPr="00C701DF">
        <w:rPr>
          <w:rFonts w:ascii="Times New Roman" w:eastAsia="Times New Roman" w:hAnsi="Times New Roman" w:cs="Times New Roman"/>
          <w:sz w:val="20"/>
          <w:szCs w:val="20"/>
          <w:lang w:val="en-GB" w:eastAsia="ko-KR"/>
        </w:rPr>
        <w:t xml:space="preserve"> IE includes the </w:t>
      </w:r>
      <w:r w:rsidRPr="00C701DF">
        <w:rPr>
          <w:rFonts w:ascii="Times New Roman" w:eastAsia="Times New Roman" w:hAnsi="Times New Roman" w:cs="Times New Roman"/>
          <w:i/>
          <w:sz w:val="20"/>
          <w:szCs w:val="20"/>
          <w:lang w:val="en-GB" w:eastAsia="ko-KR"/>
        </w:rPr>
        <w:t>WLAN Measurement Configuration</w:t>
      </w:r>
      <w:r w:rsidRPr="00C701DF">
        <w:rPr>
          <w:rFonts w:ascii="Times New Roman" w:eastAsia="Times New Roman" w:hAnsi="Times New Roman" w:cs="Times New Roman"/>
          <w:sz w:val="20"/>
          <w:szCs w:val="20"/>
          <w:lang w:val="en-GB" w:eastAsia="ko-KR"/>
        </w:rPr>
        <w:t xml:space="preserve"> IE within the </w:t>
      </w:r>
      <w:r w:rsidRPr="00C701DF">
        <w:rPr>
          <w:rFonts w:ascii="Times New Roman" w:eastAsia="Times New Roman" w:hAnsi="Times New Roman" w:cs="Times New Roman"/>
          <w:i/>
          <w:sz w:val="20"/>
          <w:szCs w:val="20"/>
          <w:lang w:val="en-GB" w:eastAsia="ko-KR"/>
        </w:rPr>
        <w:t>MDT Configuration</w:t>
      </w:r>
      <w:r w:rsidRPr="00C701DF">
        <w:rPr>
          <w:rFonts w:ascii="Times New Roman" w:eastAsia="Times New Roman" w:hAnsi="Times New Roman" w:cs="Times New Roman"/>
          <w:sz w:val="20"/>
          <w:szCs w:val="20"/>
          <w:lang w:val="en-GB" w:eastAsia="ko-KR"/>
        </w:rPr>
        <w:t xml:space="preserve"> IE, the NG-RAN node shall, if supported, take it into account for MDT Configuration</w:t>
      </w:r>
      <w:r w:rsidRPr="00C701DF">
        <w:rPr>
          <w:rFonts w:ascii="Times New Roman" w:eastAsia="Times New Roman" w:hAnsi="Times New Roman" w:cs="Times New Roman" w:hint="eastAsia"/>
          <w:sz w:val="20"/>
          <w:szCs w:val="20"/>
          <w:lang w:val="en-GB" w:eastAsia="zh-CN"/>
        </w:rPr>
        <w:t xml:space="preserve"> </w:t>
      </w:r>
      <w:r w:rsidRPr="00C701DF">
        <w:rPr>
          <w:rFonts w:ascii="Times New Roman" w:eastAsia="Times New Roman" w:hAnsi="Times New Roman" w:cs="Times New Roman"/>
          <w:color w:val="000000"/>
          <w:sz w:val="20"/>
          <w:szCs w:val="20"/>
          <w:lang w:val="en-GB" w:eastAsia="ko-KR"/>
        </w:rPr>
        <w:t>as described in TS 37.320 [41]</w:t>
      </w:r>
      <w:r w:rsidRPr="00C701DF">
        <w:rPr>
          <w:rFonts w:ascii="Times New Roman" w:eastAsia="Times New Roman" w:hAnsi="Times New Roman" w:cs="Times New Roman" w:hint="eastAsia"/>
          <w:sz w:val="20"/>
          <w:szCs w:val="20"/>
          <w:lang w:val="en-GB" w:eastAsia="zh-CN"/>
        </w:rPr>
        <w:t>.</w:t>
      </w:r>
    </w:p>
    <w:p w14:paraId="10BC84EB"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701DF">
        <w:rPr>
          <w:rFonts w:ascii="Times New Roman" w:eastAsia="SimSun" w:hAnsi="Times New Roman" w:cs="Times New Roman"/>
          <w:sz w:val="20"/>
          <w:szCs w:val="20"/>
          <w:lang w:val="en-GB" w:eastAsia="ko-KR"/>
        </w:rPr>
        <w:t xml:space="preserve">If the </w:t>
      </w:r>
      <w:r w:rsidRPr="00C701DF">
        <w:rPr>
          <w:rFonts w:ascii="Times New Roman" w:eastAsia="SimSun" w:hAnsi="Times New Roman" w:cs="Times New Roman"/>
          <w:i/>
          <w:sz w:val="20"/>
          <w:szCs w:val="20"/>
          <w:lang w:val="en-GB" w:eastAsia="ko-KR"/>
        </w:rPr>
        <w:t>Trace Activation</w:t>
      </w:r>
      <w:r w:rsidRPr="00C701DF">
        <w:rPr>
          <w:rFonts w:ascii="Times New Roman" w:eastAsia="SimSun" w:hAnsi="Times New Roman" w:cs="Times New Roman"/>
          <w:sz w:val="20"/>
          <w:szCs w:val="20"/>
          <w:lang w:val="en-GB" w:eastAsia="ko-KR"/>
        </w:rPr>
        <w:t xml:space="preserve"> IE includes the </w:t>
      </w:r>
      <w:r w:rsidRPr="00C701DF">
        <w:rPr>
          <w:rFonts w:ascii="Times New Roman" w:eastAsia="SimSun" w:hAnsi="Times New Roman" w:cs="Times New Roman"/>
          <w:i/>
          <w:sz w:val="20"/>
          <w:szCs w:val="20"/>
          <w:lang w:val="en-GB" w:eastAsia="ko-KR"/>
        </w:rPr>
        <w:t>Sensor Measurement Configuration</w:t>
      </w:r>
      <w:r w:rsidRPr="00C701DF">
        <w:rPr>
          <w:rFonts w:ascii="Times New Roman" w:eastAsia="SimSun" w:hAnsi="Times New Roman" w:cs="Times New Roman"/>
          <w:sz w:val="20"/>
          <w:szCs w:val="20"/>
          <w:lang w:val="en-GB" w:eastAsia="ko-KR"/>
        </w:rPr>
        <w:t xml:space="preserve"> IE within the </w:t>
      </w:r>
      <w:r w:rsidRPr="00C701DF">
        <w:rPr>
          <w:rFonts w:ascii="Times New Roman" w:eastAsia="SimSun" w:hAnsi="Times New Roman" w:cs="Times New Roman"/>
          <w:i/>
          <w:sz w:val="20"/>
          <w:szCs w:val="20"/>
          <w:lang w:val="en-GB" w:eastAsia="ko-KR"/>
        </w:rPr>
        <w:t>MDT Configuration</w:t>
      </w:r>
      <w:r w:rsidRPr="00C701DF">
        <w:rPr>
          <w:rFonts w:ascii="Times New Roman" w:eastAsia="SimSun" w:hAnsi="Times New Roman" w:cs="Times New Roman"/>
          <w:sz w:val="20"/>
          <w:szCs w:val="20"/>
          <w:lang w:val="en-GB" w:eastAsia="ko-KR"/>
        </w:rPr>
        <w:t xml:space="preserve"> IE, the NG-RAN node shall, if supported, take it into account for MDT Configuration</w:t>
      </w:r>
      <w:r w:rsidRPr="00C701DF">
        <w:rPr>
          <w:rFonts w:ascii="Times New Roman" w:eastAsia="SimSun" w:hAnsi="Times New Roman" w:cs="Times New Roman"/>
          <w:sz w:val="20"/>
          <w:szCs w:val="20"/>
          <w:lang w:val="en-GB" w:eastAsia="zh-CN"/>
        </w:rPr>
        <w:t xml:space="preserve"> </w:t>
      </w:r>
      <w:r w:rsidRPr="00C701DF">
        <w:rPr>
          <w:rFonts w:ascii="Times New Roman" w:eastAsia="SimSun" w:hAnsi="Times New Roman" w:cs="Times New Roman"/>
          <w:color w:val="000000"/>
          <w:sz w:val="20"/>
          <w:szCs w:val="20"/>
          <w:lang w:val="en-GB" w:eastAsia="ko-KR"/>
        </w:rPr>
        <w:t>as described in TS 37.320 [41]</w:t>
      </w:r>
      <w:r w:rsidRPr="00C701DF">
        <w:rPr>
          <w:rFonts w:ascii="Times New Roman" w:eastAsia="SimSun" w:hAnsi="Times New Roman" w:cs="Times New Roman"/>
          <w:sz w:val="20"/>
          <w:szCs w:val="20"/>
          <w:lang w:val="en-GB" w:eastAsia="zh-CN"/>
        </w:rPr>
        <w:t>.</w:t>
      </w:r>
    </w:p>
    <w:p w14:paraId="2B43E179" w14:textId="77777777" w:rsidR="00C701DF" w:rsidRPr="00C701DF" w:rsidRDefault="00C701DF" w:rsidP="00C701D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C701DF">
        <w:rPr>
          <w:rFonts w:ascii="Times New Roman" w:eastAsia="Times New Roman" w:hAnsi="Times New Roman" w:cs="Times New Roman"/>
          <w:sz w:val="20"/>
          <w:szCs w:val="20"/>
          <w:lang w:val="en-GB" w:eastAsia="ko-KR"/>
        </w:rPr>
        <w:t xml:space="preserve">If the </w:t>
      </w:r>
      <w:r w:rsidRPr="00C701DF">
        <w:rPr>
          <w:rFonts w:ascii="Times New Roman" w:eastAsia="Times New Roman" w:hAnsi="Times New Roman" w:cs="Times New Roman"/>
          <w:i/>
          <w:sz w:val="20"/>
          <w:szCs w:val="20"/>
          <w:lang w:val="en-GB" w:eastAsia="ko-KR"/>
        </w:rPr>
        <w:t>Trace Activation</w:t>
      </w:r>
      <w:r w:rsidRPr="00C701DF">
        <w:rPr>
          <w:rFonts w:ascii="Times New Roman" w:eastAsia="Times New Roman" w:hAnsi="Times New Roman" w:cs="Times New Roman"/>
          <w:sz w:val="20"/>
          <w:szCs w:val="20"/>
          <w:lang w:val="en-GB" w:eastAsia="ko-KR"/>
        </w:rPr>
        <w:t xml:space="preserve"> IE includes the </w:t>
      </w:r>
      <w:r w:rsidRPr="00C701DF">
        <w:rPr>
          <w:rFonts w:ascii="Times New Roman" w:eastAsia="Times New Roman" w:hAnsi="Times New Roman" w:cs="Times New Roman"/>
          <w:i/>
          <w:sz w:val="20"/>
          <w:szCs w:val="20"/>
          <w:lang w:val="en-GB" w:eastAsia="ko-KR"/>
        </w:rPr>
        <w:t>MDT Configuration</w:t>
      </w:r>
      <w:r w:rsidRPr="00C701DF">
        <w:rPr>
          <w:rFonts w:ascii="Times New Roman" w:eastAsia="Times New Roman" w:hAnsi="Times New Roman" w:cs="Times New Roman"/>
          <w:sz w:val="20"/>
          <w:szCs w:val="20"/>
          <w:lang w:val="en-GB" w:eastAsia="ko-KR"/>
        </w:rPr>
        <w:t xml:space="preserve"> IE and if the NG-RAN node is a </w:t>
      </w:r>
      <w:proofErr w:type="spellStart"/>
      <w:r w:rsidRPr="00C701DF">
        <w:rPr>
          <w:rFonts w:ascii="Times New Roman" w:eastAsia="Times New Roman" w:hAnsi="Times New Roman" w:cs="Times New Roman"/>
          <w:sz w:val="20"/>
          <w:szCs w:val="20"/>
          <w:lang w:val="en-GB" w:eastAsia="ko-KR"/>
        </w:rPr>
        <w:t>gNB</w:t>
      </w:r>
      <w:proofErr w:type="spellEnd"/>
      <w:r w:rsidRPr="00C701DF">
        <w:rPr>
          <w:rFonts w:ascii="Times New Roman" w:eastAsia="Times New Roman" w:hAnsi="Times New Roman" w:cs="Times New Roman"/>
          <w:sz w:val="20"/>
          <w:szCs w:val="20"/>
          <w:lang w:val="en-GB" w:eastAsia="ko-KR"/>
        </w:rPr>
        <w:t xml:space="preserve"> at least </w:t>
      </w:r>
      <w:r w:rsidRPr="00C701DF">
        <w:rPr>
          <w:rFonts w:ascii="Times New Roman" w:eastAsia="Times New Roman" w:hAnsi="Times New Roman" w:cs="Times New Roman"/>
          <w:iCs/>
          <w:sz w:val="20"/>
          <w:szCs w:val="20"/>
          <w:lang w:val="en-GB" w:eastAsia="ko-KR"/>
        </w:rPr>
        <w:t>the</w:t>
      </w:r>
      <w:r w:rsidRPr="00C701DF">
        <w:rPr>
          <w:rFonts w:ascii="Times New Roman" w:eastAsia="Times New Roman" w:hAnsi="Times New Roman" w:cs="Times New Roman"/>
          <w:i/>
          <w:sz w:val="20"/>
          <w:szCs w:val="20"/>
          <w:lang w:val="en-GB" w:eastAsia="ko-KR"/>
        </w:rPr>
        <w:t xml:space="preserve"> </w:t>
      </w:r>
      <w:r w:rsidRPr="00C701DF">
        <w:rPr>
          <w:rFonts w:ascii="Times New Roman" w:eastAsia="SimSun" w:hAnsi="Times New Roman" w:cs="Times New Roman"/>
          <w:i/>
          <w:sz w:val="20"/>
          <w:szCs w:val="20"/>
          <w:lang w:val="en-GB" w:eastAsia="ko-KR"/>
        </w:rPr>
        <w:t>MDT Configuration-NR</w:t>
      </w:r>
      <w:r w:rsidRPr="00C701DF">
        <w:rPr>
          <w:rFonts w:ascii="Arial" w:eastAsia="SimSun" w:hAnsi="Arial" w:cs="Times New Roman"/>
          <w:i/>
          <w:sz w:val="18"/>
          <w:szCs w:val="20"/>
          <w:lang w:val="en-GB" w:eastAsia="ja-JP"/>
        </w:rPr>
        <w:t xml:space="preserve"> </w:t>
      </w:r>
      <w:r w:rsidRPr="00C701DF">
        <w:rPr>
          <w:rFonts w:ascii="Times New Roman" w:eastAsia="SimSun" w:hAnsi="Times New Roman" w:cs="Times New Roman"/>
          <w:sz w:val="20"/>
          <w:szCs w:val="20"/>
          <w:lang w:val="en-GB" w:eastAsia="ko-KR"/>
        </w:rPr>
        <w:t xml:space="preserve">IE shall be present, while if the </w:t>
      </w:r>
      <w:r w:rsidRPr="00C701DF">
        <w:rPr>
          <w:rFonts w:ascii="Times New Roman" w:eastAsia="Times New Roman" w:hAnsi="Times New Roman" w:cs="Times New Roman"/>
          <w:sz w:val="20"/>
          <w:szCs w:val="20"/>
          <w:lang w:val="en-GB" w:eastAsia="ko-KR"/>
        </w:rPr>
        <w:t>NG-RAN node is an ng-</w:t>
      </w:r>
      <w:proofErr w:type="spellStart"/>
      <w:r w:rsidRPr="00C701DF">
        <w:rPr>
          <w:rFonts w:ascii="Times New Roman" w:eastAsia="Times New Roman" w:hAnsi="Times New Roman" w:cs="Times New Roman"/>
          <w:sz w:val="20"/>
          <w:szCs w:val="20"/>
          <w:lang w:val="en-GB" w:eastAsia="ko-KR"/>
        </w:rPr>
        <w:t>eNB</w:t>
      </w:r>
      <w:proofErr w:type="spellEnd"/>
      <w:r w:rsidRPr="00C701DF">
        <w:rPr>
          <w:rFonts w:ascii="Times New Roman" w:eastAsia="Times New Roman" w:hAnsi="Times New Roman" w:cs="Times New Roman"/>
          <w:sz w:val="20"/>
          <w:szCs w:val="20"/>
          <w:lang w:val="en-GB" w:eastAsia="ko-KR"/>
        </w:rPr>
        <w:t xml:space="preserve"> at least the </w:t>
      </w:r>
      <w:r w:rsidRPr="00C701DF">
        <w:rPr>
          <w:rFonts w:ascii="Times New Roman" w:eastAsia="SimSun" w:hAnsi="Times New Roman" w:cs="Times New Roman"/>
          <w:i/>
          <w:sz w:val="20"/>
          <w:szCs w:val="20"/>
          <w:lang w:val="en-GB" w:eastAsia="ko-KR"/>
        </w:rPr>
        <w:t>MDT Configuration-EUTRA</w:t>
      </w:r>
      <w:r w:rsidRPr="00C701DF">
        <w:rPr>
          <w:rFonts w:ascii="Times New Roman" w:eastAsia="SimSun" w:hAnsi="Times New Roman" w:cs="Times New Roman"/>
          <w:sz w:val="20"/>
          <w:szCs w:val="20"/>
          <w:lang w:val="en-GB" w:eastAsia="ko-KR"/>
        </w:rPr>
        <w:t xml:space="preserve"> IE shall be present.</w:t>
      </w:r>
    </w:p>
    <w:p w14:paraId="335AB98F" w14:textId="77777777" w:rsidR="00C701DF" w:rsidRPr="009902C4" w:rsidRDefault="00C701DF">
      <w:pPr>
        <w:overflowPunct w:val="0"/>
        <w:autoSpaceDE w:val="0"/>
        <w:autoSpaceDN w:val="0"/>
        <w:adjustRightInd w:val="0"/>
        <w:spacing w:after="180" w:line="240" w:lineRule="auto"/>
        <w:textAlignment w:val="baseline"/>
        <w:rPr>
          <w:ins w:id="97" w:author="Ericsson User" w:date="2022-10-26T21:36:00Z"/>
          <w:rFonts w:ascii="Times New Roman" w:eastAsia="Times New Roman" w:hAnsi="Times New Roman" w:cs="Times New Roman"/>
          <w:sz w:val="20"/>
          <w:szCs w:val="20"/>
          <w:lang w:val="en-GB" w:eastAsia="ko-KR"/>
        </w:rPr>
        <w:pPrChange w:id="98" w:author="Ericsson User" w:date="2022-09-22T11:38:00Z">
          <w:pPr>
            <w:overflowPunct w:val="0"/>
            <w:autoSpaceDE w:val="0"/>
            <w:autoSpaceDN w:val="0"/>
            <w:adjustRightInd w:val="0"/>
            <w:spacing w:after="180" w:line="240" w:lineRule="auto"/>
            <w:ind w:left="568" w:hanging="284"/>
            <w:textAlignment w:val="baseline"/>
          </w:pPr>
        </w:pPrChange>
      </w:pPr>
      <w:ins w:id="99" w:author="Ericsson User" w:date="2022-10-26T21:36:00Z">
        <w:r>
          <w:rPr>
            <w:rFonts w:ascii="Times New Roman" w:eastAsia="Times New Roman" w:hAnsi="Times New Roman" w:cs="Times New Roman"/>
            <w:sz w:val="20"/>
            <w:szCs w:val="20"/>
            <w:lang w:val="en-GB" w:eastAsia="ko-KR"/>
          </w:rPr>
          <w:t>I</w:t>
        </w:r>
        <w:r w:rsidRPr="009902C4">
          <w:rPr>
            <w:rFonts w:ascii="Times New Roman" w:eastAsia="Times New Roman" w:hAnsi="Times New Roman" w:cs="Times New Roman"/>
            <w:sz w:val="20"/>
            <w:szCs w:val="20"/>
            <w:lang w:val="en-GB" w:eastAsia="ko-KR"/>
          </w:rPr>
          <w:t xml:space="preserve">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r>
          <w:rPr>
            <w:rFonts w:ascii="Times New Roman" w:eastAsia="Times New Roman" w:hAnsi="Times New Roman" w:cs="Times New Roman"/>
            <w:sz w:val="20"/>
            <w:szCs w:val="20"/>
            <w:lang w:val="en-GB" w:eastAsia="ko-KR"/>
          </w:rPr>
          <w:t>the NG-RAN node shall, if supported, take it into account it</w:t>
        </w:r>
        <w:r w:rsidRPr="009902C4">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t</w:t>
        </w:r>
        <w:r w:rsidRPr="003E5AA0">
          <w:rPr>
            <w:rFonts w:ascii="Times New Roman" w:eastAsia="Times New Roman" w:hAnsi="Times New Roman" w:cs="Times New Roman"/>
            <w:sz w:val="20"/>
            <w:szCs w:val="20"/>
            <w:lang w:val="en-GB" w:eastAsia="ko-KR"/>
          </w:rPr>
          <w:t>o configure continuous MDT operation across RRC states</w:t>
        </w:r>
        <w:r w:rsidRPr="009902C4">
          <w:rPr>
            <w:rFonts w:ascii="Times New Roman" w:eastAsia="Times New Roman" w:hAnsi="Times New Roman" w:cs="Times New Roman"/>
            <w:sz w:val="20"/>
            <w:szCs w:val="20"/>
            <w:lang w:val="en-GB" w:eastAsia="ko-KR"/>
          </w:rPr>
          <w:t>.</w:t>
        </w:r>
      </w:ins>
    </w:p>
    <w:p w14:paraId="0C3C3191" w14:textId="77777777" w:rsidR="007957B9" w:rsidRPr="006545CC" w:rsidRDefault="007957B9"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p w14:paraId="021FC8B6"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6545CC">
        <w:rPr>
          <w:rFonts w:ascii="Times New Roman" w:eastAsia="Times New Roman" w:hAnsi="Times New Roman" w:cs="Times New Roman"/>
          <w:b/>
          <w:sz w:val="20"/>
          <w:szCs w:val="20"/>
          <w:lang w:val="en-GB" w:eastAsia="ko-KR"/>
        </w:rPr>
        <w:t>Interactions with other procedures:</w:t>
      </w:r>
    </w:p>
    <w:p w14:paraId="1863A066"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545CC">
        <w:rPr>
          <w:rFonts w:ascii="Times New Roman" w:eastAsia="Times New Roman" w:hAnsi="Times New Roman" w:cs="Times New Roman"/>
          <w:sz w:val="20"/>
          <w:szCs w:val="20"/>
          <w:lang w:val="en-GB" w:eastAsia="ko-KR"/>
        </w:rPr>
        <w:t>If the NG-RAN node is not able to initiate the trace session due to ongoing handover of the UE to another NG-RAN node, the NG-RAN node shall initiate a Trace Failure Indication procedure with the appropriate cause value.</w:t>
      </w:r>
    </w:p>
    <w:p w14:paraId="67BC3A57" w14:textId="77777777" w:rsidR="003D707F" w:rsidRPr="00085456" w:rsidRDefault="003D707F" w:rsidP="003D707F">
      <w:pPr>
        <w:pStyle w:val="FirstChange"/>
        <w:rPr>
          <w:b/>
          <w:color w:val="auto"/>
        </w:rPr>
      </w:pPr>
      <w:r w:rsidRPr="006370A3">
        <w:rPr>
          <w:b/>
          <w:color w:val="auto"/>
          <w:highlight w:val="yellow"/>
        </w:rPr>
        <w:t>-- TEXT OMITTED –</w:t>
      </w:r>
    </w:p>
    <w:p w14:paraId="3B17010F" w14:textId="2872CFA3" w:rsidR="003D707F" w:rsidRDefault="003D707F" w:rsidP="003D707F">
      <w:pPr>
        <w:pStyle w:val="FirstChange"/>
      </w:pPr>
      <w:r>
        <w:t>&lt;&lt;&lt;&lt;&lt;&lt;&lt;&lt;&lt;&lt;&lt;&lt;&lt;&lt;&lt;&lt;&lt;&lt;&lt;&lt; End of 3</w:t>
      </w:r>
      <w:r w:rsidRPr="00432598">
        <w:rPr>
          <w:vertAlign w:val="superscript"/>
        </w:rPr>
        <w:t>rd</w:t>
      </w:r>
      <w:r w:rsidR="00432598">
        <w:t xml:space="preserve"> </w:t>
      </w:r>
      <w:r>
        <w:t xml:space="preserve">set of </w:t>
      </w:r>
      <w:r w:rsidRPr="00CE63E2">
        <w:t>Change</w:t>
      </w:r>
      <w:r>
        <w:t xml:space="preserve">s </w:t>
      </w:r>
      <w:r w:rsidRPr="00CE63E2">
        <w:t>&gt;&gt;&gt;&gt;&gt;&gt;&gt;&gt;&gt;&gt;&gt;&gt;&gt;&gt;&gt;&gt;&gt;&gt;&gt;&gt;</w:t>
      </w:r>
    </w:p>
    <w:p w14:paraId="7C907409" w14:textId="77777777" w:rsidR="003D707F" w:rsidRPr="00085456" w:rsidRDefault="003D707F" w:rsidP="003D707F">
      <w:pPr>
        <w:pStyle w:val="FirstChange"/>
        <w:rPr>
          <w:b/>
          <w:color w:val="auto"/>
        </w:rPr>
      </w:pPr>
      <w:r w:rsidRPr="006370A3">
        <w:rPr>
          <w:b/>
          <w:color w:val="auto"/>
          <w:highlight w:val="yellow"/>
        </w:rPr>
        <w:t>-- TEXT OMITTED –</w:t>
      </w:r>
    </w:p>
    <w:p w14:paraId="327A27A3" w14:textId="77777777" w:rsidR="00C71059" w:rsidRDefault="00C71059" w:rsidP="004B7948">
      <w:pPr>
        <w:pStyle w:val="FirstChange"/>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3C39D2E" w14:textId="1E1F274E" w:rsidR="00FE6C5A" w:rsidRDefault="00FE6C5A" w:rsidP="00FE6C5A">
      <w:pPr>
        <w:pStyle w:val="FirstChange"/>
      </w:pPr>
      <w:r w:rsidRPr="00630FF4">
        <w:t>&lt;&lt;&lt;&lt;&lt;&lt;&lt;&lt;&lt;&lt;&lt;&lt;&lt;&lt;&lt;&lt;&lt;&lt;&lt;&lt; Start of</w:t>
      </w:r>
      <w:r>
        <w:t xml:space="preserve"> the 4</w:t>
      </w:r>
      <w:r w:rsidRPr="00FE6C5A">
        <w:rPr>
          <w:vertAlign w:val="superscript"/>
        </w:rPr>
        <w:t>th</w:t>
      </w:r>
      <w:r>
        <w:t xml:space="preserve"> </w:t>
      </w:r>
      <w:r w:rsidRPr="00630FF4">
        <w:t>set of Changes &gt;&gt;&gt;&gt;&gt;&gt;&gt;&gt;&gt;&gt;&gt;&gt;&gt;&gt;&gt;&gt;&gt;&gt;&gt;&gt;</w:t>
      </w:r>
    </w:p>
    <w:p w14:paraId="3F073D33" w14:textId="77777777" w:rsidR="00FE6C5A" w:rsidRDefault="00FE6C5A" w:rsidP="002C14F1">
      <w:pPr>
        <w:rPr>
          <w:rFonts w:eastAsia="SimSun"/>
          <w:lang w:val="en-GB" w:eastAsia="zh-CN"/>
        </w:rPr>
      </w:pPr>
    </w:p>
    <w:p w14:paraId="1E5CBED5" w14:textId="77777777" w:rsidR="001F2C49" w:rsidRPr="001F2C49" w:rsidRDefault="001F2C49" w:rsidP="001F2C4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00" w:name="_Toc112756892"/>
      <w:r w:rsidRPr="001F2C49">
        <w:rPr>
          <w:rFonts w:ascii="Arial" w:eastAsia="Times New Roman" w:hAnsi="Arial" w:cs="Times New Roman"/>
          <w:sz w:val="24"/>
          <w:szCs w:val="20"/>
          <w:lang w:val="en-GB" w:eastAsia="ko-KR"/>
        </w:rPr>
        <w:t>9.3.1.169</w:t>
      </w:r>
      <w:r w:rsidRPr="001F2C49">
        <w:rPr>
          <w:rFonts w:ascii="Arial" w:eastAsia="Times New Roman" w:hAnsi="Arial" w:cs="Times New Roman"/>
          <w:sz w:val="24"/>
          <w:szCs w:val="20"/>
          <w:lang w:val="en-GB" w:eastAsia="ko-KR"/>
        </w:rPr>
        <w:tab/>
        <w:t>MDT Configuration-NR</w:t>
      </w:r>
      <w:bookmarkEnd w:id="100"/>
    </w:p>
    <w:p w14:paraId="6711A5D4" w14:textId="77777777" w:rsidR="001F2C49" w:rsidRPr="001F2C49" w:rsidRDefault="001F2C49" w:rsidP="001F2C4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F2C49">
        <w:rPr>
          <w:rFonts w:ascii="Times New Roman" w:eastAsia="SimSun" w:hAnsi="Times New Roman" w:cs="Times New Roman"/>
          <w:sz w:val="20"/>
          <w:szCs w:val="20"/>
          <w:lang w:val="en-GB"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1F2C49" w:rsidRPr="001F2C49" w14:paraId="3516E59A"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2B13958D"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295D0C67"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71B19E83"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461AF24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12CDCD8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C52D3A3"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Times New Roman" w:hAnsi="Arial" w:cs="Arial"/>
                <w:b/>
                <w:sz w:val="18"/>
                <w:szCs w:val="20"/>
                <w:lang w:val="en-GB"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108E1060"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Times New Roman" w:hAnsi="Arial" w:cs="Arial"/>
                <w:b/>
                <w:sz w:val="18"/>
                <w:szCs w:val="20"/>
                <w:lang w:val="en-GB" w:eastAsia="ja-JP"/>
              </w:rPr>
              <w:t>Assigned Criticality</w:t>
            </w:r>
          </w:p>
        </w:tc>
      </w:tr>
      <w:tr w:rsidR="001F2C49" w:rsidRPr="001F2C49" w14:paraId="2B7978EB"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4A731DA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3D45B8A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36C8E95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hideMark/>
          </w:tcPr>
          <w:p w14:paraId="54AC2A7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ENUMERATED (Immediate MDT only</w:t>
            </w:r>
            <w:r w:rsidRPr="001F2C49">
              <w:rPr>
                <w:rFonts w:ascii="Arial" w:eastAsia="SimSun" w:hAnsi="Arial" w:cs="Times New Roman"/>
                <w:sz w:val="18"/>
                <w:szCs w:val="20"/>
                <w:lang w:val="en-GB" w:eastAsia="zh-CN"/>
              </w:rPr>
              <w:t xml:space="preserve">, </w:t>
            </w:r>
            <w:r w:rsidRPr="001F2C49">
              <w:rPr>
                <w:rFonts w:ascii="Arial" w:eastAsia="SimSun" w:hAnsi="Arial" w:cs="Times New Roman"/>
                <w:sz w:val="18"/>
                <w:szCs w:val="20"/>
                <w:lang w:val="en-GB" w:eastAsia="ja-JP"/>
              </w:rPr>
              <w:t>Logged MDT only, Immediate MDT and Trace</w:t>
            </w:r>
            <w:r w:rsidRPr="001F2C49">
              <w:rPr>
                <w:rFonts w:ascii="Arial" w:eastAsia="SimSun" w:hAnsi="Arial" w:cs="Times New Roman"/>
                <w:sz w:val="18"/>
                <w:szCs w:val="20"/>
                <w:lang w:val="en-GB" w:eastAsia="zh-CN"/>
              </w:rPr>
              <w:t>, …</w:t>
            </w:r>
            <w:r w:rsidRPr="001F2C49">
              <w:rPr>
                <w:rFonts w:ascii="Arial" w:eastAsia="SimSun" w:hAnsi="Arial" w:cs="Times New Roman"/>
                <w:sz w:val="18"/>
                <w:szCs w:val="20"/>
                <w:lang w:val="en-GB" w:eastAsia="ja-JP"/>
              </w:rPr>
              <w:t>)</w:t>
            </w:r>
          </w:p>
        </w:tc>
        <w:tc>
          <w:tcPr>
            <w:tcW w:w="1759" w:type="dxa"/>
            <w:tcBorders>
              <w:top w:val="single" w:sz="4" w:space="0" w:color="auto"/>
              <w:left w:val="single" w:sz="4" w:space="0" w:color="auto"/>
              <w:bottom w:val="single" w:sz="4" w:space="0" w:color="auto"/>
              <w:right w:val="single" w:sz="4" w:space="0" w:color="auto"/>
            </w:tcBorders>
          </w:tcPr>
          <w:p w14:paraId="6BE6B14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0C2B257E"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6E4A17A1"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3A043B08"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6E20ABE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CHOICE</w:t>
            </w:r>
            <w:r w:rsidRPr="001F2C49">
              <w:rPr>
                <w:rFonts w:ascii="Arial" w:eastAsia="SimSun" w:hAnsi="Arial" w:cs="Times New Roman"/>
                <w:i/>
                <w:sz w:val="18"/>
                <w:szCs w:val="20"/>
                <w:lang w:val="en-GB" w:eastAsia="ja-JP"/>
              </w:rPr>
              <w:t xml:space="preserve"> Area</w:t>
            </w:r>
            <w:r w:rsidRPr="001F2C49">
              <w:rPr>
                <w:rFonts w:ascii="Arial" w:eastAsia="SimSun" w:hAnsi="Arial" w:cs="Times New Roman"/>
                <w:i/>
                <w:sz w:val="18"/>
                <w:szCs w:val="20"/>
                <w:lang w:val="en-GB"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766FC9A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39972A7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tcPr>
          <w:p w14:paraId="7745C0C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4A012AB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29D0B714"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470C32C3"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1069FE4E"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4F5973BA" w14:textId="77777777" w:rsidR="001F2C49" w:rsidRPr="001F2C49" w:rsidRDefault="001F2C49" w:rsidP="001F2C49">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&gt;</w:t>
            </w:r>
            <w:r w:rsidRPr="001F2C49">
              <w:rPr>
                <w:rFonts w:ascii="Arial" w:eastAsia="SimSun" w:hAnsi="Arial" w:cs="Times New Roman"/>
                <w:i/>
                <w:sz w:val="18"/>
                <w:szCs w:val="20"/>
                <w:lang w:val="en-GB"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35B98DE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2A85768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D2158A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63522A2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227D1D7"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CA9FD5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0AAA0B10"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4D4DB32D"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val="en-GB" w:eastAsia="zh-CN"/>
              </w:rPr>
            </w:pPr>
            <w:r w:rsidRPr="001F2C49">
              <w:rPr>
                <w:rFonts w:ascii="Arial" w:eastAsia="SimSun" w:hAnsi="Arial" w:cs="Times New Roman"/>
                <w:iCs/>
                <w:sz w:val="18"/>
                <w:szCs w:val="20"/>
                <w:lang w:val="en-GB" w:eastAsia="ja-JP"/>
              </w:rPr>
              <w:t>&gt;</w:t>
            </w:r>
            <w:r w:rsidRPr="001F2C49">
              <w:rPr>
                <w:rFonts w:ascii="Arial" w:eastAsia="SimSun" w:hAnsi="Arial" w:cs="Times New Roman"/>
                <w:iCs/>
                <w:sz w:val="18"/>
                <w:szCs w:val="20"/>
                <w:lang w:val="en-GB" w:eastAsia="zh-CN"/>
              </w:rPr>
              <w:t>&gt;</w:t>
            </w:r>
            <w:r w:rsidRPr="001F2C49">
              <w:rPr>
                <w:rFonts w:ascii="Arial" w:eastAsia="SimSun" w:hAnsi="Arial" w:cs="Times New Roman"/>
                <w:b/>
                <w:iCs/>
                <w:sz w:val="18"/>
                <w:szCs w:val="20"/>
                <w:lang w:val="en-GB" w:eastAsia="ja-JP"/>
              </w:rPr>
              <w:t>Cell ID List</w:t>
            </w:r>
            <w:r w:rsidRPr="001F2C49">
              <w:rPr>
                <w:rFonts w:ascii="Arial" w:eastAsia="SimSun" w:hAnsi="Arial" w:cs="Times New Roman"/>
                <w:b/>
                <w:iCs/>
                <w:sz w:val="18"/>
                <w:szCs w:val="20"/>
                <w:lang w:val="en-GB"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38DFB21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8BF258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roofErr w:type="gramStart"/>
            <w:r w:rsidRPr="001F2C49">
              <w:rPr>
                <w:rFonts w:ascii="Arial" w:eastAsia="SimSun" w:hAnsi="Arial" w:cs="Times New Roman"/>
                <w:i/>
                <w:sz w:val="18"/>
                <w:szCs w:val="20"/>
                <w:lang w:val="en-GB" w:eastAsia="zh-CN"/>
              </w:rPr>
              <w:t>1</w:t>
            </w:r>
            <w:r w:rsidRPr="001F2C49">
              <w:rPr>
                <w:rFonts w:ascii="Arial" w:eastAsia="SimSun" w:hAnsi="Arial" w:cs="Times New Roman"/>
                <w:i/>
                <w:sz w:val="18"/>
                <w:szCs w:val="20"/>
                <w:lang w:val="en-GB" w:eastAsia="ja-JP"/>
              </w:rPr>
              <w:t>..&lt;</w:t>
            </w:r>
            <w:proofErr w:type="spellStart"/>
            <w:proofErr w:type="gramEnd"/>
            <w:r w:rsidRPr="001F2C49">
              <w:rPr>
                <w:rFonts w:ascii="Arial" w:eastAsia="SimSun" w:hAnsi="Arial" w:cs="Times New Roman"/>
                <w:i/>
                <w:sz w:val="18"/>
                <w:szCs w:val="20"/>
                <w:lang w:val="en-GB" w:eastAsia="ja-JP"/>
              </w:rPr>
              <w:t>maxnoofCellID</w:t>
            </w:r>
            <w:r w:rsidRPr="001F2C49">
              <w:rPr>
                <w:rFonts w:ascii="Arial" w:eastAsia="SimSun" w:hAnsi="Arial" w:cs="Times New Roman"/>
                <w:i/>
                <w:sz w:val="18"/>
                <w:szCs w:val="20"/>
                <w:lang w:val="en-GB" w:eastAsia="zh-CN"/>
              </w:rPr>
              <w:t>forMDT</w:t>
            </w:r>
            <w:proofErr w:type="spellEnd"/>
            <w:r w:rsidRPr="001F2C49">
              <w:rPr>
                <w:rFonts w:ascii="Arial" w:eastAsia="SimSun" w:hAnsi="Arial" w:cs="Times New Roman"/>
                <w:i/>
                <w:sz w:val="18"/>
                <w:szCs w:val="20"/>
                <w:lang w:val="en-GB" w:eastAsia="ja-JP"/>
              </w:rPr>
              <w:t>&gt;</w:t>
            </w:r>
          </w:p>
        </w:tc>
        <w:tc>
          <w:tcPr>
            <w:tcW w:w="1589" w:type="dxa"/>
            <w:tcBorders>
              <w:top w:val="single" w:sz="4" w:space="0" w:color="auto"/>
              <w:left w:val="single" w:sz="4" w:space="0" w:color="auto"/>
              <w:bottom w:val="single" w:sz="4" w:space="0" w:color="auto"/>
              <w:right w:val="single" w:sz="4" w:space="0" w:color="auto"/>
            </w:tcBorders>
          </w:tcPr>
          <w:p w14:paraId="580F360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5A97CAB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C4875B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2D9DAC1"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171B1BBB"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38771C56" w14:textId="77777777" w:rsidR="001F2C49" w:rsidRPr="001F2C49" w:rsidRDefault="001F2C49" w:rsidP="001F2C49">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ja-JP"/>
              </w:rPr>
            </w:pPr>
            <w:r w:rsidRPr="001F2C49">
              <w:rPr>
                <w:rFonts w:ascii="Arial" w:eastAsia="SimSun" w:hAnsi="Arial" w:cs="Times New Roman"/>
                <w:iCs/>
                <w:sz w:val="18"/>
                <w:szCs w:val="20"/>
                <w:lang w:val="en-GB" w:eastAsia="ja-JP"/>
              </w:rPr>
              <w:t>&gt;&gt;</w:t>
            </w:r>
            <w:r w:rsidRPr="001F2C49">
              <w:rPr>
                <w:rFonts w:ascii="Arial" w:eastAsia="SimSun" w:hAnsi="Arial" w:cs="Times New Roman"/>
                <w:iCs/>
                <w:sz w:val="18"/>
                <w:szCs w:val="20"/>
                <w:lang w:val="en-GB" w:eastAsia="zh-CN"/>
              </w:rPr>
              <w:t xml:space="preserve">&gt;NR </w:t>
            </w:r>
            <w:r w:rsidRPr="001F2C49">
              <w:rPr>
                <w:rFonts w:ascii="Arial" w:eastAsia="SimSun" w:hAnsi="Arial" w:cs="Times New Roman"/>
                <w:iCs/>
                <w:sz w:val="18"/>
                <w:szCs w:val="20"/>
                <w:lang w:val="en-GB"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4C86D99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M</w:t>
            </w:r>
          </w:p>
        </w:tc>
        <w:tc>
          <w:tcPr>
            <w:tcW w:w="1078" w:type="dxa"/>
            <w:tcBorders>
              <w:top w:val="single" w:sz="4" w:space="0" w:color="auto"/>
              <w:left w:val="single" w:sz="4" w:space="0" w:color="auto"/>
              <w:bottom w:val="single" w:sz="4" w:space="0" w:color="auto"/>
              <w:right w:val="single" w:sz="4" w:space="0" w:color="auto"/>
            </w:tcBorders>
          </w:tcPr>
          <w:p w14:paraId="6C55971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A916FF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9.3.1.7</w:t>
            </w:r>
          </w:p>
        </w:tc>
        <w:tc>
          <w:tcPr>
            <w:tcW w:w="1759" w:type="dxa"/>
            <w:tcBorders>
              <w:top w:val="single" w:sz="4" w:space="0" w:color="auto"/>
              <w:left w:val="single" w:sz="4" w:space="0" w:color="auto"/>
              <w:bottom w:val="single" w:sz="4" w:space="0" w:color="auto"/>
              <w:right w:val="single" w:sz="4" w:space="0" w:color="auto"/>
            </w:tcBorders>
          </w:tcPr>
          <w:p w14:paraId="2882573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B57A634"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5C8FE398"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2A608A07"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0603A2CA" w14:textId="77777777" w:rsidR="001F2C49" w:rsidRPr="001F2C49" w:rsidRDefault="001F2C49" w:rsidP="001F2C49">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&gt;</w:t>
            </w:r>
            <w:r w:rsidRPr="001F2C49">
              <w:rPr>
                <w:rFonts w:ascii="Arial" w:eastAsia="SimSun" w:hAnsi="Arial" w:cs="Times New Roman"/>
                <w:i/>
                <w:sz w:val="18"/>
                <w:szCs w:val="20"/>
                <w:lang w:val="en-GB"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5488C84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1E78C5D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A4A350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2BE10D4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3C85947"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815E0DE"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510CB4A4"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549BFF2A"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val="en-GB" w:eastAsia="zh-CN"/>
              </w:rPr>
            </w:pPr>
            <w:r w:rsidRPr="001F2C49">
              <w:rPr>
                <w:rFonts w:ascii="Arial" w:eastAsia="SimSun" w:hAnsi="Arial" w:cs="Times New Roman"/>
                <w:iCs/>
                <w:sz w:val="18"/>
                <w:szCs w:val="20"/>
                <w:lang w:val="en-GB" w:eastAsia="ja-JP"/>
              </w:rPr>
              <w:t>&gt;</w:t>
            </w:r>
            <w:r w:rsidRPr="001F2C49">
              <w:rPr>
                <w:rFonts w:ascii="Arial" w:eastAsia="SimSun" w:hAnsi="Arial" w:cs="Times New Roman"/>
                <w:iCs/>
                <w:sz w:val="18"/>
                <w:szCs w:val="20"/>
                <w:lang w:val="en-GB" w:eastAsia="zh-CN"/>
              </w:rPr>
              <w:t>&gt;</w:t>
            </w:r>
            <w:r w:rsidRPr="001F2C49">
              <w:rPr>
                <w:rFonts w:ascii="Arial" w:eastAsia="SimSun" w:hAnsi="Arial" w:cs="Times New Roman"/>
                <w:b/>
                <w:iCs/>
                <w:sz w:val="18"/>
                <w:szCs w:val="20"/>
                <w:lang w:val="en-GB" w:eastAsia="ja-JP"/>
              </w:rPr>
              <w:t>TA List</w:t>
            </w:r>
            <w:r w:rsidRPr="001F2C49">
              <w:rPr>
                <w:rFonts w:ascii="Arial" w:eastAsia="SimSun" w:hAnsi="Arial" w:cs="Times New Roman"/>
                <w:b/>
                <w:iCs/>
                <w:sz w:val="18"/>
                <w:szCs w:val="20"/>
                <w:lang w:val="en-GB"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7F98D92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5D09B4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roofErr w:type="gramStart"/>
            <w:r w:rsidRPr="001F2C49">
              <w:rPr>
                <w:rFonts w:ascii="Arial" w:eastAsia="SimSun" w:hAnsi="Arial" w:cs="Times New Roman"/>
                <w:i/>
                <w:sz w:val="18"/>
                <w:szCs w:val="20"/>
                <w:lang w:val="en-GB" w:eastAsia="zh-CN"/>
              </w:rPr>
              <w:t>1</w:t>
            </w:r>
            <w:r w:rsidRPr="001F2C49">
              <w:rPr>
                <w:rFonts w:ascii="Arial" w:eastAsia="SimSun" w:hAnsi="Arial" w:cs="Times New Roman"/>
                <w:i/>
                <w:sz w:val="18"/>
                <w:szCs w:val="20"/>
                <w:lang w:val="en-GB" w:eastAsia="ja-JP"/>
              </w:rPr>
              <w:t>..&lt;</w:t>
            </w:r>
            <w:proofErr w:type="spellStart"/>
            <w:proofErr w:type="gramEnd"/>
            <w:r w:rsidRPr="001F2C49">
              <w:rPr>
                <w:rFonts w:ascii="Arial" w:eastAsia="SimSun" w:hAnsi="Arial" w:cs="Times New Roman"/>
                <w:i/>
                <w:sz w:val="18"/>
                <w:szCs w:val="20"/>
                <w:lang w:val="en-GB" w:eastAsia="ja-JP"/>
              </w:rPr>
              <w:t>maxnoofTA</w:t>
            </w:r>
            <w:r w:rsidRPr="001F2C49">
              <w:rPr>
                <w:rFonts w:ascii="Arial" w:eastAsia="SimSun" w:hAnsi="Arial" w:cs="Times New Roman"/>
                <w:i/>
                <w:sz w:val="18"/>
                <w:szCs w:val="20"/>
                <w:lang w:val="en-GB" w:eastAsia="zh-CN"/>
              </w:rPr>
              <w:t>forMDT</w:t>
            </w:r>
            <w:proofErr w:type="spellEnd"/>
            <w:r w:rsidRPr="001F2C49">
              <w:rPr>
                <w:rFonts w:ascii="Arial" w:eastAsia="SimSun" w:hAnsi="Arial" w:cs="Times New Roman"/>
                <w:i/>
                <w:sz w:val="18"/>
                <w:szCs w:val="20"/>
                <w:lang w:val="en-GB" w:eastAsia="ja-JP"/>
              </w:rPr>
              <w:t>&gt;</w:t>
            </w:r>
          </w:p>
        </w:tc>
        <w:tc>
          <w:tcPr>
            <w:tcW w:w="1589" w:type="dxa"/>
            <w:tcBorders>
              <w:top w:val="single" w:sz="4" w:space="0" w:color="auto"/>
              <w:left w:val="single" w:sz="4" w:space="0" w:color="auto"/>
              <w:bottom w:val="single" w:sz="4" w:space="0" w:color="auto"/>
              <w:right w:val="single" w:sz="4" w:space="0" w:color="auto"/>
            </w:tcBorders>
          </w:tcPr>
          <w:p w14:paraId="4EE16CB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3914DA1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FFE5E0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C69C73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599A64D8"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6F7AD6BC" w14:textId="77777777" w:rsidR="001F2C49" w:rsidRPr="001F2C49" w:rsidRDefault="001F2C49" w:rsidP="001F2C49">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ja-JP"/>
              </w:rPr>
            </w:pPr>
            <w:r w:rsidRPr="001F2C49">
              <w:rPr>
                <w:rFonts w:ascii="Arial" w:eastAsia="SimSun" w:hAnsi="Arial" w:cs="Times New Roman"/>
                <w:iCs/>
                <w:sz w:val="18"/>
                <w:szCs w:val="20"/>
                <w:lang w:val="en-GB" w:eastAsia="ja-JP"/>
              </w:rPr>
              <w:t>&gt;&gt;</w:t>
            </w:r>
            <w:r w:rsidRPr="001F2C49">
              <w:rPr>
                <w:rFonts w:ascii="Arial" w:eastAsia="SimSun" w:hAnsi="Arial" w:cs="Times New Roman"/>
                <w:iCs/>
                <w:sz w:val="18"/>
                <w:szCs w:val="20"/>
                <w:lang w:val="en-GB" w:eastAsia="zh-CN"/>
              </w:rPr>
              <w:t>&gt;</w:t>
            </w:r>
            <w:r w:rsidRPr="001F2C49">
              <w:rPr>
                <w:rFonts w:ascii="Arial" w:eastAsia="SimSun" w:hAnsi="Arial" w:cs="Times New Roman"/>
                <w:iCs/>
                <w:sz w:val="18"/>
                <w:szCs w:val="20"/>
                <w:lang w:val="en-GB"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568CDE5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M</w:t>
            </w:r>
          </w:p>
        </w:tc>
        <w:tc>
          <w:tcPr>
            <w:tcW w:w="1078" w:type="dxa"/>
            <w:tcBorders>
              <w:top w:val="single" w:sz="4" w:space="0" w:color="auto"/>
              <w:left w:val="single" w:sz="4" w:space="0" w:color="auto"/>
              <w:bottom w:val="single" w:sz="4" w:space="0" w:color="auto"/>
              <w:right w:val="single" w:sz="4" w:space="0" w:color="auto"/>
            </w:tcBorders>
          </w:tcPr>
          <w:p w14:paraId="753B573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08D08F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3D9D792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1F2C49">
              <w:rPr>
                <w:rFonts w:ascii="Arial" w:eastAsia="SimSun" w:hAnsi="Arial" w:cs="Times New Roman"/>
                <w:bCs/>
                <w:sz w:val="18"/>
                <w:szCs w:val="20"/>
                <w:lang w:val="en-GB"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5D3D479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12F1997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293E06AC"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131B85CB" w14:textId="77777777" w:rsidR="001F2C49" w:rsidRPr="001F2C49" w:rsidRDefault="001F2C49" w:rsidP="001F2C49">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ja-JP"/>
              </w:rPr>
              <w:t>&gt;</w:t>
            </w:r>
            <w:r w:rsidRPr="001F2C49">
              <w:rPr>
                <w:rFonts w:ascii="Arial" w:eastAsia="SimSun" w:hAnsi="Arial" w:cs="Times New Roman"/>
                <w:i/>
                <w:sz w:val="18"/>
                <w:szCs w:val="20"/>
                <w:lang w:val="en-GB"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1E86FA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D0F0D6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5826F8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NULL</w:t>
            </w:r>
          </w:p>
        </w:tc>
        <w:tc>
          <w:tcPr>
            <w:tcW w:w="1759" w:type="dxa"/>
            <w:tcBorders>
              <w:top w:val="single" w:sz="4" w:space="0" w:color="auto"/>
              <w:left w:val="single" w:sz="4" w:space="0" w:color="auto"/>
              <w:bottom w:val="single" w:sz="4" w:space="0" w:color="auto"/>
              <w:right w:val="single" w:sz="4" w:space="0" w:color="auto"/>
            </w:tcBorders>
          </w:tcPr>
          <w:p w14:paraId="27FC732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ADB013B"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ECAE848"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6AF1E7D2"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4B92B945" w14:textId="77777777" w:rsidR="001F2C49" w:rsidRPr="001F2C49" w:rsidRDefault="001F2C49" w:rsidP="001F2C49">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w:t>
            </w:r>
            <w:r w:rsidRPr="001F2C49">
              <w:rPr>
                <w:rFonts w:ascii="Arial" w:eastAsia="SimSun" w:hAnsi="Arial" w:cs="Times New Roman"/>
                <w:i/>
                <w:sz w:val="18"/>
                <w:szCs w:val="20"/>
                <w:lang w:val="en-GB"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56DA5C2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20E97C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4E1123E"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5985BEC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AF47B22"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024B2F4"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40789D52"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5D57516F"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w:t>
            </w:r>
            <w:r w:rsidRPr="001F2C49">
              <w:rPr>
                <w:rFonts w:ascii="Arial" w:eastAsia="SimSun" w:hAnsi="Arial" w:cs="Times New Roman"/>
                <w:b/>
                <w:sz w:val="18"/>
                <w:szCs w:val="20"/>
                <w:lang w:val="en-GB"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79DBE9C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4A3C0E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roofErr w:type="gramStart"/>
            <w:r w:rsidRPr="001F2C49">
              <w:rPr>
                <w:rFonts w:ascii="Arial" w:eastAsia="SimSun" w:hAnsi="Arial" w:cs="Times New Roman"/>
                <w:i/>
                <w:sz w:val="18"/>
                <w:szCs w:val="20"/>
                <w:lang w:val="en-GB" w:eastAsia="zh-CN"/>
              </w:rPr>
              <w:t>1</w:t>
            </w:r>
            <w:r w:rsidRPr="001F2C49">
              <w:rPr>
                <w:rFonts w:ascii="Arial" w:eastAsia="SimSun" w:hAnsi="Arial" w:cs="Times New Roman"/>
                <w:i/>
                <w:sz w:val="18"/>
                <w:szCs w:val="20"/>
                <w:lang w:val="en-GB" w:eastAsia="ja-JP"/>
              </w:rPr>
              <w:t>..&lt;</w:t>
            </w:r>
            <w:proofErr w:type="spellStart"/>
            <w:proofErr w:type="gramEnd"/>
            <w:r w:rsidRPr="001F2C49">
              <w:rPr>
                <w:rFonts w:ascii="Arial" w:eastAsia="SimSun" w:hAnsi="Arial" w:cs="Times New Roman"/>
                <w:i/>
                <w:sz w:val="18"/>
                <w:szCs w:val="20"/>
                <w:lang w:val="en-GB" w:eastAsia="ja-JP"/>
              </w:rPr>
              <w:t>maxnoofTA</w:t>
            </w:r>
            <w:r w:rsidRPr="001F2C49">
              <w:rPr>
                <w:rFonts w:ascii="Arial" w:eastAsia="SimSun" w:hAnsi="Arial" w:cs="Times New Roman"/>
                <w:i/>
                <w:sz w:val="18"/>
                <w:szCs w:val="20"/>
                <w:lang w:val="en-GB" w:eastAsia="zh-CN"/>
              </w:rPr>
              <w:t>forMDT</w:t>
            </w:r>
            <w:proofErr w:type="spellEnd"/>
            <w:r w:rsidRPr="001F2C49">
              <w:rPr>
                <w:rFonts w:ascii="Arial" w:eastAsia="SimSun" w:hAnsi="Arial" w:cs="Times New Roman"/>
                <w:i/>
                <w:sz w:val="18"/>
                <w:szCs w:val="20"/>
                <w:lang w:val="en-GB" w:eastAsia="ja-JP"/>
              </w:rPr>
              <w:t>&gt;</w:t>
            </w:r>
          </w:p>
        </w:tc>
        <w:tc>
          <w:tcPr>
            <w:tcW w:w="1589" w:type="dxa"/>
            <w:tcBorders>
              <w:top w:val="single" w:sz="4" w:space="0" w:color="auto"/>
              <w:left w:val="single" w:sz="4" w:space="0" w:color="auto"/>
              <w:bottom w:val="single" w:sz="4" w:space="0" w:color="auto"/>
              <w:right w:val="single" w:sz="4" w:space="0" w:color="auto"/>
            </w:tcBorders>
          </w:tcPr>
          <w:p w14:paraId="192BF02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45A7DAC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3811EB8"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B84608C"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6F757A80"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6E38310C" w14:textId="77777777" w:rsidR="001F2C49" w:rsidRPr="001F2C49" w:rsidRDefault="001F2C49" w:rsidP="001F2C49">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CBE868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343BDBE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7703EA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282071A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FB5A7A0"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76ECA4A6"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50D6A5D3"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08E966A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ja-JP"/>
              </w:rPr>
            </w:pPr>
            <w:r w:rsidRPr="001F2C49">
              <w:rPr>
                <w:rFonts w:ascii="Arial" w:eastAsia="SimSun" w:hAnsi="Arial" w:cs="Times New Roman"/>
                <w:sz w:val="18"/>
                <w:szCs w:val="20"/>
                <w:lang w:val="en-GB" w:eastAsia="ja-JP"/>
              </w:rPr>
              <w:t xml:space="preserve">CHOICE </w:t>
            </w:r>
            <w:r w:rsidRPr="001F2C49">
              <w:rPr>
                <w:rFonts w:ascii="Arial" w:eastAsia="SimSun" w:hAnsi="Arial" w:cs="Times New Roman"/>
                <w:i/>
                <w:sz w:val="18"/>
                <w:szCs w:val="20"/>
                <w:lang w:val="en-GB"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7D12F82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M</w:t>
            </w:r>
          </w:p>
        </w:tc>
        <w:tc>
          <w:tcPr>
            <w:tcW w:w="1078" w:type="dxa"/>
            <w:tcBorders>
              <w:top w:val="single" w:sz="4" w:space="0" w:color="auto"/>
              <w:left w:val="single" w:sz="4" w:space="0" w:color="auto"/>
              <w:bottom w:val="single" w:sz="4" w:space="0" w:color="auto"/>
              <w:right w:val="single" w:sz="4" w:space="0" w:color="auto"/>
            </w:tcBorders>
          </w:tcPr>
          <w:p w14:paraId="5BC66C1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62EC29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2AEC193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E8F035B"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0F808763"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30B99875"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55A466B8" w14:textId="77777777" w:rsidR="001F2C49" w:rsidRPr="001F2C49" w:rsidRDefault="001F2C49" w:rsidP="001F2C49">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1F2C49">
              <w:rPr>
                <w:rFonts w:ascii="Arial" w:eastAsia="SimSun" w:hAnsi="Arial" w:cs="Times New Roman"/>
                <w:bCs/>
                <w:sz w:val="18"/>
                <w:szCs w:val="20"/>
                <w:lang w:val="en-GB" w:eastAsia="ja-JP"/>
              </w:rPr>
              <w:t>&gt;</w:t>
            </w:r>
            <w:r w:rsidRPr="001F2C49">
              <w:rPr>
                <w:rFonts w:ascii="Arial" w:eastAsia="SimSun" w:hAnsi="Arial" w:cs="Times New Roman"/>
                <w:bCs/>
                <w:i/>
                <w:sz w:val="18"/>
                <w:szCs w:val="20"/>
                <w:lang w:val="en-GB"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1F057D3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30A218D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5A0238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7B80FFE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EE67B1E"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B0DEFE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534E0E59" w14:textId="77777777" w:rsidTr="001A35B7">
        <w:tc>
          <w:tcPr>
            <w:tcW w:w="2268" w:type="dxa"/>
            <w:tcBorders>
              <w:top w:val="single" w:sz="4" w:space="0" w:color="auto"/>
              <w:left w:val="single" w:sz="4" w:space="0" w:color="auto"/>
              <w:bottom w:val="single" w:sz="4" w:space="0" w:color="auto"/>
              <w:right w:val="single" w:sz="4" w:space="0" w:color="auto"/>
            </w:tcBorders>
          </w:tcPr>
          <w:p w14:paraId="5B1AA009"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val="en-GB" w:eastAsia="ja-JP"/>
              </w:rPr>
            </w:pPr>
            <w:r w:rsidRPr="001F2C49">
              <w:rPr>
                <w:rFonts w:ascii="Arial" w:eastAsia="SimSun" w:hAnsi="Arial" w:cs="Times New Roman"/>
                <w:sz w:val="18"/>
                <w:szCs w:val="20"/>
                <w:lang w:val="en-GB"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277A69D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M</w:t>
            </w:r>
          </w:p>
        </w:tc>
        <w:tc>
          <w:tcPr>
            <w:tcW w:w="1078" w:type="dxa"/>
            <w:tcBorders>
              <w:top w:val="single" w:sz="4" w:space="0" w:color="auto"/>
              <w:left w:val="single" w:sz="4" w:space="0" w:color="auto"/>
              <w:bottom w:val="single" w:sz="4" w:space="0" w:color="auto"/>
              <w:right w:val="single" w:sz="4" w:space="0" w:color="auto"/>
            </w:tcBorders>
          </w:tcPr>
          <w:p w14:paraId="1E3A23A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3776CEB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BITSTRING</w:t>
            </w:r>
          </w:p>
          <w:p w14:paraId="63E5A895" w14:textId="77777777" w:rsidR="001F2C49" w:rsidRPr="001F2C49" w:rsidDel="00741E67"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ja-JP"/>
              </w:rPr>
              <w:t>(</w:t>
            </w:r>
            <w:proofErr w:type="gramStart"/>
            <w:r w:rsidRPr="001F2C49">
              <w:rPr>
                <w:rFonts w:ascii="Arial" w:eastAsia="SimSun" w:hAnsi="Arial" w:cs="Times New Roman"/>
                <w:sz w:val="18"/>
                <w:szCs w:val="20"/>
                <w:lang w:val="en-GB" w:eastAsia="ja-JP"/>
              </w:rPr>
              <w:t>SIZE(</w:t>
            </w:r>
            <w:proofErr w:type="gramEnd"/>
            <w:r w:rsidRPr="001F2C49">
              <w:rPr>
                <w:rFonts w:ascii="Arial" w:eastAsia="SimSun" w:hAnsi="Arial" w:cs="Times New Roman"/>
                <w:sz w:val="18"/>
                <w:szCs w:val="20"/>
                <w:lang w:val="en-GB" w:eastAsia="ja-JP"/>
              </w:rPr>
              <w:t>8))</w:t>
            </w:r>
          </w:p>
        </w:tc>
        <w:tc>
          <w:tcPr>
            <w:tcW w:w="1759" w:type="dxa"/>
            <w:tcBorders>
              <w:top w:val="single" w:sz="4" w:space="0" w:color="auto"/>
              <w:left w:val="single" w:sz="4" w:space="0" w:color="auto"/>
              <w:bottom w:val="single" w:sz="4" w:space="0" w:color="auto"/>
              <w:right w:val="single" w:sz="4" w:space="0" w:color="auto"/>
            </w:tcBorders>
          </w:tcPr>
          <w:p w14:paraId="7C81555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ja-JP"/>
              </w:rPr>
              <w:t xml:space="preserve">Each position in the bitmap indicates </w:t>
            </w:r>
            <w:proofErr w:type="gramStart"/>
            <w:r w:rsidRPr="001F2C49">
              <w:rPr>
                <w:rFonts w:ascii="Arial" w:eastAsia="SimSun" w:hAnsi="Arial" w:cs="Times New Roman"/>
                <w:sz w:val="18"/>
                <w:szCs w:val="20"/>
                <w:lang w:val="en-GB" w:eastAsia="ja-JP"/>
              </w:rPr>
              <w:t>a</w:t>
            </w:r>
            <w:proofErr w:type="gramEnd"/>
            <w:r w:rsidRPr="001F2C49">
              <w:rPr>
                <w:rFonts w:ascii="Arial" w:eastAsia="SimSun" w:hAnsi="Arial" w:cs="Times New Roman"/>
                <w:sz w:val="18"/>
                <w:szCs w:val="20"/>
                <w:lang w:val="en-GB" w:eastAsia="ja-JP"/>
              </w:rPr>
              <w:t xml:space="preserve"> MDT measurement, as defined in TS 37.320 </w:t>
            </w:r>
            <w:r w:rsidRPr="001F2C49">
              <w:rPr>
                <w:rFonts w:ascii="Arial" w:eastAsia="SimSun" w:hAnsi="Arial" w:cs="Times New Roman"/>
                <w:sz w:val="18"/>
                <w:szCs w:val="20"/>
                <w:lang w:val="en-GB" w:eastAsia="zh-CN"/>
              </w:rPr>
              <w:t xml:space="preserve">[41]. </w:t>
            </w:r>
          </w:p>
          <w:p w14:paraId="08B4A69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ja-JP"/>
              </w:rPr>
              <w:t>First Bit = M1,</w:t>
            </w:r>
          </w:p>
          <w:p w14:paraId="156754D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Second Bit= M2,</w:t>
            </w:r>
          </w:p>
          <w:p w14:paraId="382F2E4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Third Bit = M4,</w:t>
            </w:r>
          </w:p>
          <w:p w14:paraId="050F0FA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Fourth Bit = M5,</w:t>
            </w:r>
          </w:p>
          <w:p w14:paraId="2DD8DD9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Fifth Bit = M6,</w:t>
            </w:r>
          </w:p>
          <w:p w14:paraId="73BA258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Sixth Bit = M7,</w:t>
            </w:r>
          </w:p>
          <w:p w14:paraId="473F6C7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 xml:space="preserve">Seventh Bit = logging of M1 from event triggered measurement reports according to existing RRM configuration, </w:t>
            </w:r>
          </w:p>
          <w:p w14:paraId="672FD2D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other bits reserved for future use.</w:t>
            </w:r>
          </w:p>
          <w:p w14:paraId="30B846E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1F2C49">
              <w:rPr>
                <w:rFonts w:ascii="Arial" w:eastAsia="SimSun" w:hAnsi="Arial" w:cs="Times New Roman"/>
                <w:sz w:val="18"/>
                <w:szCs w:val="20"/>
                <w:lang w:val="en-GB"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288468EE"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7ABA2C9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7A1FA3E8" w14:textId="77777777" w:rsidTr="001A35B7">
        <w:tc>
          <w:tcPr>
            <w:tcW w:w="2268" w:type="dxa"/>
            <w:tcBorders>
              <w:top w:val="single" w:sz="4" w:space="0" w:color="auto"/>
              <w:left w:val="single" w:sz="4" w:space="0" w:color="auto"/>
              <w:bottom w:val="single" w:sz="4" w:space="0" w:color="auto"/>
              <w:right w:val="single" w:sz="4" w:space="0" w:color="auto"/>
            </w:tcBorders>
          </w:tcPr>
          <w:p w14:paraId="748956A7"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val="en-GB" w:eastAsia="ja-JP"/>
              </w:rPr>
            </w:pPr>
            <w:r w:rsidRPr="001F2C49">
              <w:rPr>
                <w:rFonts w:ascii="Arial" w:eastAsia="SimSun" w:hAnsi="Arial" w:cs="Times New Roman"/>
                <w:sz w:val="18"/>
                <w:szCs w:val="20"/>
                <w:lang w:val="en-GB"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53CE3B3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C-ifM1</w:t>
            </w:r>
          </w:p>
        </w:tc>
        <w:tc>
          <w:tcPr>
            <w:tcW w:w="1078" w:type="dxa"/>
            <w:tcBorders>
              <w:top w:val="single" w:sz="4" w:space="0" w:color="auto"/>
              <w:left w:val="single" w:sz="4" w:space="0" w:color="auto"/>
              <w:bottom w:val="single" w:sz="4" w:space="0" w:color="auto"/>
              <w:right w:val="single" w:sz="4" w:space="0" w:color="auto"/>
            </w:tcBorders>
          </w:tcPr>
          <w:p w14:paraId="29C2218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78CA6D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9.3.1.171</w:t>
            </w:r>
          </w:p>
        </w:tc>
        <w:tc>
          <w:tcPr>
            <w:tcW w:w="1759" w:type="dxa"/>
            <w:tcBorders>
              <w:top w:val="single" w:sz="4" w:space="0" w:color="auto"/>
              <w:left w:val="single" w:sz="4" w:space="0" w:color="auto"/>
              <w:bottom w:val="single" w:sz="4" w:space="0" w:color="auto"/>
              <w:right w:val="single" w:sz="4" w:space="0" w:color="auto"/>
            </w:tcBorders>
          </w:tcPr>
          <w:p w14:paraId="09E8359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C5C5B90"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6E317342"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6CA4F2B3" w14:textId="77777777" w:rsidTr="001A35B7">
        <w:tc>
          <w:tcPr>
            <w:tcW w:w="2268" w:type="dxa"/>
            <w:tcBorders>
              <w:top w:val="single" w:sz="4" w:space="0" w:color="auto"/>
              <w:left w:val="single" w:sz="4" w:space="0" w:color="auto"/>
              <w:bottom w:val="single" w:sz="4" w:space="0" w:color="auto"/>
              <w:right w:val="single" w:sz="4" w:space="0" w:color="auto"/>
            </w:tcBorders>
          </w:tcPr>
          <w:p w14:paraId="2AE00214"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EBC8A6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C-ifM4</w:t>
            </w:r>
          </w:p>
        </w:tc>
        <w:tc>
          <w:tcPr>
            <w:tcW w:w="1078" w:type="dxa"/>
            <w:tcBorders>
              <w:top w:val="single" w:sz="4" w:space="0" w:color="auto"/>
              <w:left w:val="single" w:sz="4" w:space="0" w:color="auto"/>
              <w:bottom w:val="single" w:sz="4" w:space="0" w:color="auto"/>
              <w:right w:val="single" w:sz="4" w:space="0" w:color="auto"/>
            </w:tcBorders>
          </w:tcPr>
          <w:p w14:paraId="5216D37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0BC00E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9.3.1.172</w:t>
            </w:r>
          </w:p>
        </w:tc>
        <w:tc>
          <w:tcPr>
            <w:tcW w:w="1759" w:type="dxa"/>
            <w:tcBorders>
              <w:top w:val="single" w:sz="4" w:space="0" w:color="auto"/>
              <w:left w:val="single" w:sz="4" w:space="0" w:color="auto"/>
              <w:bottom w:val="single" w:sz="4" w:space="0" w:color="auto"/>
              <w:right w:val="single" w:sz="4" w:space="0" w:color="auto"/>
            </w:tcBorders>
          </w:tcPr>
          <w:p w14:paraId="577B9B5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C0381B8"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6D944842"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3CE2570A" w14:textId="77777777" w:rsidTr="001A35B7">
        <w:tc>
          <w:tcPr>
            <w:tcW w:w="2268" w:type="dxa"/>
            <w:tcBorders>
              <w:top w:val="single" w:sz="4" w:space="0" w:color="auto"/>
              <w:left w:val="single" w:sz="4" w:space="0" w:color="auto"/>
              <w:bottom w:val="single" w:sz="4" w:space="0" w:color="auto"/>
              <w:right w:val="single" w:sz="4" w:space="0" w:color="auto"/>
            </w:tcBorders>
          </w:tcPr>
          <w:p w14:paraId="0EFFBE6F"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0439501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C-ifM5</w:t>
            </w:r>
          </w:p>
        </w:tc>
        <w:tc>
          <w:tcPr>
            <w:tcW w:w="1078" w:type="dxa"/>
            <w:tcBorders>
              <w:top w:val="single" w:sz="4" w:space="0" w:color="auto"/>
              <w:left w:val="single" w:sz="4" w:space="0" w:color="auto"/>
              <w:bottom w:val="single" w:sz="4" w:space="0" w:color="auto"/>
              <w:right w:val="single" w:sz="4" w:space="0" w:color="auto"/>
            </w:tcBorders>
          </w:tcPr>
          <w:p w14:paraId="25C32D5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BAE72E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9.3.1.173</w:t>
            </w:r>
          </w:p>
        </w:tc>
        <w:tc>
          <w:tcPr>
            <w:tcW w:w="1759" w:type="dxa"/>
            <w:tcBorders>
              <w:top w:val="single" w:sz="4" w:space="0" w:color="auto"/>
              <w:left w:val="single" w:sz="4" w:space="0" w:color="auto"/>
              <w:bottom w:val="single" w:sz="4" w:space="0" w:color="auto"/>
              <w:right w:val="single" w:sz="4" w:space="0" w:color="auto"/>
            </w:tcBorders>
          </w:tcPr>
          <w:p w14:paraId="7E7A4EF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5347E80"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39E5B876"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6B65EC3A" w14:textId="77777777" w:rsidTr="001A35B7">
        <w:tc>
          <w:tcPr>
            <w:tcW w:w="2268" w:type="dxa"/>
            <w:tcBorders>
              <w:top w:val="single" w:sz="4" w:space="0" w:color="auto"/>
              <w:left w:val="single" w:sz="4" w:space="0" w:color="auto"/>
              <w:bottom w:val="single" w:sz="4" w:space="0" w:color="auto"/>
              <w:right w:val="single" w:sz="4" w:space="0" w:color="auto"/>
            </w:tcBorders>
          </w:tcPr>
          <w:p w14:paraId="5232021C"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387C01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C-ifM6</w:t>
            </w:r>
          </w:p>
        </w:tc>
        <w:tc>
          <w:tcPr>
            <w:tcW w:w="1078" w:type="dxa"/>
            <w:tcBorders>
              <w:top w:val="single" w:sz="4" w:space="0" w:color="auto"/>
              <w:left w:val="single" w:sz="4" w:space="0" w:color="auto"/>
              <w:bottom w:val="single" w:sz="4" w:space="0" w:color="auto"/>
              <w:right w:val="single" w:sz="4" w:space="0" w:color="auto"/>
            </w:tcBorders>
          </w:tcPr>
          <w:p w14:paraId="69E11CF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C218ED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9.3.1.174</w:t>
            </w:r>
          </w:p>
        </w:tc>
        <w:tc>
          <w:tcPr>
            <w:tcW w:w="1759" w:type="dxa"/>
            <w:tcBorders>
              <w:top w:val="single" w:sz="4" w:space="0" w:color="auto"/>
              <w:left w:val="single" w:sz="4" w:space="0" w:color="auto"/>
              <w:bottom w:val="single" w:sz="4" w:space="0" w:color="auto"/>
              <w:right w:val="single" w:sz="4" w:space="0" w:color="auto"/>
            </w:tcBorders>
          </w:tcPr>
          <w:p w14:paraId="2E72B1A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115B613"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38F6B40B"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10DC20B5" w14:textId="77777777" w:rsidTr="001A35B7">
        <w:tc>
          <w:tcPr>
            <w:tcW w:w="2268" w:type="dxa"/>
            <w:tcBorders>
              <w:top w:val="single" w:sz="4" w:space="0" w:color="auto"/>
              <w:left w:val="single" w:sz="4" w:space="0" w:color="auto"/>
              <w:bottom w:val="single" w:sz="4" w:space="0" w:color="auto"/>
              <w:right w:val="single" w:sz="4" w:space="0" w:color="auto"/>
            </w:tcBorders>
          </w:tcPr>
          <w:p w14:paraId="40245765"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4D398DF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C-ifM7</w:t>
            </w:r>
          </w:p>
        </w:tc>
        <w:tc>
          <w:tcPr>
            <w:tcW w:w="1078" w:type="dxa"/>
            <w:tcBorders>
              <w:top w:val="single" w:sz="4" w:space="0" w:color="auto"/>
              <w:left w:val="single" w:sz="4" w:space="0" w:color="auto"/>
              <w:bottom w:val="single" w:sz="4" w:space="0" w:color="auto"/>
              <w:right w:val="single" w:sz="4" w:space="0" w:color="auto"/>
            </w:tcBorders>
          </w:tcPr>
          <w:p w14:paraId="34071EA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02EFCA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9.3.1.175</w:t>
            </w:r>
          </w:p>
        </w:tc>
        <w:tc>
          <w:tcPr>
            <w:tcW w:w="1759" w:type="dxa"/>
            <w:tcBorders>
              <w:top w:val="single" w:sz="4" w:space="0" w:color="auto"/>
              <w:left w:val="single" w:sz="4" w:space="0" w:color="auto"/>
              <w:bottom w:val="single" w:sz="4" w:space="0" w:color="auto"/>
              <w:right w:val="single" w:sz="4" w:space="0" w:color="auto"/>
            </w:tcBorders>
          </w:tcPr>
          <w:p w14:paraId="759F574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CE50D7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7A43A9F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34C869BD" w14:textId="77777777" w:rsidTr="001A35B7">
        <w:tc>
          <w:tcPr>
            <w:tcW w:w="2268" w:type="dxa"/>
            <w:tcBorders>
              <w:top w:val="single" w:sz="4" w:space="0" w:color="auto"/>
              <w:left w:val="single" w:sz="4" w:space="0" w:color="auto"/>
              <w:bottom w:val="single" w:sz="4" w:space="0" w:color="auto"/>
              <w:right w:val="single" w:sz="4" w:space="0" w:color="auto"/>
            </w:tcBorders>
          </w:tcPr>
          <w:p w14:paraId="67DF673D"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008884C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105B66B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D7F735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9.3.1.177</w:t>
            </w:r>
          </w:p>
        </w:tc>
        <w:tc>
          <w:tcPr>
            <w:tcW w:w="1759" w:type="dxa"/>
            <w:tcBorders>
              <w:top w:val="single" w:sz="4" w:space="0" w:color="auto"/>
              <w:left w:val="single" w:sz="4" w:space="0" w:color="auto"/>
              <w:bottom w:val="single" w:sz="4" w:space="0" w:color="auto"/>
              <w:right w:val="single" w:sz="4" w:space="0" w:color="auto"/>
            </w:tcBorders>
          </w:tcPr>
          <w:p w14:paraId="3D778F5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EC261B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722C9E79"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48073937" w14:textId="77777777" w:rsidTr="001A35B7">
        <w:tc>
          <w:tcPr>
            <w:tcW w:w="2268" w:type="dxa"/>
            <w:tcBorders>
              <w:top w:val="single" w:sz="4" w:space="0" w:color="auto"/>
              <w:left w:val="single" w:sz="4" w:space="0" w:color="auto"/>
              <w:bottom w:val="single" w:sz="4" w:space="0" w:color="auto"/>
              <w:right w:val="single" w:sz="4" w:space="0" w:color="auto"/>
            </w:tcBorders>
          </w:tcPr>
          <w:p w14:paraId="078D5327"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53BBAA5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618223F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8AAB78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9.3.1.178</w:t>
            </w:r>
          </w:p>
        </w:tc>
        <w:tc>
          <w:tcPr>
            <w:tcW w:w="1759" w:type="dxa"/>
            <w:tcBorders>
              <w:top w:val="single" w:sz="4" w:space="0" w:color="auto"/>
              <w:left w:val="single" w:sz="4" w:space="0" w:color="auto"/>
              <w:bottom w:val="single" w:sz="4" w:space="0" w:color="auto"/>
              <w:right w:val="single" w:sz="4" w:space="0" w:color="auto"/>
            </w:tcBorders>
          </w:tcPr>
          <w:p w14:paraId="2850DA5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0D42872"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2620812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F2C49" w:rsidRPr="001F2C49" w14:paraId="204B4D69" w14:textId="77777777" w:rsidTr="001A35B7">
        <w:tc>
          <w:tcPr>
            <w:tcW w:w="2268" w:type="dxa"/>
            <w:tcBorders>
              <w:top w:val="single" w:sz="4" w:space="0" w:color="auto"/>
              <w:left w:val="single" w:sz="4" w:space="0" w:color="auto"/>
              <w:bottom w:val="single" w:sz="4" w:space="0" w:color="auto"/>
              <w:right w:val="single" w:sz="4" w:space="0" w:color="auto"/>
            </w:tcBorders>
          </w:tcPr>
          <w:p w14:paraId="582AC57A"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7BE6B2A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5C5FDE7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4E697E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9.3.1.176</w:t>
            </w:r>
          </w:p>
        </w:tc>
        <w:tc>
          <w:tcPr>
            <w:tcW w:w="1759" w:type="dxa"/>
            <w:tcBorders>
              <w:top w:val="single" w:sz="4" w:space="0" w:color="auto"/>
              <w:left w:val="single" w:sz="4" w:space="0" w:color="auto"/>
              <w:bottom w:val="single" w:sz="4" w:space="0" w:color="auto"/>
              <w:right w:val="single" w:sz="4" w:space="0" w:color="auto"/>
            </w:tcBorders>
          </w:tcPr>
          <w:p w14:paraId="7D5E71D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B42987B"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34E069E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3F036E88" w14:textId="77777777" w:rsidTr="001A35B7">
        <w:tc>
          <w:tcPr>
            <w:tcW w:w="2268" w:type="dxa"/>
            <w:tcBorders>
              <w:top w:val="single" w:sz="4" w:space="0" w:color="auto"/>
              <w:left w:val="single" w:sz="4" w:space="0" w:color="auto"/>
              <w:bottom w:val="single" w:sz="4" w:space="0" w:color="auto"/>
              <w:right w:val="single" w:sz="4" w:space="0" w:color="auto"/>
            </w:tcBorders>
          </w:tcPr>
          <w:p w14:paraId="03E5791C"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563D0F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ja-JP"/>
              </w:rPr>
              <w:t>O</w:t>
            </w:r>
          </w:p>
        </w:tc>
        <w:tc>
          <w:tcPr>
            <w:tcW w:w="1078" w:type="dxa"/>
            <w:tcBorders>
              <w:top w:val="single" w:sz="4" w:space="0" w:color="auto"/>
              <w:left w:val="single" w:sz="4" w:space="0" w:color="auto"/>
              <w:bottom w:val="single" w:sz="4" w:space="0" w:color="auto"/>
              <w:right w:val="single" w:sz="4" w:space="0" w:color="auto"/>
            </w:tcBorders>
          </w:tcPr>
          <w:p w14:paraId="315514A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8066B5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9.3.1.179</w:t>
            </w:r>
          </w:p>
        </w:tc>
        <w:tc>
          <w:tcPr>
            <w:tcW w:w="1759" w:type="dxa"/>
            <w:tcBorders>
              <w:top w:val="single" w:sz="4" w:space="0" w:color="auto"/>
              <w:left w:val="single" w:sz="4" w:space="0" w:color="auto"/>
              <w:bottom w:val="single" w:sz="4" w:space="0" w:color="auto"/>
              <w:right w:val="single" w:sz="4" w:space="0" w:color="auto"/>
            </w:tcBorders>
          </w:tcPr>
          <w:p w14:paraId="194FC6B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2486139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46AB91C1"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50814016"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01B433F2" w14:textId="77777777" w:rsidR="001F2C49" w:rsidRPr="001F2C49" w:rsidRDefault="001F2C49" w:rsidP="001F2C49">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val="en-GB" w:eastAsia="ko-KR"/>
              </w:rPr>
            </w:pPr>
            <w:r w:rsidRPr="001F2C49">
              <w:rPr>
                <w:rFonts w:ascii="Arial" w:eastAsia="SimSun" w:hAnsi="Arial" w:cs="Times New Roman"/>
                <w:bCs/>
                <w:i/>
                <w:sz w:val="18"/>
                <w:szCs w:val="20"/>
                <w:lang w:val="en-GB"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79398AE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p>
        </w:tc>
        <w:tc>
          <w:tcPr>
            <w:tcW w:w="1078" w:type="dxa"/>
            <w:tcBorders>
              <w:top w:val="single" w:sz="4" w:space="0" w:color="auto"/>
              <w:left w:val="single" w:sz="4" w:space="0" w:color="auto"/>
              <w:bottom w:val="single" w:sz="4" w:space="0" w:color="auto"/>
              <w:right w:val="single" w:sz="4" w:space="0" w:color="auto"/>
            </w:tcBorders>
          </w:tcPr>
          <w:p w14:paraId="2F929E6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6D3C82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p>
        </w:tc>
        <w:tc>
          <w:tcPr>
            <w:tcW w:w="1759" w:type="dxa"/>
            <w:tcBorders>
              <w:top w:val="single" w:sz="4" w:space="0" w:color="auto"/>
              <w:left w:val="single" w:sz="4" w:space="0" w:color="auto"/>
              <w:bottom w:val="single" w:sz="4" w:space="0" w:color="auto"/>
              <w:right w:val="single" w:sz="4" w:space="0" w:color="auto"/>
            </w:tcBorders>
          </w:tcPr>
          <w:p w14:paraId="25B19DB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9FC356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B993B3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2C4410FF"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0984720C"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3917F8F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67B72E4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977B1C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7FED45B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4C994118"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2E63230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32DEAF5B"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4A4CE2B9"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02A2B61E"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3731476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88C541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1F2C49">
              <w:rPr>
                <w:rFonts w:ascii="Arial" w:eastAsia="SimSun" w:hAnsi="Arial" w:cs="Times New Roman"/>
                <w:sz w:val="18"/>
                <w:szCs w:val="20"/>
                <w:lang w:val="en-GB"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3A81FC5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27BBAD71"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65F9953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2C2014DD" w14:textId="77777777" w:rsidTr="001A35B7">
        <w:tc>
          <w:tcPr>
            <w:tcW w:w="2268" w:type="dxa"/>
            <w:tcBorders>
              <w:top w:val="single" w:sz="4" w:space="0" w:color="auto"/>
              <w:left w:val="single" w:sz="4" w:space="0" w:color="auto"/>
              <w:bottom w:val="single" w:sz="4" w:space="0" w:color="auto"/>
              <w:right w:val="single" w:sz="4" w:space="0" w:color="auto"/>
            </w:tcBorders>
          </w:tcPr>
          <w:p w14:paraId="23FA155F"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&gt;&gt;CHOICE</w:t>
            </w:r>
            <w:r w:rsidRPr="001F2C49">
              <w:rPr>
                <w:rFonts w:ascii="Arial" w:eastAsia="SimSun" w:hAnsi="Arial" w:cs="Times New Roman"/>
                <w:i/>
                <w:sz w:val="18"/>
                <w:szCs w:val="20"/>
                <w:lang w:val="en-GB"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4C1292C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ja-JP"/>
              </w:rPr>
              <w:t>M</w:t>
            </w:r>
          </w:p>
        </w:tc>
        <w:tc>
          <w:tcPr>
            <w:tcW w:w="1078" w:type="dxa"/>
            <w:tcBorders>
              <w:top w:val="single" w:sz="4" w:space="0" w:color="auto"/>
              <w:left w:val="single" w:sz="4" w:space="0" w:color="auto"/>
              <w:bottom w:val="single" w:sz="4" w:space="0" w:color="auto"/>
              <w:right w:val="single" w:sz="4" w:space="0" w:color="auto"/>
            </w:tcBorders>
          </w:tcPr>
          <w:p w14:paraId="7F96087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39D019E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7F7E3D7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90988FA"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6DD8AAD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5DBC3991" w14:textId="77777777" w:rsidTr="001A35B7">
        <w:tc>
          <w:tcPr>
            <w:tcW w:w="2268" w:type="dxa"/>
            <w:tcBorders>
              <w:top w:val="single" w:sz="4" w:space="0" w:color="auto"/>
              <w:left w:val="single" w:sz="4" w:space="0" w:color="auto"/>
              <w:bottom w:val="single" w:sz="4" w:space="0" w:color="auto"/>
              <w:right w:val="single" w:sz="4" w:space="0" w:color="auto"/>
            </w:tcBorders>
          </w:tcPr>
          <w:p w14:paraId="65CD32D5" w14:textId="77777777" w:rsidR="001F2C49" w:rsidRPr="001F2C49" w:rsidRDefault="001F2C49" w:rsidP="001F2C49">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val="en-GB" w:eastAsia="ja-JP"/>
              </w:rPr>
            </w:pPr>
            <w:r w:rsidRPr="001F2C49">
              <w:rPr>
                <w:rFonts w:ascii="Arial" w:eastAsia="SimSun" w:hAnsi="Arial" w:cs="Times New Roman"/>
                <w:i/>
                <w:iCs/>
                <w:sz w:val="18"/>
                <w:szCs w:val="20"/>
                <w:lang w:val="en-GB"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0C23F95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B21178E"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F918F1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NULL</w:t>
            </w:r>
          </w:p>
        </w:tc>
        <w:tc>
          <w:tcPr>
            <w:tcW w:w="1759" w:type="dxa"/>
            <w:tcBorders>
              <w:top w:val="single" w:sz="4" w:space="0" w:color="auto"/>
              <w:left w:val="single" w:sz="4" w:space="0" w:color="auto"/>
              <w:bottom w:val="single" w:sz="4" w:space="0" w:color="auto"/>
              <w:right w:val="single" w:sz="4" w:space="0" w:color="auto"/>
            </w:tcBorders>
          </w:tcPr>
          <w:p w14:paraId="2E2AF31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0BBB63B"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C4AD437"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7AE3D13B" w14:textId="77777777" w:rsidTr="001A35B7">
        <w:tc>
          <w:tcPr>
            <w:tcW w:w="2268" w:type="dxa"/>
            <w:tcBorders>
              <w:top w:val="single" w:sz="4" w:space="0" w:color="auto"/>
              <w:left w:val="single" w:sz="4" w:space="0" w:color="auto"/>
              <w:bottom w:val="single" w:sz="4" w:space="0" w:color="auto"/>
              <w:right w:val="single" w:sz="4" w:space="0" w:color="auto"/>
            </w:tcBorders>
          </w:tcPr>
          <w:p w14:paraId="18F9459F" w14:textId="77777777" w:rsidR="001F2C49" w:rsidRPr="001F2C49" w:rsidRDefault="001F2C49" w:rsidP="001F2C49">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val="en-GB" w:eastAsia="ja-JP"/>
              </w:rPr>
            </w:pPr>
            <w:r w:rsidRPr="001F2C49">
              <w:rPr>
                <w:rFonts w:ascii="Arial" w:eastAsia="SimSun" w:hAnsi="Arial" w:cs="Times New Roman"/>
                <w:i/>
                <w:iCs/>
                <w:sz w:val="18"/>
                <w:szCs w:val="20"/>
                <w:lang w:val="en-GB"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2DF0A55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404373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30C680A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4A41B04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5145D12"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9436E1C"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3005F215" w14:textId="77777777" w:rsidTr="001A35B7">
        <w:tc>
          <w:tcPr>
            <w:tcW w:w="2268" w:type="dxa"/>
            <w:tcBorders>
              <w:top w:val="single" w:sz="4" w:space="0" w:color="auto"/>
              <w:left w:val="single" w:sz="4" w:space="0" w:color="auto"/>
              <w:bottom w:val="single" w:sz="4" w:space="0" w:color="auto"/>
              <w:right w:val="single" w:sz="4" w:space="0" w:color="auto"/>
            </w:tcBorders>
          </w:tcPr>
          <w:p w14:paraId="10DEB2F5" w14:textId="77777777" w:rsidR="001F2C49" w:rsidRPr="001F2C49" w:rsidRDefault="001F2C49" w:rsidP="001F2C49">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4A84117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18"/>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479F898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E6BE4D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18"/>
                <w:lang w:val="en-GB" w:eastAsia="zh-CN"/>
              </w:rPr>
              <w:t>9.3.1.180</w:t>
            </w:r>
          </w:p>
        </w:tc>
        <w:tc>
          <w:tcPr>
            <w:tcW w:w="1759" w:type="dxa"/>
            <w:tcBorders>
              <w:top w:val="single" w:sz="4" w:space="0" w:color="auto"/>
              <w:left w:val="single" w:sz="4" w:space="0" w:color="auto"/>
              <w:bottom w:val="single" w:sz="4" w:space="0" w:color="auto"/>
              <w:right w:val="single" w:sz="4" w:space="0" w:color="auto"/>
            </w:tcBorders>
          </w:tcPr>
          <w:p w14:paraId="1C3631E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624DD5B"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2F4CCA9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F2C49" w:rsidRPr="001F2C49" w14:paraId="600CEEA4" w14:textId="77777777" w:rsidTr="001A35B7">
        <w:tc>
          <w:tcPr>
            <w:tcW w:w="2268" w:type="dxa"/>
            <w:tcBorders>
              <w:top w:val="single" w:sz="4" w:space="0" w:color="auto"/>
              <w:left w:val="single" w:sz="4" w:space="0" w:color="auto"/>
              <w:bottom w:val="single" w:sz="4" w:space="0" w:color="auto"/>
              <w:right w:val="single" w:sz="4" w:space="0" w:color="auto"/>
            </w:tcBorders>
          </w:tcPr>
          <w:p w14:paraId="6F24CB92"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1A285D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O</w:t>
            </w:r>
          </w:p>
        </w:tc>
        <w:tc>
          <w:tcPr>
            <w:tcW w:w="1078" w:type="dxa"/>
            <w:tcBorders>
              <w:top w:val="single" w:sz="4" w:space="0" w:color="auto"/>
              <w:left w:val="single" w:sz="4" w:space="0" w:color="auto"/>
              <w:bottom w:val="single" w:sz="4" w:space="0" w:color="auto"/>
              <w:right w:val="single" w:sz="4" w:space="0" w:color="auto"/>
            </w:tcBorders>
          </w:tcPr>
          <w:p w14:paraId="02F669C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tcPr>
          <w:p w14:paraId="424569F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9.3.1.177</w:t>
            </w:r>
          </w:p>
        </w:tc>
        <w:tc>
          <w:tcPr>
            <w:tcW w:w="1759" w:type="dxa"/>
            <w:tcBorders>
              <w:top w:val="single" w:sz="4" w:space="0" w:color="auto"/>
              <w:left w:val="single" w:sz="4" w:space="0" w:color="auto"/>
              <w:bottom w:val="single" w:sz="4" w:space="0" w:color="auto"/>
              <w:right w:val="single" w:sz="4" w:space="0" w:color="auto"/>
            </w:tcBorders>
          </w:tcPr>
          <w:p w14:paraId="7BFFCF3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1FBCC287"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277F773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78382C11" w14:textId="77777777" w:rsidTr="001A35B7">
        <w:tc>
          <w:tcPr>
            <w:tcW w:w="2268" w:type="dxa"/>
            <w:tcBorders>
              <w:top w:val="single" w:sz="4" w:space="0" w:color="auto"/>
              <w:left w:val="single" w:sz="4" w:space="0" w:color="auto"/>
              <w:bottom w:val="single" w:sz="4" w:space="0" w:color="auto"/>
              <w:right w:val="single" w:sz="4" w:space="0" w:color="auto"/>
            </w:tcBorders>
          </w:tcPr>
          <w:p w14:paraId="6B2BE0DE"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D5E95F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O</w:t>
            </w:r>
          </w:p>
        </w:tc>
        <w:tc>
          <w:tcPr>
            <w:tcW w:w="1078" w:type="dxa"/>
            <w:tcBorders>
              <w:top w:val="single" w:sz="4" w:space="0" w:color="auto"/>
              <w:left w:val="single" w:sz="4" w:space="0" w:color="auto"/>
              <w:bottom w:val="single" w:sz="4" w:space="0" w:color="auto"/>
              <w:right w:val="single" w:sz="4" w:space="0" w:color="auto"/>
            </w:tcBorders>
          </w:tcPr>
          <w:p w14:paraId="00AB0A9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tcPr>
          <w:p w14:paraId="3CC29DC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zh-CN"/>
              </w:rPr>
              <w:t>9.3.1.178</w:t>
            </w:r>
          </w:p>
        </w:tc>
        <w:tc>
          <w:tcPr>
            <w:tcW w:w="1759" w:type="dxa"/>
            <w:tcBorders>
              <w:top w:val="single" w:sz="4" w:space="0" w:color="auto"/>
              <w:left w:val="single" w:sz="4" w:space="0" w:color="auto"/>
              <w:bottom w:val="single" w:sz="4" w:space="0" w:color="auto"/>
              <w:right w:val="single" w:sz="4" w:space="0" w:color="auto"/>
            </w:tcBorders>
          </w:tcPr>
          <w:p w14:paraId="112C6B8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70253BB5"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5F7074A8"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5F4A6E7B" w14:textId="77777777" w:rsidTr="001A35B7">
        <w:tc>
          <w:tcPr>
            <w:tcW w:w="2268" w:type="dxa"/>
            <w:tcBorders>
              <w:top w:val="single" w:sz="4" w:space="0" w:color="auto"/>
              <w:left w:val="single" w:sz="4" w:space="0" w:color="auto"/>
              <w:bottom w:val="single" w:sz="4" w:space="0" w:color="auto"/>
              <w:right w:val="single" w:sz="4" w:space="0" w:color="auto"/>
            </w:tcBorders>
          </w:tcPr>
          <w:p w14:paraId="1DFF7C9E"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6D5C775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O</w:t>
            </w:r>
          </w:p>
        </w:tc>
        <w:tc>
          <w:tcPr>
            <w:tcW w:w="1078" w:type="dxa"/>
            <w:tcBorders>
              <w:top w:val="single" w:sz="4" w:space="0" w:color="auto"/>
              <w:left w:val="single" w:sz="4" w:space="0" w:color="auto"/>
              <w:bottom w:val="single" w:sz="4" w:space="0" w:color="auto"/>
              <w:right w:val="single" w:sz="4" w:space="0" w:color="auto"/>
            </w:tcBorders>
          </w:tcPr>
          <w:p w14:paraId="0F5C0CF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tcPr>
          <w:p w14:paraId="5969519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9.3.1.179</w:t>
            </w:r>
          </w:p>
        </w:tc>
        <w:tc>
          <w:tcPr>
            <w:tcW w:w="1759" w:type="dxa"/>
            <w:tcBorders>
              <w:top w:val="single" w:sz="4" w:space="0" w:color="auto"/>
              <w:left w:val="single" w:sz="4" w:space="0" w:color="auto"/>
              <w:bottom w:val="single" w:sz="4" w:space="0" w:color="auto"/>
              <w:right w:val="single" w:sz="4" w:space="0" w:color="auto"/>
            </w:tcBorders>
          </w:tcPr>
          <w:p w14:paraId="386BF81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2119ED04"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7AA677A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33CD1AB9" w14:textId="77777777" w:rsidTr="001A35B7">
        <w:tc>
          <w:tcPr>
            <w:tcW w:w="2268" w:type="dxa"/>
            <w:tcBorders>
              <w:top w:val="single" w:sz="4" w:space="0" w:color="auto"/>
              <w:left w:val="single" w:sz="4" w:space="0" w:color="auto"/>
              <w:bottom w:val="single" w:sz="4" w:space="0" w:color="auto"/>
              <w:right w:val="single" w:sz="4" w:space="0" w:color="auto"/>
            </w:tcBorders>
          </w:tcPr>
          <w:p w14:paraId="457D52E7"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73E2492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hint="eastAsia"/>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4B1E1458"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tcPr>
          <w:p w14:paraId="5BFF5B7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9.3.1.182</w:t>
            </w:r>
          </w:p>
        </w:tc>
        <w:tc>
          <w:tcPr>
            <w:tcW w:w="1759" w:type="dxa"/>
            <w:tcBorders>
              <w:top w:val="single" w:sz="4" w:space="0" w:color="auto"/>
              <w:left w:val="single" w:sz="4" w:space="0" w:color="auto"/>
              <w:bottom w:val="single" w:sz="4" w:space="0" w:color="auto"/>
              <w:right w:val="single" w:sz="4" w:space="0" w:color="auto"/>
            </w:tcBorders>
          </w:tcPr>
          <w:p w14:paraId="6E63F85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8" w:type="dxa"/>
            <w:tcBorders>
              <w:top w:val="single" w:sz="4" w:space="0" w:color="auto"/>
              <w:left w:val="single" w:sz="4" w:space="0" w:color="auto"/>
              <w:bottom w:val="single" w:sz="4" w:space="0" w:color="auto"/>
              <w:right w:val="single" w:sz="4" w:space="0" w:color="auto"/>
            </w:tcBorders>
          </w:tcPr>
          <w:p w14:paraId="0C3ABF81"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44D17D9F"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F2C49" w:rsidRPr="001F2C49" w14:paraId="664A095F" w14:textId="77777777" w:rsidTr="001A35B7">
        <w:tc>
          <w:tcPr>
            <w:tcW w:w="2268" w:type="dxa"/>
            <w:tcBorders>
              <w:top w:val="single" w:sz="4" w:space="0" w:color="auto"/>
              <w:left w:val="single" w:sz="4" w:space="0" w:color="auto"/>
              <w:bottom w:val="single" w:sz="4" w:space="0" w:color="auto"/>
              <w:right w:val="single" w:sz="4" w:space="0" w:color="auto"/>
            </w:tcBorders>
          </w:tcPr>
          <w:p w14:paraId="5E86FC81" w14:textId="77777777" w:rsidR="001F2C49" w:rsidRPr="001F2C49" w:rsidRDefault="001F2C49" w:rsidP="001F2C49">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1F2C49">
              <w:rPr>
                <w:rFonts w:ascii="Arial" w:eastAsia="SimSun" w:hAnsi="Arial" w:cs="Times New Roman" w:hint="eastAsia"/>
                <w:sz w:val="18"/>
                <w:szCs w:val="20"/>
                <w:lang w:val="en-GB" w:eastAsia="zh-CN"/>
              </w:rPr>
              <w:t>&gt;</w:t>
            </w:r>
            <w:r w:rsidRPr="001F2C49">
              <w:rPr>
                <w:rFonts w:ascii="Arial" w:eastAsia="SimSun" w:hAnsi="Arial" w:cs="Times New Roman"/>
                <w:sz w:val="18"/>
                <w:szCs w:val="20"/>
                <w:lang w:val="en-GB"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7B91BDC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hint="eastAsia"/>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212A37C3"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9" w:type="dxa"/>
            <w:tcBorders>
              <w:top w:val="single" w:sz="4" w:space="0" w:color="auto"/>
              <w:left w:val="single" w:sz="4" w:space="0" w:color="auto"/>
              <w:bottom w:val="single" w:sz="4" w:space="0" w:color="auto"/>
              <w:right w:val="single" w:sz="4" w:space="0" w:color="auto"/>
            </w:tcBorders>
          </w:tcPr>
          <w:p w14:paraId="6BA9FDCB"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ENUMERATED</w:t>
            </w:r>
          </w:p>
          <w:p w14:paraId="737A394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w:t>
            </w:r>
            <w:proofErr w:type="gramStart"/>
            <w:r w:rsidRPr="001F2C49">
              <w:rPr>
                <w:rFonts w:ascii="Arial" w:eastAsia="SimSun" w:hAnsi="Arial" w:cs="Times New Roman"/>
                <w:sz w:val="18"/>
                <w:szCs w:val="20"/>
                <w:lang w:val="en-GB" w:eastAsia="zh-CN"/>
              </w:rPr>
              <w:t>true</w:t>
            </w:r>
            <w:proofErr w:type="gramEnd"/>
            <w:r w:rsidRPr="001F2C49">
              <w:rPr>
                <w:rFonts w:ascii="Arial" w:eastAsia="SimSun" w:hAnsi="Arial" w:cs="Times New Roman"/>
                <w:sz w:val="18"/>
                <w:szCs w:val="20"/>
                <w:lang w:val="en-GB" w:eastAsia="zh-CN"/>
              </w:rPr>
              <w:t>, ...)</w:t>
            </w:r>
          </w:p>
        </w:tc>
        <w:tc>
          <w:tcPr>
            <w:tcW w:w="1759" w:type="dxa"/>
            <w:tcBorders>
              <w:top w:val="single" w:sz="4" w:space="0" w:color="auto"/>
              <w:left w:val="single" w:sz="4" w:space="0" w:color="auto"/>
              <w:bottom w:val="single" w:sz="4" w:space="0" w:color="auto"/>
              <w:right w:val="single" w:sz="4" w:space="0" w:color="auto"/>
            </w:tcBorders>
          </w:tcPr>
          <w:p w14:paraId="32F50FD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hint="eastAsia"/>
                <w:sz w:val="18"/>
                <w:szCs w:val="20"/>
                <w:lang w:val="en-GB" w:eastAsia="zh-CN"/>
              </w:rPr>
              <w:t>T</w:t>
            </w:r>
            <w:r w:rsidRPr="001F2C49">
              <w:rPr>
                <w:rFonts w:ascii="Arial" w:eastAsia="SimSun" w:hAnsi="Arial" w:cs="Times New Roman"/>
                <w:sz w:val="18"/>
                <w:szCs w:val="20"/>
                <w:lang w:val="en-GB"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7E6CC4D3"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YES</w:t>
            </w:r>
          </w:p>
        </w:tc>
        <w:tc>
          <w:tcPr>
            <w:tcW w:w="1078" w:type="dxa"/>
            <w:tcBorders>
              <w:top w:val="single" w:sz="4" w:space="0" w:color="auto"/>
              <w:left w:val="single" w:sz="4" w:space="0" w:color="auto"/>
              <w:bottom w:val="single" w:sz="4" w:space="0" w:color="auto"/>
              <w:right w:val="single" w:sz="4" w:space="0" w:color="auto"/>
            </w:tcBorders>
          </w:tcPr>
          <w:p w14:paraId="2DC7D52E"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ignore</w:t>
            </w:r>
          </w:p>
        </w:tc>
      </w:tr>
      <w:tr w:rsidR="001F2C49" w:rsidRPr="001F2C49" w14:paraId="16B607CE" w14:textId="77777777" w:rsidTr="001A35B7">
        <w:tc>
          <w:tcPr>
            <w:tcW w:w="2268" w:type="dxa"/>
            <w:tcBorders>
              <w:top w:val="single" w:sz="4" w:space="0" w:color="auto"/>
              <w:left w:val="single" w:sz="4" w:space="0" w:color="auto"/>
              <w:bottom w:val="single" w:sz="4" w:space="0" w:color="auto"/>
              <w:right w:val="single" w:sz="4" w:space="0" w:color="auto"/>
            </w:tcBorders>
            <w:hideMark/>
          </w:tcPr>
          <w:p w14:paraId="41565C2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91AFBF2"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0B40455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BB0C69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MDT PLMN List</w:t>
            </w:r>
          </w:p>
          <w:p w14:paraId="07BF5A3D"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F2C49">
              <w:rPr>
                <w:rFonts w:ascii="Arial" w:eastAsia="SimSun" w:hAnsi="Arial" w:cs="Times New Roman"/>
                <w:sz w:val="18"/>
                <w:szCs w:val="20"/>
                <w:lang w:val="en-GB" w:eastAsia="zh-CN"/>
              </w:rPr>
              <w:t>9.3.1.168</w:t>
            </w:r>
          </w:p>
        </w:tc>
        <w:tc>
          <w:tcPr>
            <w:tcW w:w="1759" w:type="dxa"/>
            <w:tcBorders>
              <w:top w:val="single" w:sz="4" w:space="0" w:color="auto"/>
              <w:left w:val="single" w:sz="4" w:space="0" w:color="auto"/>
              <w:bottom w:val="single" w:sz="4" w:space="0" w:color="auto"/>
              <w:right w:val="single" w:sz="4" w:space="0" w:color="auto"/>
            </w:tcBorders>
          </w:tcPr>
          <w:p w14:paraId="52F57F4C"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F2155BC"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1F2C49">
              <w:rPr>
                <w:rFonts w:ascii="Arial" w:eastAsia="Times New Roman" w:hAnsi="Arial" w:cs="Times New Roman"/>
                <w:sz w:val="18"/>
                <w:szCs w:val="20"/>
                <w:lang w:val="en-GB" w:eastAsia="ja-JP"/>
              </w:rPr>
              <w:t>-</w:t>
            </w:r>
          </w:p>
        </w:tc>
        <w:tc>
          <w:tcPr>
            <w:tcW w:w="1078" w:type="dxa"/>
            <w:tcBorders>
              <w:top w:val="single" w:sz="4" w:space="0" w:color="auto"/>
              <w:left w:val="single" w:sz="4" w:space="0" w:color="auto"/>
              <w:bottom w:val="single" w:sz="4" w:space="0" w:color="auto"/>
              <w:right w:val="single" w:sz="4" w:space="0" w:color="auto"/>
            </w:tcBorders>
          </w:tcPr>
          <w:p w14:paraId="2CE2DFF2"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0224B" w:rsidRPr="001F2C49" w14:paraId="51E9D913" w14:textId="77777777" w:rsidTr="001A35B7">
        <w:trPr>
          <w:ins w:id="101" w:author="Ericsson User" w:date="2022-10-26T21:39:00Z"/>
        </w:trPr>
        <w:tc>
          <w:tcPr>
            <w:tcW w:w="2268" w:type="dxa"/>
            <w:tcBorders>
              <w:top w:val="single" w:sz="4" w:space="0" w:color="auto"/>
              <w:left w:val="single" w:sz="4" w:space="0" w:color="auto"/>
              <w:bottom w:val="single" w:sz="4" w:space="0" w:color="auto"/>
              <w:right w:val="single" w:sz="4" w:space="0" w:color="auto"/>
            </w:tcBorders>
          </w:tcPr>
          <w:p w14:paraId="43686A9F" w14:textId="1E48E3E2" w:rsidR="0010224B" w:rsidRPr="009A376C" w:rsidRDefault="0010224B" w:rsidP="0010224B">
            <w:pPr>
              <w:keepNext/>
              <w:keepLines/>
              <w:overflowPunct w:val="0"/>
              <w:autoSpaceDE w:val="0"/>
              <w:autoSpaceDN w:val="0"/>
              <w:adjustRightInd w:val="0"/>
              <w:spacing w:after="0" w:line="240" w:lineRule="auto"/>
              <w:textAlignment w:val="baseline"/>
              <w:rPr>
                <w:ins w:id="102" w:author="Ericsson User" w:date="2022-10-26T21:39:00Z"/>
                <w:rFonts w:ascii="Arial" w:eastAsia="SimSun" w:hAnsi="Arial" w:cs="Arial"/>
                <w:sz w:val="18"/>
                <w:szCs w:val="18"/>
                <w:lang w:val="en-GB" w:eastAsia="ja-JP"/>
              </w:rPr>
            </w:pPr>
            <w:proofErr w:type="spellStart"/>
            <w:ins w:id="103" w:author="Ericsson User" w:date="2022-10-26T21:47:00Z">
              <w:r w:rsidRPr="00FA357B">
                <w:rPr>
                  <w:rFonts w:ascii="Arial" w:eastAsia="SimSun" w:hAnsi="Arial" w:cs="Arial"/>
                  <w:sz w:val="18"/>
                  <w:szCs w:val="18"/>
                  <w:lang w:eastAsia="ja-JP"/>
                </w:rPr>
                <w:t>Continuous</w:t>
              </w:r>
              <w:proofErr w:type="spellEnd"/>
              <w:r w:rsidRPr="00FA357B">
                <w:rPr>
                  <w:rFonts w:ascii="Arial" w:eastAsia="SimSun" w:hAnsi="Arial" w:cs="Arial"/>
                  <w:sz w:val="18"/>
                  <w:szCs w:val="18"/>
                  <w:lang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7CF3693" w14:textId="6D5B0FFE" w:rsidR="0010224B" w:rsidRPr="009A376C" w:rsidRDefault="0010224B" w:rsidP="0010224B">
            <w:pPr>
              <w:keepNext/>
              <w:keepLines/>
              <w:overflowPunct w:val="0"/>
              <w:autoSpaceDE w:val="0"/>
              <w:autoSpaceDN w:val="0"/>
              <w:adjustRightInd w:val="0"/>
              <w:spacing w:after="0" w:line="240" w:lineRule="auto"/>
              <w:textAlignment w:val="baseline"/>
              <w:rPr>
                <w:ins w:id="104" w:author="Ericsson User" w:date="2022-10-26T21:39:00Z"/>
                <w:rFonts w:ascii="Arial" w:eastAsia="SimSun" w:hAnsi="Arial" w:cs="Arial"/>
                <w:sz w:val="18"/>
                <w:szCs w:val="18"/>
                <w:lang w:val="en-GB" w:eastAsia="zh-CN"/>
              </w:rPr>
            </w:pPr>
            <w:ins w:id="105" w:author="Ericsson User" w:date="2022-10-26T21:47:00Z">
              <w:r w:rsidRPr="00FA357B">
                <w:rPr>
                  <w:rFonts w:ascii="Arial" w:eastAsia="SimSun" w:hAnsi="Arial" w:cs="Arial"/>
                  <w:sz w:val="18"/>
                  <w:szCs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36D6399" w14:textId="77777777" w:rsidR="0010224B" w:rsidRPr="005C411A" w:rsidRDefault="0010224B" w:rsidP="0010224B">
            <w:pPr>
              <w:keepNext/>
              <w:keepLines/>
              <w:overflowPunct w:val="0"/>
              <w:autoSpaceDE w:val="0"/>
              <w:autoSpaceDN w:val="0"/>
              <w:adjustRightInd w:val="0"/>
              <w:spacing w:after="0" w:line="240" w:lineRule="auto"/>
              <w:textAlignment w:val="baseline"/>
              <w:rPr>
                <w:ins w:id="106" w:author="Ericsson User" w:date="2022-10-26T21:39:00Z"/>
                <w:rFonts w:ascii="Arial" w:eastAsia="SimSun" w:hAnsi="Arial" w:cs="Arial"/>
                <w:i/>
                <w:sz w:val="18"/>
                <w:szCs w:val="18"/>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6928EEB" w14:textId="59817AA2" w:rsidR="0010224B" w:rsidRPr="009A376C" w:rsidRDefault="0010224B" w:rsidP="0010224B">
            <w:pPr>
              <w:keepNext/>
              <w:keepLines/>
              <w:overflowPunct w:val="0"/>
              <w:autoSpaceDE w:val="0"/>
              <w:autoSpaceDN w:val="0"/>
              <w:adjustRightInd w:val="0"/>
              <w:spacing w:after="0" w:line="240" w:lineRule="auto"/>
              <w:textAlignment w:val="baseline"/>
              <w:rPr>
                <w:ins w:id="107" w:author="Ericsson User" w:date="2022-10-26T21:39:00Z"/>
                <w:rFonts w:ascii="Arial" w:eastAsia="SimSun" w:hAnsi="Arial" w:cs="Arial"/>
                <w:sz w:val="18"/>
                <w:szCs w:val="18"/>
                <w:lang w:val="en-GB" w:eastAsia="zh-CN"/>
              </w:rPr>
            </w:pPr>
            <w:ins w:id="108" w:author="Ericsson User" w:date="2022-10-26T21:47:00Z">
              <w:r w:rsidRPr="00FA357B">
                <w:rPr>
                  <w:rFonts w:ascii="Arial" w:eastAsia="SimSun" w:hAnsi="Arial" w:cs="Arial"/>
                  <w:sz w:val="18"/>
                  <w:szCs w:val="18"/>
                  <w:lang w:eastAsia="zh-CN"/>
                </w:rPr>
                <w:t>ENUMERATED (true, …)</w:t>
              </w:r>
            </w:ins>
          </w:p>
        </w:tc>
        <w:tc>
          <w:tcPr>
            <w:tcW w:w="1759" w:type="dxa"/>
            <w:tcBorders>
              <w:top w:val="single" w:sz="4" w:space="0" w:color="auto"/>
              <w:left w:val="single" w:sz="4" w:space="0" w:color="auto"/>
              <w:bottom w:val="single" w:sz="4" w:space="0" w:color="auto"/>
              <w:right w:val="single" w:sz="4" w:space="0" w:color="auto"/>
            </w:tcBorders>
          </w:tcPr>
          <w:p w14:paraId="0F8198E7" w14:textId="574A8054" w:rsidR="0010224B" w:rsidRPr="009A376C" w:rsidRDefault="0010224B" w:rsidP="0010224B">
            <w:pPr>
              <w:keepNext/>
              <w:keepLines/>
              <w:overflowPunct w:val="0"/>
              <w:autoSpaceDE w:val="0"/>
              <w:autoSpaceDN w:val="0"/>
              <w:adjustRightInd w:val="0"/>
              <w:spacing w:after="0" w:line="240" w:lineRule="auto"/>
              <w:textAlignment w:val="baseline"/>
              <w:rPr>
                <w:ins w:id="109" w:author="Ericsson User" w:date="2022-10-26T21:39:00Z"/>
                <w:rFonts w:ascii="Arial" w:eastAsia="SimSun" w:hAnsi="Arial" w:cs="Arial"/>
                <w:sz w:val="18"/>
                <w:szCs w:val="18"/>
                <w:lang w:val="en-GB" w:eastAsia="zh-CN"/>
              </w:rPr>
            </w:pPr>
            <w:ins w:id="110" w:author="Ericsson User" w:date="2022-10-26T21:47:00Z">
              <w:r w:rsidRPr="00FA357B">
                <w:rPr>
                  <w:rFonts w:ascii="Arial" w:eastAsia="SimSun" w:hAnsi="Arial" w:cs="Arial"/>
                  <w:sz w:val="18"/>
                  <w:szCs w:val="18"/>
                  <w:lang w:val="en-GB" w:eastAsia="ja-JP"/>
                </w:rPr>
                <w:t>To configure continuous MDT operation across RRC states</w:t>
              </w:r>
            </w:ins>
          </w:p>
        </w:tc>
        <w:tc>
          <w:tcPr>
            <w:tcW w:w="1078" w:type="dxa"/>
            <w:tcBorders>
              <w:top w:val="single" w:sz="4" w:space="0" w:color="auto"/>
              <w:left w:val="single" w:sz="4" w:space="0" w:color="auto"/>
              <w:bottom w:val="single" w:sz="4" w:space="0" w:color="auto"/>
              <w:right w:val="single" w:sz="4" w:space="0" w:color="auto"/>
            </w:tcBorders>
          </w:tcPr>
          <w:p w14:paraId="79D38CFD" w14:textId="6D0DFAD7" w:rsidR="0010224B" w:rsidRPr="009A376C" w:rsidRDefault="00C362E2" w:rsidP="0010224B">
            <w:pPr>
              <w:keepNext/>
              <w:keepLines/>
              <w:overflowPunct w:val="0"/>
              <w:autoSpaceDE w:val="0"/>
              <w:autoSpaceDN w:val="0"/>
              <w:adjustRightInd w:val="0"/>
              <w:spacing w:after="0" w:line="240" w:lineRule="auto"/>
              <w:jc w:val="center"/>
              <w:textAlignment w:val="baseline"/>
              <w:rPr>
                <w:ins w:id="111" w:author="Ericsson User" w:date="2022-10-26T21:39:00Z"/>
                <w:rFonts w:ascii="Arial" w:eastAsia="Times New Roman" w:hAnsi="Arial" w:cs="Arial"/>
                <w:sz w:val="18"/>
                <w:szCs w:val="18"/>
                <w:lang w:val="en-GB" w:eastAsia="ja-JP"/>
              </w:rPr>
            </w:pPr>
            <w:ins w:id="112" w:author="Ericsson User" w:date="2022-10-26T21:53:00Z">
              <w:r>
                <w:rPr>
                  <w:rFonts w:ascii="Arial" w:eastAsia="Times New Roman" w:hAnsi="Arial" w:cs="Arial"/>
                  <w:sz w:val="18"/>
                  <w:szCs w:val="18"/>
                  <w:lang w:val="en-GB" w:eastAsia="ja-JP"/>
                </w:rPr>
                <w:t>-</w:t>
              </w:r>
            </w:ins>
          </w:p>
        </w:tc>
        <w:tc>
          <w:tcPr>
            <w:tcW w:w="1078" w:type="dxa"/>
            <w:tcBorders>
              <w:top w:val="single" w:sz="4" w:space="0" w:color="auto"/>
              <w:left w:val="single" w:sz="4" w:space="0" w:color="auto"/>
              <w:bottom w:val="single" w:sz="4" w:space="0" w:color="auto"/>
              <w:right w:val="single" w:sz="4" w:space="0" w:color="auto"/>
            </w:tcBorders>
          </w:tcPr>
          <w:p w14:paraId="43D4B328" w14:textId="77777777" w:rsidR="0010224B" w:rsidRPr="005C411A" w:rsidRDefault="0010224B" w:rsidP="0010224B">
            <w:pPr>
              <w:keepNext/>
              <w:keepLines/>
              <w:overflowPunct w:val="0"/>
              <w:autoSpaceDE w:val="0"/>
              <w:autoSpaceDN w:val="0"/>
              <w:adjustRightInd w:val="0"/>
              <w:spacing w:after="0" w:line="240" w:lineRule="auto"/>
              <w:jc w:val="center"/>
              <w:textAlignment w:val="baseline"/>
              <w:rPr>
                <w:ins w:id="113" w:author="Ericsson User" w:date="2022-10-26T21:39:00Z"/>
                <w:rFonts w:ascii="Arial" w:eastAsia="SimSun" w:hAnsi="Arial" w:cs="Arial"/>
                <w:sz w:val="18"/>
                <w:szCs w:val="18"/>
                <w:lang w:val="en-GB" w:eastAsia="zh-CN"/>
              </w:rPr>
            </w:pPr>
          </w:p>
        </w:tc>
      </w:tr>
    </w:tbl>
    <w:p w14:paraId="605628D9" w14:textId="77777777" w:rsidR="001F2C49" w:rsidRPr="001F2C49" w:rsidRDefault="001F2C49" w:rsidP="001F2C4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F2C49" w:rsidRPr="001F2C49" w14:paraId="639A8D63" w14:textId="77777777" w:rsidTr="003A2661">
        <w:tc>
          <w:tcPr>
            <w:tcW w:w="3572" w:type="dxa"/>
            <w:tcBorders>
              <w:top w:val="single" w:sz="4" w:space="0" w:color="auto"/>
              <w:left w:val="single" w:sz="4" w:space="0" w:color="auto"/>
              <w:bottom w:val="single" w:sz="4" w:space="0" w:color="auto"/>
              <w:right w:val="single" w:sz="4" w:space="0" w:color="auto"/>
            </w:tcBorders>
            <w:hideMark/>
          </w:tcPr>
          <w:p w14:paraId="646A03D1"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522153D9"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1F2C49">
              <w:rPr>
                <w:rFonts w:ascii="Arial" w:eastAsia="SimSun" w:hAnsi="Arial" w:cs="Times New Roman"/>
                <w:b/>
                <w:sz w:val="18"/>
                <w:szCs w:val="20"/>
                <w:lang w:val="en-GB" w:eastAsia="ja-JP"/>
              </w:rPr>
              <w:t>Explanation</w:t>
            </w:r>
          </w:p>
        </w:tc>
      </w:tr>
      <w:tr w:rsidR="001F2C49" w:rsidRPr="001F2C49" w14:paraId="11187CD9" w14:textId="77777777" w:rsidTr="003A2661">
        <w:tc>
          <w:tcPr>
            <w:tcW w:w="3572" w:type="dxa"/>
            <w:tcBorders>
              <w:top w:val="single" w:sz="4" w:space="0" w:color="auto"/>
              <w:left w:val="single" w:sz="4" w:space="0" w:color="auto"/>
              <w:bottom w:val="single" w:sz="4" w:space="0" w:color="auto"/>
              <w:right w:val="single" w:sz="4" w:space="0" w:color="auto"/>
            </w:tcBorders>
            <w:hideMark/>
          </w:tcPr>
          <w:p w14:paraId="3B2EFBD6"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roofErr w:type="spellStart"/>
            <w:r w:rsidRPr="001F2C49">
              <w:rPr>
                <w:rFonts w:ascii="Arial" w:eastAsia="SimSun" w:hAnsi="Arial" w:cs="Times New Roman"/>
                <w:sz w:val="18"/>
                <w:szCs w:val="20"/>
                <w:lang w:val="en-GB" w:eastAsia="ja-JP"/>
              </w:rPr>
              <w:t>maxnoofCellID</w:t>
            </w:r>
            <w:r w:rsidRPr="001F2C49">
              <w:rPr>
                <w:rFonts w:ascii="Arial" w:eastAsia="SimSun" w:hAnsi="Arial" w:cs="Times New Roman"/>
                <w:sz w:val="18"/>
                <w:szCs w:val="20"/>
                <w:lang w:val="en-GB"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148017A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 xml:space="preserve">Maximum no. of Cell ID subject for </w:t>
            </w:r>
            <w:r w:rsidRPr="001F2C49">
              <w:rPr>
                <w:rFonts w:ascii="Arial" w:eastAsia="SimSun" w:hAnsi="Arial" w:cs="Times New Roman"/>
                <w:sz w:val="18"/>
                <w:szCs w:val="20"/>
                <w:lang w:val="en-GB" w:eastAsia="zh-CN"/>
              </w:rPr>
              <w:t>MDT scope</w:t>
            </w:r>
            <w:r w:rsidRPr="001F2C49">
              <w:rPr>
                <w:rFonts w:ascii="Arial" w:eastAsia="SimSun" w:hAnsi="Arial" w:cs="Times New Roman"/>
                <w:sz w:val="18"/>
                <w:szCs w:val="20"/>
                <w:lang w:val="en-GB" w:eastAsia="ja-JP"/>
              </w:rPr>
              <w:t xml:space="preserve">. Value is </w:t>
            </w:r>
            <w:r w:rsidRPr="001F2C49">
              <w:rPr>
                <w:rFonts w:ascii="Arial" w:eastAsia="SimSun" w:hAnsi="Arial" w:cs="Times New Roman"/>
                <w:sz w:val="18"/>
                <w:szCs w:val="20"/>
                <w:lang w:val="en-GB" w:eastAsia="zh-CN"/>
              </w:rPr>
              <w:t>32</w:t>
            </w:r>
            <w:r w:rsidRPr="001F2C49">
              <w:rPr>
                <w:rFonts w:ascii="Arial" w:eastAsia="SimSun" w:hAnsi="Arial" w:cs="Times New Roman"/>
                <w:sz w:val="18"/>
                <w:szCs w:val="20"/>
                <w:lang w:val="en-GB" w:eastAsia="ja-JP"/>
              </w:rPr>
              <w:t>.</w:t>
            </w:r>
          </w:p>
        </w:tc>
      </w:tr>
      <w:tr w:rsidR="001F2C49" w:rsidRPr="001F2C49" w14:paraId="7A3B2606" w14:textId="77777777" w:rsidTr="003A2661">
        <w:tc>
          <w:tcPr>
            <w:tcW w:w="3572" w:type="dxa"/>
            <w:tcBorders>
              <w:top w:val="single" w:sz="4" w:space="0" w:color="auto"/>
              <w:left w:val="single" w:sz="4" w:space="0" w:color="auto"/>
              <w:bottom w:val="single" w:sz="4" w:space="0" w:color="auto"/>
              <w:right w:val="single" w:sz="4" w:space="0" w:color="auto"/>
            </w:tcBorders>
            <w:hideMark/>
          </w:tcPr>
          <w:p w14:paraId="737A4B20"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roofErr w:type="spellStart"/>
            <w:r w:rsidRPr="001F2C49">
              <w:rPr>
                <w:rFonts w:ascii="Arial" w:eastAsia="SimSun" w:hAnsi="Arial" w:cs="Times New Roman"/>
                <w:sz w:val="18"/>
                <w:szCs w:val="20"/>
                <w:lang w:val="en-GB" w:eastAsia="ja-JP"/>
              </w:rPr>
              <w:t>maxnoofTA</w:t>
            </w:r>
            <w:r w:rsidRPr="001F2C49">
              <w:rPr>
                <w:rFonts w:ascii="Arial" w:eastAsia="SimSun" w:hAnsi="Arial" w:cs="Times New Roman"/>
                <w:sz w:val="18"/>
                <w:szCs w:val="20"/>
                <w:lang w:val="en-GB"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5A0F09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F2C49">
              <w:rPr>
                <w:rFonts w:ascii="Arial" w:eastAsia="SimSun" w:hAnsi="Arial" w:cs="Times New Roman"/>
                <w:sz w:val="18"/>
                <w:szCs w:val="20"/>
                <w:lang w:val="en-GB" w:eastAsia="ja-JP"/>
              </w:rPr>
              <w:t xml:space="preserve">Maximum no. of TA subject for </w:t>
            </w:r>
            <w:r w:rsidRPr="001F2C49">
              <w:rPr>
                <w:rFonts w:ascii="Arial" w:eastAsia="SimSun" w:hAnsi="Arial" w:cs="Times New Roman"/>
                <w:sz w:val="18"/>
                <w:szCs w:val="20"/>
                <w:lang w:val="en-GB" w:eastAsia="zh-CN"/>
              </w:rPr>
              <w:t>MDT scope</w:t>
            </w:r>
            <w:r w:rsidRPr="001F2C49">
              <w:rPr>
                <w:rFonts w:ascii="Arial" w:eastAsia="SimSun" w:hAnsi="Arial" w:cs="Times New Roman"/>
                <w:sz w:val="18"/>
                <w:szCs w:val="20"/>
                <w:lang w:val="en-GB" w:eastAsia="ja-JP"/>
              </w:rPr>
              <w:t xml:space="preserve">. Value is </w:t>
            </w:r>
            <w:r w:rsidRPr="001F2C49">
              <w:rPr>
                <w:rFonts w:ascii="Arial" w:eastAsia="SimSun" w:hAnsi="Arial" w:cs="Times New Roman"/>
                <w:sz w:val="18"/>
                <w:szCs w:val="20"/>
                <w:lang w:val="en-GB" w:eastAsia="zh-CN"/>
              </w:rPr>
              <w:t>8</w:t>
            </w:r>
            <w:r w:rsidRPr="001F2C49">
              <w:rPr>
                <w:rFonts w:ascii="Arial" w:eastAsia="SimSun" w:hAnsi="Arial" w:cs="Times New Roman"/>
                <w:sz w:val="18"/>
                <w:szCs w:val="20"/>
                <w:lang w:val="en-GB" w:eastAsia="ja-JP"/>
              </w:rPr>
              <w:t>.</w:t>
            </w:r>
          </w:p>
        </w:tc>
      </w:tr>
    </w:tbl>
    <w:p w14:paraId="4A2EAB77" w14:textId="77777777" w:rsidR="001F2C49" w:rsidRPr="001F2C49" w:rsidRDefault="001F2C49" w:rsidP="001F2C4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F2C49" w:rsidRPr="001F2C49" w14:paraId="0250098A" w14:textId="77777777" w:rsidTr="003A2661">
        <w:tc>
          <w:tcPr>
            <w:tcW w:w="3572" w:type="dxa"/>
            <w:tcBorders>
              <w:top w:val="single" w:sz="4" w:space="0" w:color="auto"/>
              <w:left w:val="single" w:sz="4" w:space="0" w:color="auto"/>
              <w:bottom w:val="single" w:sz="4" w:space="0" w:color="auto"/>
              <w:right w:val="single" w:sz="4" w:space="0" w:color="auto"/>
            </w:tcBorders>
          </w:tcPr>
          <w:p w14:paraId="7B74D4A9"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1F2C49">
              <w:rPr>
                <w:rFonts w:ascii="Arial" w:eastAsia="Times New Roman" w:hAnsi="Arial" w:cs="Arial"/>
                <w:b/>
                <w:sz w:val="18"/>
                <w:szCs w:val="20"/>
                <w:lang w:val="en-GB"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4C0F4ED4" w14:textId="77777777" w:rsidR="001F2C49" w:rsidRPr="001F2C49" w:rsidRDefault="001F2C49" w:rsidP="001F2C4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1F2C49">
              <w:rPr>
                <w:rFonts w:ascii="Arial" w:eastAsia="Times New Roman" w:hAnsi="Arial" w:cs="Arial"/>
                <w:b/>
                <w:sz w:val="18"/>
                <w:szCs w:val="20"/>
                <w:lang w:val="en-GB" w:eastAsia="ja-JP"/>
              </w:rPr>
              <w:t>Explanation</w:t>
            </w:r>
          </w:p>
        </w:tc>
      </w:tr>
      <w:tr w:rsidR="001F2C49" w:rsidRPr="00631FF5" w14:paraId="7BCFAAD7" w14:textId="77777777" w:rsidTr="003A2661">
        <w:tc>
          <w:tcPr>
            <w:tcW w:w="3572" w:type="dxa"/>
            <w:tcBorders>
              <w:top w:val="single" w:sz="4" w:space="0" w:color="auto"/>
              <w:left w:val="single" w:sz="4" w:space="0" w:color="auto"/>
              <w:bottom w:val="single" w:sz="4" w:space="0" w:color="auto"/>
              <w:right w:val="single" w:sz="4" w:space="0" w:color="auto"/>
            </w:tcBorders>
          </w:tcPr>
          <w:p w14:paraId="538AA389"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1F2C49">
              <w:rPr>
                <w:rFonts w:ascii="Arial" w:eastAsia="SimSun" w:hAnsi="Arial" w:cs="Arial"/>
                <w:sz w:val="18"/>
                <w:szCs w:val="20"/>
                <w:lang w:val="en-GB" w:eastAsia="zh-CN"/>
              </w:rPr>
              <w:t>C-</w:t>
            </w:r>
            <w:r w:rsidRPr="001F2C49">
              <w:rPr>
                <w:rFonts w:ascii="Arial" w:eastAsia="Times New Roman" w:hAnsi="Arial" w:cs="Arial"/>
                <w:sz w:val="18"/>
                <w:szCs w:val="20"/>
                <w:lang w:val="en-GB" w:eastAsia="ja-JP"/>
              </w:rPr>
              <w:t>ifM1</w:t>
            </w:r>
          </w:p>
        </w:tc>
        <w:tc>
          <w:tcPr>
            <w:tcW w:w="6236" w:type="dxa"/>
            <w:tcBorders>
              <w:top w:val="single" w:sz="4" w:space="0" w:color="auto"/>
              <w:left w:val="single" w:sz="4" w:space="0" w:color="auto"/>
              <w:bottom w:val="single" w:sz="4" w:space="0" w:color="auto"/>
              <w:right w:val="single" w:sz="4" w:space="0" w:color="auto"/>
            </w:tcBorders>
          </w:tcPr>
          <w:p w14:paraId="08B0A5A7"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1F2C49">
              <w:rPr>
                <w:rFonts w:ascii="Arial" w:eastAsia="Times New Roman" w:hAnsi="Arial" w:cs="Arial"/>
                <w:sz w:val="18"/>
                <w:szCs w:val="20"/>
                <w:lang w:val="en-GB" w:eastAsia="ja-JP"/>
              </w:rPr>
              <w:t xml:space="preserve">This IE shall be present if the </w:t>
            </w:r>
            <w:r w:rsidRPr="001F2C49">
              <w:rPr>
                <w:rFonts w:ascii="Arial" w:eastAsia="Times New Roman" w:hAnsi="Arial" w:cs="Arial"/>
                <w:i/>
                <w:sz w:val="18"/>
                <w:szCs w:val="20"/>
                <w:lang w:val="en-GB" w:eastAsia="ja-JP"/>
              </w:rPr>
              <w:t xml:space="preserve">Measurements to Activate </w:t>
            </w:r>
            <w:r w:rsidRPr="001F2C49">
              <w:rPr>
                <w:rFonts w:ascii="Arial" w:eastAsia="Times New Roman" w:hAnsi="Arial" w:cs="Arial"/>
                <w:sz w:val="18"/>
                <w:szCs w:val="20"/>
                <w:lang w:val="en-GB" w:eastAsia="ja-JP"/>
              </w:rPr>
              <w:t>IE has the first bit set to “1”.</w:t>
            </w:r>
          </w:p>
        </w:tc>
      </w:tr>
      <w:tr w:rsidR="001F2C49" w:rsidRPr="00631FF5" w14:paraId="3D43FA41" w14:textId="77777777" w:rsidTr="003A2661">
        <w:tc>
          <w:tcPr>
            <w:tcW w:w="3572" w:type="dxa"/>
            <w:tcBorders>
              <w:top w:val="single" w:sz="4" w:space="0" w:color="auto"/>
              <w:left w:val="single" w:sz="4" w:space="0" w:color="auto"/>
              <w:bottom w:val="single" w:sz="4" w:space="0" w:color="auto"/>
              <w:right w:val="single" w:sz="4" w:space="0" w:color="auto"/>
            </w:tcBorders>
          </w:tcPr>
          <w:p w14:paraId="68D9FCA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SimSun" w:hAnsi="Arial" w:cs="Arial"/>
                <w:sz w:val="18"/>
                <w:szCs w:val="20"/>
                <w:lang w:val="en-GB" w:eastAsia="zh-CN"/>
              </w:rPr>
              <w:t>C-</w:t>
            </w:r>
            <w:r w:rsidRPr="001F2C49">
              <w:rPr>
                <w:rFonts w:ascii="Arial" w:eastAsia="Times New Roman" w:hAnsi="Arial" w:cs="Arial"/>
                <w:sz w:val="18"/>
                <w:szCs w:val="20"/>
                <w:lang w:val="en-GB" w:eastAsia="ja-JP"/>
              </w:rPr>
              <w:t>ifM4</w:t>
            </w:r>
          </w:p>
        </w:tc>
        <w:tc>
          <w:tcPr>
            <w:tcW w:w="6236" w:type="dxa"/>
            <w:tcBorders>
              <w:top w:val="single" w:sz="4" w:space="0" w:color="auto"/>
              <w:left w:val="single" w:sz="4" w:space="0" w:color="auto"/>
              <w:bottom w:val="single" w:sz="4" w:space="0" w:color="auto"/>
              <w:right w:val="single" w:sz="4" w:space="0" w:color="auto"/>
            </w:tcBorders>
          </w:tcPr>
          <w:p w14:paraId="0DBD968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Times New Roman" w:hAnsi="Arial" w:cs="Arial"/>
                <w:sz w:val="18"/>
                <w:szCs w:val="20"/>
                <w:lang w:val="en-GB" w:eastAsia="ja-JP"/>
              </w:rPr>
              <w:t xml:space="preserve">This IE shall be present if the </w:t>
            </w:r>
            <w:r w:rsidRPr="001F2C49">
              <w:rPr>
                <w:rFonts w:ascii="Arial" w:eastAsia="Times New Roman" w:hAnsi="Arial" w:cs="Arial"/>
                <w:i/>
                <w:sz w:val="18"/>
                <w:szCs w:val="20"/>
                <w:lang w:val="en-GB" w:eastAsia="ja-JP"/>
              </w:rPr>
              <w:t>Measurements to Activate</w:t>
            </w:r>
            <w:r w:rsidRPr="001F2C49">
              <w:rPr>
                <w:rFonts w:ascii="Arial" w:eastAsia="Times New Roman" w:hAnsi="Arial" w:cs="Arial"/>
                <w:sz w:val="18"/>
                <w:szCs w:val="20"/>
                <w:lang w:val="en-GB" w:eastAsia="ja-JP"/>
              </w:rPr>
              <w:t xml:space="preserve"> IE has the third bit set to “1”.</w:t>
            </w:r>
          </w:p>
        </w:tc>
      </w:tr>
      <w:tr w:rsidR="001F2C49" w:rsidRPr="00631FF5" w14:paraId="05507CFC" w14:textId="77777777" w:rsidTr="003A2661">
        <w:tc>
          <w:tcPr>
            <w:tcW w:w="3572" w:type="dxa"/>
            <w:tcBorders>
              <w:top w:val="single" w:sz="4" w:space="0" w:color="auto"/>
              <w:left w:val="single" w:sz="4" w:space="0" w:color="auto"/>
              <w:bottom w:val="single" w:sz="4" w:space="0" w:color="auto"/>
              <w:right w:val="single" w:sz="4" w:space="0" w:color="auto"/>
            </w:tcBorders>
          </w:tcPr>
          <w:p w14:paraId="73E4613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SimSun" w:hAnsi="Arial" w:cs="Arial"/>
                <w:sz w:val="18"/>
                <w:szCs w:val="20"/>
                <w:lang w:val="en-GB" w:eastAsia="zh-CN"/>
              </w:rPr>
              <w:t>C-</w:t>
            </w:r>
            <w:r w:rsidRPr="001F2C49">
              <w:rPr>
                <w:rFonts w:ascii="Arial" w:eastAsia="Times New Roman" w:hAnsi="Arial" w:cs="Arial"/>
                <w:sz w:val="18"/>
                <w:szCs w:val="20"/>
                <w:lang w:val="en-GB" w:eastAsia="ja-JP"/>
              </w:rPr>
              <w:t>ifM5</w:t>
            </w:r>
          </w:p>
        </w:tc>
        <w:tc>
          <w:tcPr>
            <w:tcW w:w="6236" w:type="dxa"/>
            <w:tcBorders>
              <w:top w:val="single" w:sz="4" w:space="0" w:color="auto"/>
              <w:left w:val="single" w:sz="4" w:space="0" w:color="auto"/>
              <w:bottom w:val="single" w:sz="4" w:space="0" w:color="auto"/>
              <w:right w:val="single" w:sz="4" w:space="0" w:color="auto"/>
            </w:tcBorders>
          </w:tcPr>
          <w:p w14:paraId="1B72270A"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Times New Roman" w:hAnsi="Arial" w:cs="Arial"/>
                <w:sz w:val="18"/>
                <w:szCs w:val="20"/>
                <w:lang w:val="en-GB" w:eastAsia="ja-JP"/>
              </w:rPr>
              <w:t xml:space="preserve">This IE shall be present if the </w:t>
            </w:r>
            <w:r w:rsidRPr="001F2C49">
              <w:rPr>
                <w:rFonts w:ascii="Arial" w:eastAsia="Times New Roman" w:hAnsi="Arial" w:cs="Arial"/>
                <w:i/>
                <w:sz w:val="18"/>
                <w:szCs w:val="20"/>
                <w:lang w:val="en-GB" w:eastAsia="ja-JP"/>
              </w:rPr>
              <w:t>Measurements to Activate</w:t>
            </w:r>
            <w:r w:rsidRPr="001F2C49">
              <w:rPr>
                <w:rFonts w:ascii="Arial" w:eastAsia="Times New Roman" w:hAnsi="Arial" w:cs="Arial"/>
                <w:sz w:val="18"/>
                <w:szCs w:val="20"/>
                <w:lang w:val="en-GB" w:eastAsia="ja-JP"/>
              </w:rPr>
              <w:t xml:space="preserve"> IE has the fourth bit set to “1”.</w:t>
            </w:r>
          </w:p>
        </w:tc>
      </w:tr>
      <w:tr w:rsidR="001F2C49" w:rsidRPr="00631FF5" w14:paraId="6A2A05C2" w14:textId="77777777" w:rsidTr="003A2661">
        <w:tc>
          <w:tcPr>
            <w:tcW w:w="3572" w:type="dxa"/>
            <w:tcBorders>
              <w:top w:val="single" w:sz="4" w:space="0" w:color="auto"/>
              <w:left w:val="single" w:sz="4" w:space="0" w:color="auto"/>
              <w:bottom w:val="single" w:sz="4" w:space="0" w:color="auto"/>
              <w:right w:val="single" w:sz="4" w:space="0" w:color="auto"/>
            </w:tcBorders>
          </w:tcPr>
          <w:p w14:paraId="7BD7748F"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SimSun" w:hAnsi="Arial" w:cs="Arial"/>
                <w:sz w:val="18"/>
                <w:szCs w:val="20"/>
                <w:lang w:val="en-GB" w:eastAsia="zh-CN"/>
              </w:rPr>
              <w:t>C-</w:t>
            </w:r>
            <w:r w:rsidRPr="001F2C49">
              <w:rPr>
                <w:rFonts w:ascii="Arial" w:eastAsia="Times New Roman" w:hAnsi="Arial" w:cs="Arial"/>
                <w:sz w:val="18"/>
                <w:szCs w:val="20"/>
                <w:lang w:val="en-GB" w:eastAsia="ja-JP"/>
              </w:rPr>
              <w:t>ifM6</w:t>
            </w:r>
          </w:p>
        </w:tc>
        <w:tc>
          <w:tcPr>
            <w:tcW w:w="6236" w:type="dxa"/>
            <w:tcBorders>
              <w:top w:val="single" w:sz="4" w:space="0" w:color="auto"/>
              <w:left w:val="single" w:sz="4" w:space="0" w:color="auto"/>
              <w:bottom w:val="single" w:sz="4" w:space="0" w:color="auto"/>
              <w:right w:val="single" w:sz="4" w:space="0" w:color="auto"/>
            </w:tcBorders>
          </w:tcPr>
          <w:p w14:paraId="139F87D1"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Times New Roman" w:hAnsi="Arial" w:cs="Arial"/>
                <w:sz w:val="18"/>
                <w:szCs w:val="20"/>
                <w:lang w:val="en-GB" w:eastAsia="ja-JP"/>
              </w:rPr>
              <w:t xml:space="preserve">This IE shall be present if the Measurements to Activate IE has the </w:t>
            </w:r>
            <w:proofErr w:type="spellStart"/>
            <w:r w:rsidRPr="001F2C49">
              <w:rPr>
                <w:rFonts w:ascii="Arial" w:eastAsia="Times New Roman" w:hAnsi="Arial" w:cs="Arial"/>
                <w:sz w:val="18"/>
                <w:szCs w:val="20"/>
                <w:lang w:val="en-GB" w:eastAsia="ja-JP"/>
              </w:rPr>
              <w:t>fitth</w:t>
            </w:r>
            <w:proofErr w:type="spellEnd"/>
            <w:r w:rsidRPr="001F2C49">
              <w:rPr>
                <w:rFonts w:ascii="Arial" w:eastAsia="Times New Roman" w:hAnsi="Arial" w:cs="Arial"/>
                <w:sz w:val="18"/>
                <w:szCs w:val="20"/>
                <w:lang w:val="en-GB" w:eastAsia="ja-JP"/>
              </w:rPr>
              <w:t xml:space="preserve"> bit set to “1”.</w:t>
            </w:r>
          </w:p>
        </w:tc>
      </w:tr>
      <w:tr w:rsidR="001F2C49" w:rsidRPr="00631FF5" w14:paraId="4A6088D2" w14:textId="77777777" w:rsidTr="003A2661">
        <w:tc>
          <w:tcPr>
            <w:tcW w:w="3572" w:type="dxa"/>
            <w:tcBorders>
              <w:top w:val="single" w:sz="4" w:space="0" w:color="auto"/>
              <w:left w:val="single" w:sz="4" w:space="0" w:color="auto"/>
              <w:bottom w:val="single" w:sz="4" w:space="0" w:color="auto"/>
              <w:right w:val="single" w:sz="4" w:space="0" w:color="auto"/>
            </w:tcBorders>
          </w:tcPr>
          <w:p w14:paraId="692BE374"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SimSun" w:hAnsi="Arial" w:cs="Arial"/>
                <w:sz w:val="18"/>
                <w:szCs w:val="20"/>
                <w:lang w:val="en-GB" w:eastAsia="zh-CN"/>
              </w:rPr>
              <w:t>C-</w:t>
            </w:r>
            <w:r w:rsidRPr="001F2C49">
              <w:rPr>
                <w:rFonts w:ascii="Arial" w:eastAsia="Times New Roman" w:hAnsi="Arial" w:cs="Arial"/>
                <w:sz w:val="18"/>
                <w:szCs w:val="20"/>
                <w:lang w:val="en-GB" w:eastAsia="ja-JP"/>
              </w:rPr>
              <w:t>ifM7</w:t>
            </w:r>
          </w:p>
        </w:tc>
        <w:tc>
          <w:tcPr>
            <w:tcW w:w="6236" w:type="dxa"/>
            <w:tcBorders>
              <w:top w:val="single" w:sz="4" w:space="0" w:color="auto"/>
              <w:left w:val="single" w:sz="4" w:space="0" w:color="auto"/>
              <w:bottom w:val="single" w:sz="4" w:space="0" w:color="auto"/>
              <w:right w:val="single" w:sz="4" w:space="0" w:color="auto"/>
            </w:tcBorders>
          </w:tcPr>
          <w:p w14:paraId="53C1BC45" w14:textId="77777777" w:rsidR="001F2C49" w:rsidRPr="001F2C49" w:rsidRDefault="001F2C49" w:rsidP="001F2C4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F2C49">
              <w:rPr>
                <w:rFonts w:ascii="Arial" w:eastAsia="Times New Roman" w:hAnsi="Arial" w:cs="Arial"/>
                <w:sz w:val="18"/>
                <w:szCs w:val="20"/>
                <w:lang w:val="en-GB" w:eastAsia="ja-JP"/>
              </w:rPr>
              <w:t>This IE shall be present if the Measurements to Activate IE has the sixth bit set to “1”.</w:t>
            </w:r>
          </w:p>
        </w:tc>
      </w:tr>
    </w:tbl>
    <w:p w14:paraId="746DAD63" w14:textId="77777777" w:rsidR="001F2C49" w:rsidRPr="001F2C49" w:rsidRDefault="001F2C49" w:rsidP="001F2C4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p w14:paraId="68D11920" w14:textId="783E677F" w:rsidR="00236C6A" w:rsidRDefault="00236C6A" w:rsidP="00236C6A">
      <w:pPr>
        <w:pStyle w:val="FirstChange"/>
      </w:pPr>
      <w:r>
        <w:t>&lt;&lt;&lt;&lt;&lt;&lt;&lt;&lt;&lt;&lt;&lt;&lt;&lt;&lt;&lt;&lt;&lt;&lt;&lt;&lt; End of</w:t>
      </w:r>
      <w:r w:rsidR="00FE6C5A">
        <w:t xml:space="preserve"> 4</w:t>
      </w:r>
      <w:r w:rsidR="00FE6C5A" w:rsidRPr="00FE6C5A">
        <w:rPr>
          <w:vertAlign w:val="superscript"/>
        </w:rPr>
        <w:t>th</w:t>
      </w:r>
      <w:r w:rsidR="00FE6C5A">
        <w:t xml:space="preserve"> </w:t>
      </w:r>
      <w:r>
        <w:t xml:space="preserve">set of </w:t>
      </w:r>
      <w:r w:rsidRPr="00CE63E2">
        <w:t>Change</w:t>
      </w:r>
      <w:r>
        <w:t xml:space="preserve">s </w:t>
      </w:r>
      <w:r w:rsidRPr="00CE63E2">
        <w:t>&gt;&gt;&gt;&gt;&gt;&gt;&gt;&gt;&gt;&gt;&gt;&gt;&gt;&gt;&gt;&gt;&gt;&gt;&gt;&gt;</w:t>
      </w:r>
    </w:p>
    <w:p w14:paraId="7C1DA8C1" w14:textId="423AAA7B" w:rsidR="006C4F99" w:rsidRPr="00D13063" w:rsidRDefault="00236C6A" w:rsidP="00D13063">
      <w:pPr>
        <w:pStyle w:val="FirstChange"/>
        <w:rPr>
          <w:ins w:id="114" w:author="Ericsson User 2" w:date="2022-09-17T22:51:00Z"/>
          <w:b/>
          <w:color w:val="auto"/>
        </w:rPr>
        <w:sectPr w:rsidR="006C4F99" w:rsidRPr="00D13063" w:rsidSect="00EA0417">
          <w:footnotePr>
            <w:numRestart w:val="eachSect"/>
          </w:footnotePr>
          <w:pgSz w:w="11907" w:h="16840" w:code="9"/>
          <w:pgMar w:top="1418" w:right="1134" w:bottom="1134" w:left="1134" w:header="680" w:footer="567" w:gutter="0"/>
          <w:cols w:space="720"/>
          <w:docGrid w:linePitch="272"/>
        </w:sectPr>
      </w:pPr>
      <w:r w:rsidRPr="006370A3">
        <w:rPr>
          <w:b/>
          <w:color w:val="auto"/>
          <w:highlight w:val="yellow"/>
        </w:rPr>
        <w:t>-- TEXT OMITTED –</w:t>
      </w:r>
    </w:p>
    <w:p w14:paraId="6D53A761" w14:textId="6B9C3164" w:rsidR="00305954" w:rsidRDefault="00305954" w:rsidP="00305954">
      <w:pPr>
        <w:pStyle w:val="FirstChange"/>
      </w:pPr>
      <w:bookmarkStart w:id="115" w:name="_Toc20955356"/>
      <w:bookmarkStart w:id="116" w:name="_Toc29503809"/>
      <w:bookmarkStart w:id="117" w:name="_Toc29504393"/>
      <w:bookmarkStart w:id="118" w:name="_Toc29504977"/>
      <w:bookmarkStart w:id="119" w:name="_Toc36553430"/>
      <w:bookmarkStart w:id="120" w:name="_Toc36555157"/>
      <w:bookmarkStart w:id="121" w:name="_Toc45652556"/>
      <w:bookmarkStart w:id="122" w:name="_Toc45658988"/>
      <w:bookmarkStart w:id="123" w:name="_Toc45720808"/>
      <w:bookmarkStart w:id="124" w:name="_Toc45798688"/>
      <w:bookmarkStart w:id="125" w:name="_Toc45898077"/>
      <w:bookmarkStart w:id="126" w:name="_Toc51746284"/>
      <w:bookmarkStart w:id="127" w:name="_Toc64446549"/>
      <w:bookmarkStart w:id="128" w:name="_Toc73982419"/>
      <w:bookmarkStart w:id="129" w:name="_Toc88652509"/>
      <w:bookmarkStart w:id="130" w:name="_Toc97891553"/>
      <w:bookmarkStart w:id="131" w:name="_Toc99123758"/>
      <w:bookmarkStart w:id="132" w:name="_Toc99662564"/>
      <w:bookmarkStart w:id="133" w:name="_Toc105152643"/>
      <w:bookmarkStart w:id="134" w:name="_Toc105174449"/>
      <w:bookmarkStart w:id="135" w:name="_Toc106109447"/>
      <w:bookmarkStart w:id="136" w:name="_Toc107409905"/>
      <w:r w:rsidRPr="00630FF4">
        <w:t>&lt;&lt;&lt;&lt;&lt;&lt;&lt;&lt;&lt;&lt;&lt;&lt;&lt;&lt;&lt;&lt;&lt;&lt;&lt;&lt; Start of</w:t>
      </w:r>
      <w:r>
        <w:t xml:space="preserve"> the</w:t>
      </w:r>
      <w:r w:rsidR="00037931">
        <w:t xml:space="preserve"> 5</w:t>
      </w:r>
      <w:r w:rsidR="00037931" w:rsidRPr="00037931">
        <w:rPr>
          <w:vertAlign w:val="superscript"/>
        </w:rPr>
        <w:t>th</w:t>
      </w:r>
      <w:r w:rsidR="00037931">
        <w:t xml:space="preserve"> </w:t>
      </w:r>
      <w:r w:rsidRPr="00630FF4">
        <w:t>set of Changes &gt;&gt;&gt;&gt;&gt;&gt;&gt;&gt;&gt;&gt;&gt;&gt;&gt;&gt;&gt;&gt;&gt;&gt;&gt;&gt;</w:t>
      </w:r>
    </w:p>
    <w:p w14:paraId="35538E09" w14:textId="762CEE7E" w:rsidR="002E3AA6" w:rsidRPr="001D2E49" w:rsidRDefault="002E3AA6" w:rsidP="00D13063">
      <w:pPr>
        <w:pStyle w:val="Heading3"/>
        <w:ind w:left="0" w:firstLine="0"/>
      </w:pPr>
      <w:r w:rsidRPr="001D2E49">
        <w:t>9.4.5</w:t>
      </w:r>
      <w:r w:rsidRPr="001D2E49">
        <w:tab/>
        <w:t>Information Element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C9A3B11" w14:textId="77777777" w:rsidR="0025761B" w:rsidRDefault="0025761B" w:rsidP="0025761B">
      <w:pPr>
        <w:pStyle w:val="FirstChange"/>
        <w:rPr>
          <w:b/>
          <w:color w:val="auto"/>
        </w:rPr>
      </w:pPr>
      <w:r w:rsidRPr="006370A3">
        <w:rPr>
          <w:b/>
          <w:color w:val="auto"/>
          <w:highlight w:val="yellow"/>
        </w:rPr>
        <w:t>-- TEXT OMITTED –</w:t>
      </w:r>
    </w:p>
    <w:p w14:paraId="0E4CD9FE" w14:textId="77777777" w:rsidR="002E3AA6" w:rsidRDefault="002E3AA6" w:rsidP="0085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046E9158" w14:textId="77777777" w:rsidR="00755083" w:rsidRPr="00F32326" w:rsidRDefault="00755083" w:rsidP="00755083">
      <w:pPr>
        <w:pStyle w:val="PL"/>
        <w:rPr>
          <w:noProof w:val="0"/>
          <w:snapToGrid w:val="0"/>
        </w:rPr>
      </w:pPr>
      <w:r w:rsidRPr="00F32326">
        <w:rPr>
          <w:noProof w:val="0"/>
          <w:snapToGrid w:val="0"/>
        </w:rPr>
        <w:t>MDT-Configuration</w:t>
      </w:r>
      <w:r>
        <w:rPr>
          <w:noProof w:val="0"/>
          <w:snapToGrid w:val="0"/>
        </w:rPr>
        <w:t>-</w:t>
      </w:r>
      <w:proofErr w:type="gramStart"/>
      <w:r>
        <w:rPr>
          <w:noProof w:val="0"/>
          <w:snapToGrid w:val="0"/>
        </w:rPr>
        <w:t>NR</w:t>
      </w:r>
      <w:r w:rsidRPr="00F32326">
        <w:rPr>
          <w:noProof w:val="0"/>
          <w:snapToGrid w:val="0"/>
        </w:rPr>
        <w:t xml:space="preserve"> ::=</w:t>
      </w:r>
      <w:proofErr w:type="gramEnd"/>
      <w:r w:rsidRPr="00F32326">
        <w:rPr>
          <w:noProof w:val="0"/>
          <w:snapToGrid w:val="0"/>
        </w:rPr>
        <w:t xml:space="preserve"> SEQUENCE {</w:t>
      </w:r>
    </w:p>
    <w:p w14:paraId="20CA8462" w14:textId="77777777" w:rsidR="00755083" w:rsidRPr="00F32326" w:rsidRDefault="00755083" w:rsidP="00755083">
      <w:pPr>
        <w:pStyle w:val="PL"/>
        <w:rPr>
          <w:noProof w:val="0"/>
          <w:snapToGrid w:val="0"/>
        </w:rPr>
      </w:pPr>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4456BE9" w14:textId="77777777" w:rsidR="00755083" w:rsidRPr="00F32326" w:rsidRDefault="00755083" w:rsidP="00755083">
      <w:pPr>
        <w:pStyle w:val="PL"/>
        <w:rPr>
          <w:noProof w:val="0"/>
          <w:snapToGrid w:val="0"/>
        </w:rPr>
      </w:pPr>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p>
    <w:p w14:paraId="464987FC" w14:textId="77777777" w:rsidR="00755083" w:rsidRDefault="00755083" w:rsidP="00755083">
      <w:pPr>
        <w:pStyle w:val="PL"/>
        <w:rPr>
          <w:noProof w:val="0"/>
          <w:snapToGrid w:val="0"/>
        </w:rPr>
      </w:pP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p>
    <w:p w14:paraId="0DF2AD2F" w14:textId="77777777" w:rsidR="00755083" w:rsidRPr="00F32326" w:rsidRDefault="00755083" w:rsidP="00755083">
      <w:pPr>
        <w:pStyle w:val="PL"/>
        <w:rPr>
          <w:noProof w:val="0"/>
          <w:snapToGrid w:val="0"/>
        </w:rPr>
      </w:pPr>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EAA75C" w14:textId="77777777" w:rsidR="00755083" w:rsidRPr="00F32326" w:rsidRDefault="00755083" w:rsidP="00755083">
      <w:pPr>
        <w:pStyle w:val="PL"/>
        <w:rPr>
          <w:noProof w:val="0"/>
          <w:snapToGrid w:val="0"/>
        </w:rPr>
      </w:pPr>
      <w:r w:rsidRPr="00F32326">
        <w:rPr>
          <w:noProof w:val="0"/>
          <w:snapToGrid w:val="0"/>
        </w:rPr>
        <w:tab/>
      </w:r>
      <w:bookmarkStart w:id="137" w:name="OLE_LINK68"/>
      <w:proofErr w:type="spellStart"/>
      <w:r w:rsidRPr="00F32326">
        <w:rPr>
          <w:noProof w:val="0"/>
          <w:snapToGrid w:val="0"/>
        </w:rPr>
        <w:t>iE</w:t>
      </w:r>
      <w:proofErr w:type="spellEnd"/>
      <w:r w:rsidRPr="00F32326">
        <w:rPr>
          <w:noProof w:val="0"/>
          <w:snapToGrid w:val="0"/>
        </w:rPr>
        <w:t>-Extensions</w:t>
      </w:r>
      <w:bookmarkEnd w:id="137"/>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MDT-Configuration</w:t>
      </w:r>
      <w:r>
        <w:rPr>
          <w:noProof w:val="0"/>
          <w:snapToGrid w:val="0"/>
        </w:rPr>
        <w:t>-NR</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 </w:t>
      </w:r>
      <w:r>
        <w:rPr>
          <w:noProof w:val="0"/>
          <w:snapToGrid w:val="0"/>
        </w:rPr>
        <w:tab/>
      </w:r>
      <w:r w:rsidRPr="00F32326">
        <w:rPr>
          <w:noProof w:val="0"/>
          <w:snapToGrid w:val="0"/>
        </w:rPr>
        <w:t>OPTIONAL,</w:t>
      </w:r>
    </w:p>
    <w:p w14:paraId="1223529C" w14:textId="77777777" w:rsidR="00755083" w:rsidRPr="00F32326" w:rsidRDefault="00755083" w:rsidP="00755083">
      <w:pPr>
        <w:pStyle w:val="PL"/>
        <w:rPr>
          <w:noProof w:val="0"/>
          <w:snapToGrid w:val="0"/>
        </w:rPr>
      </w:pPr>
      <w:r w:rsidRPr="00F32326">
        <w:rPr>
          <w:noProof w:val="0"/>
          <w:snapToGrid w:val="0"/>
        </w:rPr>
        <w:tab/>
        <w:t>...</w:t>
      </w:r>
    </w:p>
    <w:p w14:paraId="2478461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w:t>
      </w:r>
    </w:p>
    <w:p w14:paraId="3525CC8E"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625222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bookmarkStart w:id="138" w:name="OLE_LINK65"/>
      <w:r w:rsidRPr="002151A8">
        <w:rPr>
          <w:rFonts w:ascii="Courier New" w:eastAsia="Times New Roman" w:hAnsi="Courier New" w:cs="Times New Roman"/>
          <w:noProof/>
          <w:snapToGrid w:val="0"/>
          <w:sz w:val="16"/>
          <w:szCs w:val="20"/>
          <w:lang w:val="en-GB" w:eastAsia="ko-KR"/>
        </w:rPr>
        <w:t>MDT-Configuration-NR</w:t>
      </w:r>
      <w:r w:rsidRPr="002151A8">
        <w:rPr>
          <w:rFonts w:ascii="Courier New" w:eastAsia="Times New Roman" w:hAnsi="Courier New" w:cs="Times New Roman"/>
          <w:snapToGrid w:val="0"/>
          <w:sz w:val="16"/>
          <w:szCs w:val="20"/>
          <w:lang w:val="en-GB" w:eastAsia="ko-KR"/>
        </w:rPr>
        <w:t>-ExtIEs NGAP-PROTOCOL-</w:t>
      </w:r>
      <w:proofErr w:type="gramStart"/>
      <w:r w:rsidRPr="002151A8">
        <w:rPr>
          <w:rFonts w:ascii="Courier New" w:eastAsia="Times New Roman" w:hAnsi="Courier New" w:cs="Times New Roman"/>
          <w:snapToGrid w:val="0"/>
          <w:sz w:val="16"/>
          <w:szCs w:val="20"/>
          <w:lang w:val="en-GB" w:eastAsia="ko-KR"/>
        </w:rPr>
        <w:t>EXTENSION ::=</w:t>
      </w:r>
      <w:proofErr w:type="gramEnd"/>
      <w:r w:rsidRPr="002151A8">
        <w:rPr>
          <w:rFonts w:ascii="Courier New" w:eastAsia="Times New Roman" w:hAnsi="Courier New" w:cs="Times New Roman"/>
          <w:snapToGrid w:val="0"/>
          <w:sz w:val="16"/>
          <w:szCs w:val="20"/>
          <w:lang w:val="en-GB" w:eastAsia="ko-KR"/>
        </w:rPr>
        <w:t xml:space="preserve"> {</w:t>
      </w:r>
    </w:p>
    <w:p w14:paraId="59E1D498" w14:textId="77777777" w:rsidR="00755083" w:rsidRPr="008B08D3" w:rsidRDefault="00755083" w:rsidP="00755083">
      <w:pPr>
        <w:pStyle w:val="PL"/>
        <w:rPr>
          <w:ins w:id="139" w:author="Ericsson User" w:date="2022-10-26T21:55:00Z"/>
          <w:noProof w:val="0"/>
          <w:snapToGrid w:val="0"/>
        </w:rPr>
      </w:pPr>
      <w:ins w:id="140" w:author="Ericsson User" w:date="2022-10-26T21:55:00Z">
        <w:r w:rsidRPr="00CA2E20">
          <w:t>{ ID id-</w:t>
        </w:r>
        <w:r>
          <w:t>ContinuousMDT</w:t>
        </w:r>
        <w:r w:rsidRPr="00CA2E20">
          <w:tab/>
        </w:r>
        <w:r w:rsidRPr="00CA2E20">
          <w:tab/>
        </w:r>
        <w:r w:rsidRPr="00CA2E20">
          <w:tab/>
        </w:r>
        <w:r w:rsidRPr="00CA2E20">
          <w:tab/>
          <w:t xml:space="preserve">CRITICALITY </w:t>
        </w:r>
        <w:r>
          <w:t>igno</w:t>
        </w:r>
        <w:r w:rsidRPr="00CA2E20">
          <w:t>re</w:t>
        </w:r>
        <w:r w:rsidRPr="00CA2E20">
          <w:tab/>
          <w:t xml:space="preserve">TYPE </w:t>
        </w:r>
        <w:r>
          <w:t>ContinuousMDT</w:t>
        </w:r>
        <w:r w:rsidRPr="00CA2E20">
          <w:tab/>
        </w:r>
        <w:r w:rsidRPr="00CA2E20">
          <w:tab/>
        </w:r>
        <w:r>
          <w:tab/>
        </w:r>
        <w:r>
          <w:tab/>
        </w:r>
        <w:r w:rsidRPr="00CA2E20">
          <w:t>PRESENCE</w:t>
        </w:r>
        <w:r w:rsidRPr="00CA2E20">
          <w:tab/>
          <w:t>optional</w:t>
        </w:r>
        <w:r w:rsidRPr="00CA2E20">
          <w:tab/>
        </w:r>
        <w:r w:rsidRPr="00CA2E20">
          <w:tab/>
        </w:r>
        <w:r w:rsidRPr="001F5312">
          <w:rPr>
            <w:noProof w:val="0"/>
          </w:rPr>
          <w:t>}</w:t>
        </w:r>
        <w:r w:rsidRPr="001F5312">
          <w:rPr>
            <w:noProof w:val="0"/>
            <w:lang w:val="fr-FR"/>
          </w:rPr>
          <w:t>,</w:t>
        </w:r>
      </w:ins>
    </w:p>
    <w:p w14:paraId="599BFF5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t>...</w:t>
      </w:r>
    </w:p>
    <w:p w14:paraId="509FB041"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w:t>
      </w:r>
    </w:p>
    <w:bookmarkEnd w:id="138"/>
    <w:p w14:paraId="42A48D8E" w14:textId="3DD76451" w:rsidR="00014C51" w:rsidRDefault="00014C51" w:rsidP="0085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Ericsson User 2" w:date="2022-09-17T23:07:00Z"/>
          <w:rFonts w:ascii="Courier New" w:eastAsia="Times New Roman" w:hAnsi="Courier New" w:cs="Times New Roman"/>
          <w:snapToGrid w:val="0"/>
          <w:sz w:val="16"/>
          <w:szCs w:val="20"/>
          <w:lang w:val="fr-FR" w:eastAsia="ko-KR"/>
        </w:rPr>
      </w:pPr>
    </w:p>
    <w:p w14:paraId="17DCFD69" w14:textId="77777777" w:rsidR="00D540F6" w:rsidRDefault="00D540F6" w:rsidP="00D5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Ericsson User" w:date="2022-09-22T10:35:00Z"/>
          <w:rFonts w:ascii="Courier New" w:eastAsia="Times New Roman" w:hAnsi="Courier New" w:cs="Times New Roman"/>
          <w:snapToGrid w:val="0"/>
          <w:sz w:val="16"/>
          <w:szCs w:val="20"/>
          <w:lang w:val="fr-FR" w:eastAsia="ko-KR"/>
        </w:rPr>
      </w:pPr>
      <w:proofErr w:type="spellStart"/>
      <w:proofErr w:type="gramStart"/>
      <w:ins w:id="143" w:author="Ericsson User" w:date="2022-09-22T10:35:00Z">
        <w:r>
          <w:rPr>
            <w:rFonts w:ascii="Courier New" w:eastAsia="Times New Roman" w:hAnsi="Courier New" w:cs="Times New Roman"/>
            <w:snapToGrid w:val="0"/>
            <w:sz w:val="16"/>
            <w:szCs w:val="20"/>
            <w:lang w:val="fr-FR" w:eastAsia="ko-KR"/>
          </w:rPr>
          <w:t>ContinuousMDT</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w:t>
        </w:r>
        <w:proofErr w:type="gramEnd"/>
        <w:r w:rsidRPr="00CB759C">
          <w:rPr>
            <w:rFonts w:ascii="Courier New" w:eastAsia="Times New Roman" w:hAnsi="Courier New" w:cs="Times New Roman"/>
            <w:snapToGrid w:val="0"/>
            <w:sz w:val="16"/>
            <w:szCs w:val="20"/>
            <w:lang w:val="fr-FR" w:eastAsia="ko-KR"/>
          </w:rPr>
          <w:t>= ENUMERATED {</w:t>
        </w:r>
        <w:proofErr w:type="spellStart"/>
        <w:r w:rsidRPr="00CB759C">
          <w:rPr>
            <w:rFonts w:ascii="Courier New" w:eastAsia="Times New Roman" w:hAnsi="Courier New" w:cs="Times New Roman"/>
            <w:snapToGrid w:val="0"/>
            <w:sz w:val="16"/>
            <w:szCs w:val="20"/>
            <w:lang w:val="fr-FR" w:eastAsia="ko-KR"/>
          </w:rPr>
          <w:t>true</w:t>
        </w:r>
        <w:proofErr w:type="spellEnd"/>
        <w:r w:rsidRPr="00CB759C">
          <w:rPr>
            <w:rFonts w:ascii="Courier New" w:eastAsia="Times New Roman" w:hAnsi="Courier New" w:cs="Times New Roman"/>
            <w:snapToGrid w:val="0"/>
            <w:sz w:val="16"/>
            <w:szCs w:val="20"/>
            <w:lang w:val="fr-FR" w:eastAsia="ko-KR"/>
          </w:rPr>
          <w:t>, ...}</w:t>
        </w:r>
      </w:ins>
    </w:p>
    <w:p w14:paraId="79C4E7E6" w14:textId="6C544A16" w:rsidR="0023509D" w:rsidRPr="00853539" w:rsidRDefault="0023509D" w:rsidP="0085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fr-FR" w:eastAsia="ko-KR"/>
        </w:rPr>
      </w:pPr>
    </w:p>
    <w:p w14:paraId="19A69621" w14:textId="77777777" w:rsidR="00014C51" w:rsidRPr="00144BDF" w:rsidRDefault="00014C51" w:rsidP="00014C51">
      <w:pPr>
        <w:pStyle w:val="3GPPHeader"/>
        <w:spacing w:after="0"/>
        <w:rPr>
          <w:ins w:id="144" w:author="Ericsson User 2" w:date="2022-09-17T23:07:00Z"/>
          <w:lang w:val="en-GB"/>
        </w:rPr>
      </w:pPr>
    </w:p>
    <w:p w14:paraId="4D58E2AE" w14:textId="4A9D2ECB" w:rsidR="004F7F65" w:rsidRDefault="004F7F65" w:rsidP="004F7F65">
      <w:pPr>
        <w:pStyle w:val="FirstChange"/>
      </w:pPr>
      <w:r>
        <w:t xml:space="preserve">&lt;&lt;&lt;&lt;&lt;&lt;&lt;&lt;&lt;&lt;&lt;&lt;&lt;&lt;&lt;&lt;&lt;&lt;&lt;&lt; End of </w:t>
      </w:r>
      <w:r w:rsidR="00037931">
        <w:t>5</w:t>
      </w:r>
      <w:r w:rsidR="00037931" w:rsidRPr="00037931">
        <w:rPr>
          <w:vertAlign w:val="superscript"/>
        </w:rPr>
        <w:t>th</w:t>
      </w:r>
      <w:r w:rsidR="00037931">
        <w:t xml:space="preserve"> </w:t>
      </w:r>
      <w:r>
        <w:t xml:space="preserve">set of </w:t>
      </w:r>
      <w:r w:rsidRPr="00CE63E2">
        <w:t>Change</w:t>
      </w:r>
      <w:r>
        <w:t xml:space="preserve">s </w:t>
      </w:r>
      <w:r w:rsidRPr="00CE63E2">
        <w:t>&gt;&gt;&gt;&gt;&gt;&gt;&gt;&gt;&gt;&gt;&gt;&gt;&gt;&gt;&gt;&gt;&gt;&gt;&gt;&gt;</w:t>
      </w:r>
    </w:p>
    <w:p w14:paraId="65FD1C41" w14:textId="77777777" w:rsidR="004F7F65" w:rsidRDefault="004F7F65" w:rsidP="004F7F65">
      <w:pPr>
        <w:pStyle w:val="FirstChange"/>
        <w:rPr>
          <w:b/>
          <w:color w:val="auto"/>
        </w:rPr>
      </w:pPr>
      <w:r w:rsidRPr="006370A3">
        <w:rPr>
          <w:b/>
          <w:color w:val="auto"/>
          <w:highlight w:val="yellow"/>
        </w:rPr>
        <w:t>-- TEXT OMITTED –</w:t>
      </w:r>
    </w:p>
    <w:p w14:paraId="3A31CACC" w14:textId="121A2F6E" w:rsidR="004F7F65" w:rsidRDefault="004F7F65" w:rsidP="004F7F65">
      <w:pPr>
        <w:pStyle w:val="FirstChange"/>
      </w:pPr>
      <w:r w:rsidRPr="00630FF4">
        <w:t>&lt;&lt;&lt;&lt;&lt;&lt;&lt;&lt;&lt;&lt;&lt;&lt;&lt;&lt;&lt;&lt;&lt;&lt;&lt;&lt; Start of</w:t>
      </w:r>
      <w:r>
        <w:t xml:space="preserve"> the </w:t>
      </w:r>
      <w:r w:rsidR="00AC6459">
        <w:t>6</w:t>
      </w:r>
      <w:r w:rsidR="00AC6459" w:rsidRPr="00AC6459">
        <w:rPr>
          <w:vertAlign w:val="superscript"/>
        </w:rPr>
        <w:t>th</w:t>
      </w:r>
      <w:r w:rsidR="00AC6459">
        <w:t xml:space="preserve"> </w:t>
      </w:r>
      <w:r w:rsidRPr="00630FF4">
        <w:t>set of Changes &gt;&gt;&gt;&gt;&gt;&gt;&gt;&gt;&gt;&gt;&gt;&gt;&gt;&gt;&gt;&gt;&gt;&gt;&gt;&gt;</w:t>
      </w:r>
    </w:p>
    <w:p w14:paraId="1E1B4AA6" w14:textId="73BC823D" w:rsidR="00B30CE9" w:rsidRPr="00144BDF" w:rsidDel="00C22BF3" w:rsidRDefault="008424A0">
      <w:pPr>
        <w:pStyle w:val="Heading3"/>
        <w:rPr>
          <w:ins w:id="145" w:author="Ericsson User 2" w:date="2022-09-17T23:06:00Z"/>
          <w:del w:id="146" w:author="Ericsson User" w:date="2022-10-26T17:57:00Z"/>
        </w:rPr>
        <w:pPrChange w:id="147" w:author="Ericsson User" w:date="2022-10-26T17:58:00Z">
          <w:pPr>
            <w:pStyle w:val="3GPPHeader"/>
            <w:spacing w:after="0"/>
            <w:ind w:left="720"/>
          </w:pPr>
        </w:pPrChange>
      </w:pPr>
      <w:bookmarkStart w:id="148" w:name="_Toc20955358"/>
      <w:bookmarkStart w:id="149" w:name="_Toc29503811"/>
      <w:bookmarkStart w:id="150" w:name="_Toc29504395"/>
      <w:bookmarkStart w:id="151" w:name="_Toc29504979"/>
      <w:bookmarkStart w:id="152" w:name="_Toc36553432"/>
      <w:bookmarkStart w:id="153" w:name="_Toc36555159"/>
      <w:bookmarkStart w:id="154" w:name="_Toc45652558"/>
      <w:bookmarkStart w:id="155" w:name="_Toc45658990"/>
      <w:bookmarkStart w:id="156" w:name="_Toc45720810"/>
      <w:bookmarkStart w:id="157" w:name="_Toc45798690"/>
      <w:bookmarkStart w:id="158" w:name="_Toc45898079"/>
      <w:bookmarkStart w:id="159" w:name="_Toc51746286"/>
      <w:bookmarkStart w:id="160" w:name="_Toc64446551"/>
      <w:bookmarkStart w:id="161" w:name="_Toc73982421"/>
      <w:bookmarkStart w:id="162" w:name="_Toc88652511"/>
      <w:bookmarkStart w:id="163" w:name="_Toc97891555"/>
      <w:bookmarkStart w:id="164" w:name="_Toc99123760"/>
      <w:bookmarkStart w:id="165" w:name="_Toc99662566"/>
      <w:bookmarkStart w:id="166" w:name="_Toc105152645"/>
      <w:bookmarkStart w:id="167" w:name="_Toc105174451"/>
      <w:bookmarkStart w:id="168" w:name="_Toc106109449"/>
      <w:bookmarkStart w:id="169" w:name="_Toc107409907"/>
      <w:r w:rsidRPr="001D2E49">
        <w:t>9.4.7</w:t>
      </w:r>
      <w:r w:rsidRPr="001D2E49">
        <w:tab/>
        <w:t>Constant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52DEEBE" w14:textId="77777777" w:rsidR="008424A0" w:rsidRDefault="008424A0" w:rsidP="008424A0">
      <w:pPr>
        <w:pStyle w:val="FirstChange"/>
        <w:rPr>
          <w:b/>
          <w:color w:val="auto"/>
        </w:rPr>
      </w:pPr>
      <w:r w:rsidRPr="006370A3">
        <w:rPr>
          <w:b/>
          <w:color w:val="auto"/>
          <w:highlight w:val="yellow"/>
        </w:rPr>
        <w:t>-- TEXT OMITTED –</w:t>
      </w:r>
    </w:p>
    <w:p w14:paraId="238254AA" w14:textId="77777777" w:rsidR="00C22BF3" w:rsidRDefault="00C24925" w:rsidP="00A70B41">
      <w:pPr>
        <w:pStyle w:val="PL"/>
        <w:rPr>
          <w:ins w:id="170" w:author="Ericsson User" w:date="2022-10-26T17:56:00Z"/>
          <w:snapToGrid w:val="0"/>
        </w:rPr>
      </w:pPr>
      <w:r w:rsidRPr="00C24925">
        <w:rPr>
          <w:snapToGrid w:val="0"/>
        </w:rPr>
        <w:t>id-BeamMeasurementsReportConfiguration</w:t>
      </w:r>
      <w:r w:rsidRPr="00C24925">
        <w:rPr>
          <w:snapToGrid w:val="0"/>
        </w:rPr>
        <w:tab/>
      </w:r>
      <w:r w:rsidRPr="00C24925">
        <w:rPr>
          <w:snapToGrid w:val="0"/>
        </w:rPr>
        <w:tab/>
      </w:r>
      <w:r w:rsidRPr="00C24925">
        <w:rPr>
          <w:snapToGrid w:val="0"/>
        </w:rPr>
        <w:tab/>
      </w:r>
      <w:r w:rsidRPr="00C24925">
        <w:rPr>
          <w:snapToGrid w:val="0"/>
        </w:rPr>
        <w:tab/>
      </w:r>
      <w:r w:rsidRPr="00C24925">
        <w:rPr>
          <w:snapToGrid w:val="0"/>
        </w:rPr>
        <w:tab/>
        <w:t>ProtocolIE-ID ::= 361</w:t>
      </w:r>
    </w:p>
    <w:p w14:paraId="5C04CB9E" w14:textId="6E73D9EB" w:rsidR="00FF78BC" w:rsidRPr="00A70B41" w:rsidRDefault="00A70B41" w:rsidP="008E1FD6">
      <w:pPr>
        <w:pStyle w:val="PL"/>
        <w:rPr>
          <w:lang w:val="it-IT"/>
        </w:rPr>
      </w:pPr>
      <w:ins w:id="171" w:author="Ericsson User" w:date="2022-10-26T17:55:00Z">
        <w:r w:rsidRPr="009A376C">
          <w:rPr>
            <w:snapToGrid w:val="0"/>
            <w:lang w:val="it-IT"/>
            <w:rPrChange w:id="172" w:author="Ericsson User" w:date="2022-11-01T12:30:00Z">
              <w:rPr>
                <w:snapToGrid w:val="0"/>
              </w:rPr>
            </w:rPrChange>
          </w:rPr>
          <w:t>id-ContinuousMDT</w:t>
        </w:r>
        <w:r w:rsidRPr="009A376C">
          <w:rPr>
            <w:snapToGrid w:val="0"/>
            <w:lang w:val="it-IT"/>
            <w:rPrChange w:id="173" w:author="Ericsson User" w:date="2022-11-01T12:30:00Z">
              <w:rPr>
                <w:snapToGrid w:val="0"/>
              </w:rPr>
            </w:rPrChange>
          </w:rPr>
          <w:tab/>
        </w:r>
        <w:r w:rsidRPr="009A376C">
          <w:rPr>
            <w:snapToGrid w:val="0"/>
            <w:lang w:val="it-IT"/>
            <w:rPrChange w:id="174" w:author="Ericsson User" w:date="2022-11-01T12:30:00Z">
              <w:rPr>
                <w:snapToGrid w:val="0"/>
              </w:rPr>
            </w:rPrChange>
          </w:rPr>
          <w:tab/>
        </w:r>
        <w:r w:rsidRPr="009A376C">
          <w:rPr>
            <w:snapToGrid w:val="0"/>
            <w:lang w:val="it-IT"/>
            <w:rPrChange w:id="175" w:author="Ericsson User" w:date="2022-11-01T12:30:00Z">
              <w:rPr>
                <w:snapToGrid w:val="0"/>
              </w:rPr>
            </w:rPrChange>
          </w:rPr>
          <w:tab/>
        </w:r>
        <w:r w:rsidRPr="009A376C">
          <w:rPr>
            <w:snapToGrid w:val="0"/>
            <w:lang w:val="it-IT"/>
            <w:rPrChange w:id="176" w:author="Ericsson User" w:date="2022-11-01T12:30:00Z">
              <w:rPr>
                <w:snapToGrid w:val="0"/>
              </w:rPr>
            </w:rPrChange>
          </w:rPr>
          <w:tab/>
        </w:r>
        <w:r w:rsidRPr="009A376C">
          <w:rPr>
            <w:snapToGrid w:val="0"/>
            <w:lang w:val="it-IT"/>
            <w:rPrChange w:id="177" w:author="Ericsson User" w:date="2022-11-01T12:30:00Z">
              <w:rPr>
                <w:snapToGrid w:val="0"/>
              </w:rPr>
            </w:rPrChange>
          </w:rPr>
          <w:tab/>
        </w:r>
        <w:r w:rsidRPr="009A376C">
          <w:rPr>
            <w:snapToGrid w:val="0"/>
            <w:lang w:val="it-IT"/>
            <w:rPrChange w:id="178" w:author="Ericsson User" w:date="2022-11-01T12:30:00Z">
              <w:rPr>
                <w:snapToGrid w:val="0"/>
              </w:rPr>
            </w:rPrChange>
          </w:rPr>
          <w:tab/>
        </w:r>
        <w:r w:rsidRPr="009A376C">
          <w:rPr>
            <w:snapToGrid w:val="0"/>
            <w:lang w:val="it-IT"/>
            <w:rPrChange w:id="179" w:author="Ericsson User" w:date="2022-11-01T12:30:00Z">
              <w:rPr>
                <w:snapToGrid w:val="0"/>
              </w:rPr>
            </w:rPrChange>
          </w:rPr>
          <w:tab/>
        </w:r>
        <w:r w:rsidRPr="009A376C">
          <w:rPr>
            <w:snapToGrid w:val="0"/>
            <w:lang w:val="it-IT"/>
            <w:rPrChange w:id="180" w:author="Ericsson User" w:date="2022-11-01T12:30:00Z">
              <w:rPr>
                <w:snapToGrid w:val="0"/>
              </w:rPr>
            </w:rPrChange>
          </w:rPr>
          <w:tab/>
        </w:r>
        <w:r w:rsidRPr="009A376C">
          <w:rPr>
            <w:snapToGrid w:val="0"/>
            <w:lang w:val="it-IT"/>
            <w:rPrChange w:id="181" w:author="Ericsson User" w:date="2022-11-01T12:30:00Z">
              <w:rPr>
                <w:snapToGrid w:val="0"/>
              </w:rPr>
            </w:rPrChange>
          </w:rPr>
          <w:tab/>
        </w:r>
        <w:r w:rsidRPr="009A376C">
          <w:rPr>
            <w:snapToGrid w:val="0"/>
            <w:lang w:val="it-IT"/>
            <w:rPrChange w:id="182" w:author="Ericsson User" w:date="2022-11-01T12:30:00Z">
              <w:rPr>
                <w:snapToGrid w:val="0"/>
              </w:rPr>
            </w:rPrChange>
          </w:rPr>
          <w:tab/>
          <w:t>ProtocolIE-ID ::= xxy</w:t>
        </w:r>
      </w:ins>
    </w:p>
    <w:p w14:paraId="49462F43" w14:textId="248FF42F" w:rsidR="00677E31" w:rsidRPr="00A70B41" w:rsidRDefault="00677E31" w:rsidP="008E1FD6">
      <w:pPr>
        <w:pStyle w:val="PL"/>
        <w:rPr>
          <w:lang w:val="it-IT"/>
        </w:rPr>
      </w:pPr>
    </w:p>
    <w:p w14:paraId="6AAC0A5D" w14:textId="77777777" w:rsidR="00677E31" w:rsidRPr="00F40D7E" w:rsidRDefault="00677E31" w:rsidP="00677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END</w:t>
      </w:r>
    </w:p>
    <w:p w14:paraId="65167763" w14:textId="77777777" w:rsidR="00677E31" w:rsidRPr="00617F4B" w:rsidRDefault="00677E31" w:rsidP="00677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ASN1STOP</w:t>
      </w:r>
    </w:p>
    <w:p w14:paraId="3E05EE08" w14:textId="6C4A3EF2" w:rsidR="002B243E" w:rsidRDefault="002B243E" w:rsidP="002B243E">
      <w:pPr>
        <w:pStyle w:val="FirstChange"/>
      </w:pPr>
      <w:r w:rsidRPr="00630FF4">
        <w:t xml:space="preserve">&lt;&lt;&lt;&lt;&lt;&lt;&lt;&lt;&lt;&lt;&lt;&lt;&lt;&lt;&lt;&lt;&lt;&lt;&lt;&lt; </w:t>
      </w:r>
      <w:r w:rsidR="006F5D7E">
        <w:t>End</w:t>
      </w:r>
      <w:r w:rsidRPr="00630FF4">
        <w:t xml:space="preserve"> of</w:t>
      </w:r>
      <w:r>
        <w:t xml:space="preserve"> the </w:t>
      </w:r>
      <w:r w:rsidR="00AC6459">
        <w:t>6</w:t>
      </w:r>
      <w:r w:rsidR="00AC6459" w:rsidRPr="00AC6459">
        <w:rPr>
          <w:vertAlign w:val="superscript"/>
        </w:rPr>
        <w:t>th</w:t>
      </w:r>
      <w:r w:rsidR="00AC6459">
        <w:t xml:space="preserve"> </w:t>
      </w:r>
      <w:r w:rsidRPr="00630FF4">
        <w:t>set of Changes &gt;&gt;&gt;&gt;&gt;&gt;&gt;&gt;&gt;&gt;&gt;&gt;&gt;&gt;&gt;&gt;&gt;&gt;&gt;&gt;</w:t>
      </w:r>
    </w:p>
    <w:p w14:paraId="2D8053B5" w14:textId="77777777" w:rsidR="002B243E" w:rsidRDefault="00677E31" w:rsidP="00677E31">
      <w:pPr>
        <w:pStyle w:val="FirstChange"/>
        <w:sectPr w:rsidR="002B243E" w:rsidSect="00014011">
          <w:footnotePr>
            <w:numRestart w:val="eachSect"/>
          </w:footnotePr>
          <w:pgSz w:w="16840" w:h="11907" w:orient="landscape" w:code="9"/>
          <w:pgMar w:top="1134" w:right="1418" w:bottom="1134" w:left="1134" w:header="680" w:footer="567" w:gutter="0"/>
          <w:cols w:space="720"/>
          <w:docGrid w:linePitch="299"/>
        </w:sectPr>
      </w:pPr>
      <w:r w:rsidRPr="00BF09C3">
        <w:t>&lt;&lt;&lt;&lt;&lt;&lt;&lt;&lt;&lt;&lt;&lt;&lt;&lt;&lt;&lt;&lt;&lt;&lt;&lt;&lt; End of Changes &gt;&gt;&gt;&gt;&gt;&gt;&gt;&gt;&gt;&gt;&gt;&gt;&gt;&gt;&gt;&gt;&gt;&gt;&gt;&gt;</w:t>
      </w:r>
    </w:p>
    <w:p w14:paraId="5D4FDD9E" w14:textId="77777777" w:rsidR="002B243E" w:rsidRPr="00144BDF" w:rsidRDefault="002B243E" w:rsidP="002B243E">
      <w:pPr>
        <w:pStyle w:val="3GPPHeader"/>
        <w:spacing w:after="0"/>
        <w:ind w:left="720"/>
        <w:rPr>
          <w:lang w:val="en-GB"/>
        </w:rPr>
      </w:pPr>
    </w:p>
    <w:p w14:paraId="5BF5CD3D" w14:textId="77777777" w:rsidR="002B243E" w:rsidRPr="00144BDF" w:rsidRDefault="002B243E" w:rsidP="002B243E">
      <w:pPr>
        <w:pStyle w:val="3GPPHeader"/>
        <w:spacing w:after="0"/>
        <w:ind w:left="720"/>
        <w:rPr>
          <w:lang w:val="en-GB"/>
        </w:rPr>
      </w:pPr>
    </w:p>
    <w:p w14:paraId="7FCF8B00" w14:textId="2165AFC1" w:rsidR="002B243E" w:rsidRDefault="002B243E" w:rsidP="002B243E">
      <w:pPr>
        <w:pStyle w:val="Heading1"/>
        <w:tabs>
          <w:tab w:val="num" w:pos="432"/>
        </w:tabs>
        <w:ind w:left="432" w:hanging="432"/>
      </w:pPr>
      <w:r w:rsidRPr="00207E44">
        <w:t xml:space="preserve">TP for </w:t>
      </w:r>
      <w:r>
        <w:t xml:space="preserve">AI/ML BL CR for </w:t>
      </w:r>
      <w:r w:rsidRPr="00207E44">
        <w:t>TS3</w:t>
      </w:r>
      <w:r>
        <w:t>8</w:t>
      </w:r>
      <w:r w:rsidRPr="00207E44">
        <w:t>.</w:t>
      </w:r>
      <w:r>
        <w:t>4</w:t>
      </w:r>
      <w:r w:rsidR="00C436B7">
        <w:t>2</w:t>
      </w:r>
      <w:r>
        <w:t>3</w:t>
      </w:r>
    </w:p>
    <w:p w14:paraId="58148A24" w14:textId="77777777" w:rsidR="002B243E" w:rsidRPr="001E41E0" w:rsidRDefault="002B243E" w:rsidP="002B243E">
      <w:pPr>
        <w:rPr>
          <w:lang w:val="en-GB" w:eastAsia="zh-CN"/>
        </w:rPr>
      </w:pPr>
    </w:p>
    <w:p w14:paraId="27046CC2" w14:textId="77777777" w:rsidR="002B243E" w:rsidRPr="001E41E0" w:rsidRDefault="002B243E" w:rsidP="002B243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6FCD149B" w14:textId="1B6F12E7" w:rsidR="002B243E" w:rsidRDefault="002B243E" w:rsidP="002B243E">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4BD1748" w14:textId="77777777" w:rsidR="001F16C9" w:rsidRPr="001F16C9" w:rsidRDefault="001F16C9" w:rsidP="001F16C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83" w:name="_Toc20955050"/>
      <w:bookmarkStart w:id="184" w:name="_Toc29991237"/>
      <w:bookmarkStart w:id="185" w:name="_Toc36555637"/>
      <w:bookmarkStart w:id="186" w:name="_Toc44497300"/>
      <w:bookmarkStart w:id="187" w:name="_Toc45107688"/>
      <w:bookmarkStart w:id="188" w:name="_Toc45901308"/>
      <w:bookmarkStart w:id="189" w:name="_Toc51850387"/>
      <w:bookmarkStart w:id="190" w:name="_Toc56693390"/>
      <w:bookmarkStart w:id="191" w:name="_Toc64446933"/>
      <w:bookmarkStart w:id="192" w:name="_Toc66286427"/>
      <w:bookmarkStart w:id="193" w:name="_Toc74151122"/>
      <w:bookmarkStart w:id="194" w:name="_Toc88653594"/>
      <w:bookmarkStart w:id="195" w:name="_Toc97903950"/>
      <w:bookmarkStart w:id="196" w:name="_Toc98867963"/>
      <w:bookmarkStart w:id="197" w:name="_Toc106109084"/>
      <w:bookmarkStart w:id="198" w:name="_Toc44497784"/>
      <w:bookmarkStart w:id="199" w:name="_Toc45108171"/>
      <w:bookmarkStart w:id="200" w:name="_Toc45901791"/>
      <w:bookmarkStart w:id="201" w:name="_Toc51850872"/>
      <w:bookmarkStart w:id="202" w:name="_Toc56693876"/>
      <w:bookmarkStart w:id="203" w:name="_Toc64447420"/>
      <w:bookmarkStart w:id="204" w:name="_Toc66286914"/>
      <w:bookmarkStart w:id="205" w:name="_Toc74151609"/>
      <w:bookmarkStart w:id="206" w:name="_Toc88654082"/>
      <w:bookmarkStart w:id="207" w:name="_Toc97904438"/>
      <w:bookmarkStart w:id="208" w:name="_Toc98868552"/>
      <w:bookmarkStart w:id="209" w:name="_Toc105174837"/>
      <w:bookmarkStart w:id="210" w:name="_Toc106109674"/>
      <w:bookmarkStart w:id="211" w:name="_Hlk44451480"/>
      <w:r w:rsidRPr="001F16C9">
        <w:rPr>
          <w:rFonts w:ascii="Arial" w:eastAsia="Times New Roman" w:hAnsi="Arial" w:cs="Times New Roman"/>
          <w:sz w:val="24"/>
          <w:szCs w:val="20"/>
          <w:lang w:val="en-GB" w:eastAsia="ko-KR"/>
        </w:rPr>
        <w:t>8.2.1.2</w:t>
      </w:r>
      <w:r w:rsidRPr="001F16C9">
        <w:rPr>
          <w:rFonts w:ascii="Arial" w:eastAsia="Times New Roman" w:hAnsi="Arial" w:cs="Times New Roman"/>
          <w:sz w:val="24"/>
          <w:szCs w:val="20"/>
          <w:lang w:val="en-GB" w:eastAsia="ko-KR"/>
        </w:rPr>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A4C9357" w14:textId="77777777" w:rsidR="00BC1E9D" w:rsidRDefault="00BC1E9D" w:rsidP="00BC1E9D">
      <w:pPr>
        <w:pStyle w:val="FirstChange"/>
        <w:rPr>
          <w:b/>
          <w:color w:val="auto"/>
        </w:rPr>
      </w:pPr>
      <w:bookmarkStart w:id="212" w:name="_Hlk43278967"/>
      <w:r w:rsidRPr="006370A3">
        <w:rPr>
          <w:b/>
          <w:color w:val="auto"/>
          <w:highlight w:val="yellow"/>
        </w:rPr>
        <w:t>-- TEXT OMITTED –</w:t>
      </w:r>
    </w:p>
    <w:p w14:paraId="74553F01" w14:textId="77777777" w:rsidR="00303ED4" w:rsidRPr="00303ED4" w:rsidRDefault="00303ED4" w:rsidP="00303E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303ED4">
        <w:rPr>
          <w:rFonts w:ascii="Times New Roman" w:eastAsia="Times New Roman" w:hAnsi="Times New Roman" w:cs="Times New Roman"/>
          <w:sz w:val="20"/>
          <w:szCs w:val="20"/>
          <w:lang w:val="en-GB" w:eastAsia="ko-KR"/>
        </w:rPr>
        <w:t xml:space="preserve">If the </w:t>
      </w:r>
      <w:r w:rsidRPr="00303ED4">
        <w:rPr>
          <w:rFonts w:ascii="Times New Roman" w:eastAsia="Times New Roman" w:hAnsi="Times New Roman" w:cs="Times New Roman"/>
          <w:i/>
          <w:sz w:val="20"/>
          <w:szCs w:val="20"/>
          <w:lang w:val="en-GB" w:eastAsia="ko-KR"/>
        </w:rPr>
        <w:t>Trace Activation</w:t>
      </w:r>
      <w:r w:rsidRPr="00303ED4">
        <w:rPr>
          <w:rFonts w:ascii="Times New Roman" w:eastAsia="Times New Roman" w:hAnsi="Times New Roman" w:cs="Times New Roman"/>
          <w:sz w:val="20"/>
          <w:szCs w:val="20"/>
          <w:lang w:val="en-GB" w:eastAsia="ko-KR"/>
        </w:rPr>
        <w:t xml:space="preserve"> IE is included in the HANDOVER REQUEST message which includes </w:t>
      </w:r>
    </w:p>
    <w:p w14:paraId="055EF6EA"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MDT Activation</w:t>
      </w:r>
      <w:r w:rsidRPr="00303ED4">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273311B4"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MDT Activation</w:t>
      </w:r>
      <w:r w:rsidRPr="00303ED4">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303ED4">
        <w:rPr>
          <w:rFonts w:ascii="Times New Roman" w:eastAsia="Times New Roman" w:hAnsi="Times New Roman" w:cs="Times New Roman"/>
          <w:i/>
          <w:sz w:val="20"/>
          <w:szCs w:val="20"/>
          <w:lang w:val="en-GB" w:eastAsia="ko-KR"/>
        </w:rPr>
        <w:t xml:space="preserve">Interfaces </w:t>
      </w:r>
      <w:proofErr w:type="gramStart"/>
      <w:r w:rsidRPr="00303ED4">
        <w:rPr>
          <w:rFonts w:ascii="Times New Roman" w:eastAsia="Times New Roman" w:hAnsi="Times New Roman" w:cs="Times New Roman"/>
          <w:i/>
          <w:sz w:val="20"/>
          <w:szCs w:val="20"/>
          <w:lang w:val="en-GB" w:eastAsia="ko-KR"/>
        </w:rPr>
        <w:t>To</w:t>
      </w:r>
      <w:proofErr w:type="gramEnd"/>
      <w:r w:rsidRPr="00303ED4">
        <w:rPr>
          <w:rFonts w:ascii="Times New Roman" w:eastAsia="Times New Roman" w:hAnsi="Times New Roman" w:cs="Times New Roman"/>
          <w:i/>
          <w:sz w:val="20"/>
          <w:szCs w:val="20"/>
          <w:lang w:val="en-GB" w:eastAsia="ko-KR"/>
        </w:rPr>
        <w:t xml:space="preserve"> Trace</w:t>
      </w:r>
      <w:r w:rsidRPr="00303ED4">
        <w:rPr>
          <w:rFonts w:ascii="Times New Roman" w:eastAsia="Times New Roman" w:hAnsi="Times New Roman" w:cs="Times New Roman"/>
          <w:sz w:val="20"/>
          <w:szCs w:val="20"/>
          <w:lang w:val="en-GB" w:eastAsia="ko-KR"/>
        </w:rPr>
        <w:t xml:space="preserve"> IE, and the </w:t>
      </w:r>
      <w:r w:rsidRPr="00303ED4">
        <w:rPr>
          <w:rFonts w:ascii="Times New Roman" w:eastAsia="Times New Roman" w:hAnsi="Times New Roman" w:cs="Times New Roman"/>
          <w:i/>
          <w:sz w:val="20"/>
          <w:szCs w:val="20"/>
          <w:lang w:val="en-GB" w:eastAsia="ko-KR"/>
        </w:rPr>
        <w:t>Trace Depth</w:t>
      </w:r>
      <w:r w:rsidRPr="00303ED4">
        <w:rPr>
          <w:rFonts w:ascii="Times New Roman" w:eastAsia="Times New Roman" w:hAnsi="Times New Roman" w:cs="Times New Roman"/>
          <w:sz w:val="20"/>
          <w:szCs w:val="20"/>
          <w:lang w:val="en-GB" w:eastAsia="ko-KR"/>
        </w:rPr>
        <w:t xml:space="preserve"> IE.</w:t>
      </w:r>
    </w:p>
    <w:p w14:paraId="6D3ADDAF"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MDT Location Information</w:t>
      </w:r>
      <w:r w:rsidRPr="00303ED4">
        <w:rPr>
          <w:rFonts w:ascii="Times New Roman" w:eastAsia="Times New Roman" w:hAnsi="Times New Roman" w:cs="Times New Roman"/>
          <w:sz w:val="20"/>
          <w:szCs w:val="20"/>
          <w:lang w:val="en-GB" w:eastAsia="ko-KR"/>
        </w:rPr>
        <w:t xml:space="preserve"> IE, within the </w:t>
      </w:r>
      <w:r w:rsidRPr="00303ED4">
        <w:rPr>
          <w:rFonts w:ascii="Times New Roman" w:eastAsia="Times New Roman" w:hAnsi="Times New Roman" w:cs="Times New Roman"/>
          <w:i/>
          <w:sz w:val="20"/>
          <w:szCs w:val="20"/>
          <w:lang w:val="en-GB" w:eastAsia="ko-KR"/>
        </w:rPr>
        <w:t>MDT Configuration</w:t>
      </w:r>
      <w:r w:rsidRPr="00303ED4">
        <w:rPr>
          <w:rFonts w:ascii="Times New Roman" w:eastAsia="Times New Roman" w:hAnsi="Times New Roman" w:cs="Times New Roman"/>
          <w:sz w:val="20"/>
          <w:szCs w:val="20"/>
          <w:lang w:val="en-GB" w:eastAsia="ko-KR"/>
        </w:rPr>
        <w:t xml:space="preserve"> IE, the target NG-RAN node shall, if supported, store this </w:t>
      </w:r>
      <w:proofErr w:type="gramStart"/>
      <w:r w:rsidRPr="00303ED4">
        <w:rPr>
          <w:rFonts w:ascii="Times New Roman" w:eastAsia="Times New Roman" w:hAnsi="Times New Roman" w:cs="Times New Roman"/>
          <w:sz w:val="20"/>
          <w:szCs w:val="20"/>
          <w:lang w:val="en-GB" w:eastAsia="ko-KR"/>
        </w:rPr>
        <w:t>information</w:t>
      </w:r>
      <w:proofErr w:type="gramEnd"/>
      <w:r w:rsidRPr="00303ED4">
        <w:rPr>
          <w:rFonts w:ascii="Times New Roman" w:eastAsia="Times New Roman" w:hAnsi="Times New Roman" w:cs="Times New Roman"/>
          <w:sz w:val="20"/>
          <w:szCs w:val="20"/>
          <w:lang w:val="en-GB" w:eastAsia="ko-KR"/>
        </w:rPr>
        <w:t xml:space="preserve"> and take it into account in the requested MDT session.</w:t>
      </w:r>
    </w:p>
    <w:p w14:paraId="065784BA"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MDT Activation</w:t>
      </w:r>
      <w:r w:rsidRPr="00303ED4">
        <w:rPr>
          <w:rFonts w:ascii="Times New Roman" w:eastAsia="Times New Roman" w:hAnsi="Times New Roman" w:cs="Times New Roman"/>
          <w:sz w:val="20"/>
          <w:szCs w:val="20"/>
          <w:lang w:val="en-GB" w:eastAsia="ko-KR"/>
        </w:rPr>
        <w:t xml:space="preserve"> IE set to "Immediate MDT Only" or "Logged MDT only", and if the </w:t>
      </w:r>
      <w:r w:rsidRPr="00303ED4">
        <w:rPr>
          <w:rFonts w:ascii="Times New Roman" w:eastAsia="Times New Roman" w:hAnsi="Times New Roman" w:cs="Times New Roman"/>
          <w:i/>
          <w:sz w:val="20"/>
          <w:szCs w:val="20"/>
          <w:lang w:val="en-GB" w:eastAsia="ko-KR"/>
        </w:rPr>
        <w:t>Signalling based MDT PLMN List</w:t>
      </w:r>
      <w:r w:rsidRPr="00303ED4">
        <w:rPr>
          <w:rFonts w:ascii="Times New Roman" w:eastAsia="Times New Roman" w:hAnsi="Times New Roman" w:cs="Times New Roman"/>
          <w:sz w:val="20"/>
          <w:szCs w:val="20"/>
          <w:lang w:val="en-GB" w:eastAsia="ko-KR"/>
        </w:rPr>
        <w:t xml:space="preserve"> IE is included in the </w:t>
      </w:r>
      <w:r w:rsidRPr="00303ED4">
        <w:rPr>
          <w:rFonts w:ascii="Times New Roman" w:eastAsia="Times New Roman" w:hAnsi="Times New Roman" w:cs="Times New Roman"/>
          <w:i/>
          <w:sz w:val="20"/>
          <w:szCs w:val="20"/>
          <w:lang w:val="en-GB" w:eastAsia="ko-KR"/>
        </w:rPr>
        <w:t>MDT Configuration</w:t>
      </w:r>
      <w:r w:rsidRPr="00303ED4">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668B9AAD"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Bluetooth Measurement Configuration</w:t>
      </w:r>
      <w:r w:rsidRPr="00303ED4">
        <w:rPr>
          <w:rFonts w:ascii="Times New Roman" w:eastAsia="Times New Roman" w:hAnsi="Times New Roman" w:cs="Times New Roman"/>
          <w:sz w:val="20"/>
          <w:szCs w:val="20"/>
          <w:lang w:val="en-GB" w:eastAsia="ko-KR"/>
        </w:rPr>
        <w:t xml:space="preserve"> IE, within the </w:t>
      </w:r>
      <w:r w:rsidRPr="00303ED4">
        <w:rPr>
          <w:rFonts w:ascii="Times New Roman" w:eastAsia="Times New Roman" w:hAnsi="Times New Roman" w:cs="Times New Roman"/>
          <w:i/>
          <w:sz w:val="20"/>
          <w:szCs w:val="20"/>
          <w:lang w:val="en-GB" w:eastAsia="ko-KR"/>
        </w:rPr>
        <w:t>MDT Configuration</w:t>
      </w:r>
      <w:r w:rsidRPr="00303ED4">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303ED4">
        <w:rPr>
          <w:rFonts w:ascii="Times New Roman" w:eastAsia="Times New Roman" w:hAnsi="Times New Roman" w:cs="Times New Roman"/>
          <w:sz w:val="20"/>
          <w:szCs w:val="20"/>
          <w:lang w:val="en-GB" w:eastAsia="zh-CN"/>
        </w:rPr>
        <w:t xml:space="preserve"> </w:t>
      </w:r>
      <w:r w:rsidRPr="00303ED4">
        <w:rPr>
          <w:rFonts w:ascii="Times New Roman" w:eastAsia="Times New Roman" w:hAnsi="Times New Roman" w:cs="Times New Roman"/>
          <w:sz w:val="20"/>
          <w:szCs w:val="20"/>
          <w:lang w:val="en-GB" w:eastAsia="ko-KR"/>
        </w:rPr>
        <w:t>as described in TS 37.320 [43]</w:t>
      </w:r>
      <w:r w:rsidRPr="00303ED4">
        <w:rPr>
          <w:rFonts w:ascii="Times New Roman" w:eastAsia="Times New Roman" w:hAnsi="Times New Roman" w:cs="Times New Roman"/>
          <w:sz w:val="20"/>
          <w:szCs w:val="20"/>
          <w:lang w:val="en-GB" w:eastAsia="zh-CN"/>
        </w:rPr>
        <w:t>.</w:t>
      </w:r>
    </w:p>
    <w:p w14:paraId="14B9C727"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WLAN Measurement Configuration</w:t>
      </w:r>
      <w:r w:rsidRPr="00303ED4">
        <w:rPr>
          <w:rFonts w:ascii="Times New Roman" w:eastAsia="Times New Roman" w:hAnsi="Times New Roman" w:cs="Times New Roman"/>
          <w:sz w:val="20"/>
          <w:szCs w:val="20"/>
          <w:lang w:val="en-GB" w:eastAsia="ko-KR"/>
        </w:rPr>
        <w:t xml:space="preserve"> IE, within the </w:t>
      </w:r>
      <w:r w:rsidRPr="00303ED4">
        <w:rPr>
          <w:rFonts w:ascii="Times New Roman" w:eastAsia="Times New Roman" w:hAnsi="Times New Roman" w:cs="Times New Roman"/>
          <w:i/>
          <w:sz w:val="20"/>
          <w:szCs w:val="20"/>
          <w:lang w:val="en-GB" w:eastAsia="ko-KR"/>
        </w:rPr>
        <w:t>MDT Configuration</w:t>
      </w:r>
      <w:r w:rsidRPr="00303ED4">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303ED4">
        <w:rPr>
          <w:rFonts w:ascii="Times New Roman" w:eastAsia="Times New Roman" w:hAnsi="Times New Roman" w:cs="Times New Roman"/>
          <w:sz w:val="20"/>
          <w:szCs w:val="20"/>
          <w:lang w:val="en-GB" w:eastAsia="zh-CN"/>
        </w:rPr>
        <w:t xml:space="preserve"> </w:t>
      </w:r>
      <w:r w:rsidRPr="00303ED4">
        <w:rPr>
          <w:rFonts w:ascii="Times New Roman" w:eastAsia="Times New Roman" w:hAnsi="Times New Roman" w:cs="Times New Roman"/>
          <w:sz w:val="20"/>
          <w:szCs w:val="20"/>
          <w:lang w:val="en-GB" w:eastAsia="ko-KR"/>
        </w:rPr>
        <w:t>as described in TS 37.320 [43]</w:t>
      </w:r>
      <w:r w:rsidRPr="00303ED4">
        <w:rPr>
          <w:rFonts w:ascii="Times New Roman" w:eastAsia="Times New Roman" w:hAnsi="Times New Roman" w:cs="Times New Roman"/>
          <w:sz w:val="20"/>
          <w:szCs w:val="20"/>
          <w:lang w:val="en-GB" w:eastAsia="zh-CN"/>
        </w:rPr>
        <w:t>.</w:t>
      </w:r>
    </w:p>
    <w:p w14:paraId="3619D0A6"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303ED4">
        <w:rPr>
          <w:rFonts w:ascii="Times New Roman" w:eastAsia="MS Mincho" w:hAnsi="Times New Roman" w:cs="Times New Roman"/>
          <w:sz w:val="20"/>
          <w:szCs w:val="20"/>
          <w:lang w:val="en-GB" w:eastAsia="ko-KR"/>
        </w:rPr>
        <w:t>-</w:t>
      </w:r>
      <w:r w:rsidRPr="00303ED4">
        <w:rPr>
          <w:rFonts w:ascii="Times New Roman" w:eastAsia="MS Mincho" w:hAnsi="Times New Roman" w:cs="Times New Roman"/>
          <w:sz w:val="20"/>
          <w:szCs w:val="20"/>
          <w:lang w:val="en-GB" w:eastAsia="ko-KR"/>
        </w:rPr>
        <w:tab/>
        <w:t xml:space="preserve">the </w:t>
      </w:r>
      <w:r w:rsidRPr="00303ED4">
        <w:rPr>
          <w:rFonts w:ascii="Times New Roman" w:eastAsia="MS Mincho" w:hAnsi="Times New Roman" w:cs="Times New Roman"/>
          <w:i/>
          <w:sz w:val="20"/>
          <w:szCs w:val="20"/>
          <w:lang w:val="en-GB" w:eastAsia="ko-KR"/>
        </w:rPr>
        <w:t>Sensor Measurement Configuration</w:t>
      </w:r>
      <w:r w:rsidRPr="00303ED4">
        <w:rPr>
          <w:rFonts w:ascii="Times New Roman" w:eastAsia="MS Mincho" w:hAnsi="Times New Roman" w:cs="Times New Roman"/>
          <w:sz w:val="20"/>
          <w:szCs w:val="20"/>
          <w:lang w:val="en-GB" w:eastAsia="ko-KR"/>
        </w:rPr>
        <w:t xml:space="preserve"> IE, within the </w:t>
      </w:r>
      <w:r w:rsidRPr="00303ED4">
        <w:rPr>
          <w:rFonts w:ascii="Times New Roman" w:eastAsia="MS Mincho" w:hAnsi="Times New Roman" w:cs="Times New Roman"/>
          <w:i/>
          <w:sz w:val="20"/>
          <w:szCs w:val="20"/>
          <w:lang w:val="en-GB" w:eastAsia="ko-KR"/>
        </w:rPr>
        <w:t>MDT Configuration</w:t>
      </w:r>
      <w:r w:rsidRPr="00303ED4">
        <w:rPr>
          <w:rFonts w:ascii="Times New Roman" w:eastAsia="MS Mincho" w:hAnsi="Times New Roman" w:cs="Times New Roman"/>
          <w:sz w:val="20"/>
          <w:szCs w:val="20"/>
          <w:lang w:val="en-GB" w:eastAsia="ko-KR"/>
        </w:rPr>
        <w:t xml:space="preserve"> IE, the target NG-RAN node shall take it into account for MDT Configuration</w:t>
      </w:r>
      <w:r w:rsidRPr="00303ED4">
        <w:rPr>
          <w:rFonts w:ascii="Times New Roman" w:eastAsia="MS Mincho" w:hAnsi="Times New Roman" w:cs="Times New Roman"/>
          <w:sz w:val="20"/>
          <w:szCs w:val="20"/>
          <w:lang w:val="en-GB" w:eastAsia="zh-CN"/>
        </w:rPr>
        <w:t xml:space="preserve"> </w:t>
      </w:r>
      <w:r w:rsidRPr="00303ED4">
        <w:rPr>
          <w:rFonts w:ascii="Times New Roman" w:eastAsia="MS Mincho" w:hAnsi="Times New Roman" w:cs="Times New Roman"/>
          <w:sz w:val="20"/>
          <w:szCs w:val="20"/>
          <w:lang w:val="en-GB" w:eastAsia="ko-KR"/>
        </w:rPr>
        <w:t>as described in TS 37.320 [</w:t>
      </w:r>
      <w:r w:rsidRPr="00303ED4">
        <w:rPr>
          <w:rFonts w:ascii="Times New Roman" w:eastAsia="Times New Roman" w:hAnsi="Times New Roman" w:cs="Times New Roman"/>
          <w:sz w:val="20"/>
          <w:szCs w:val="20"/>
          <w:lang w:val="en-GB" w:eastAsia="ko-KR"/>
        </w:rPr>
        <w:t>43</w:t>
      </w:r>
      <w:r w:rsidRPr="00303ED4">
        <w:rPr>
          <w:rFonts w:ascii="Times New Roman" w:eastAsia="MS Mincho" w:hAnsi="Times New Roman" w:cs="Times New Roman"/>
          <w:sz w:val="20"/>
          <w:szCs w:val="20"/>
          <w:lang w:val="en-GB" w:eastAsia="ko-KR"/>
        </w:rPr>
        <w:t>]</w:t>
      </w:r>
      <w:r w:rsidRPr="00303ED4">
        <w:rPr>
          <w:rFonts w:ascii="Times New Roman" w:eastAsia="MS Mincho" w:hAnsi="Times New Roman" w:cs="Times New Roman"/>
          <w:sz w:val="20"/>
          <w:szCs w:val="20"/>
          <w:lang w:val="en-GB" w:eastAsia="zh-CN"/>
        </w:rPr>
        <w:t>.</w:t>
      </w:r>
    </w:p>
    <w:p w14:paraId="176653F6" w14:textId="77777777" w:rsidR="00303ED4" w:rsidRPr="00303ED4" w:rsidRDefault="00303ED4" w:rsidP="00303E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303ED4">
        <w:rPr>
          <w:rFonts w:ascii="Times New Roman" w:eastAsia="Times New Roman" w:hAnsi="Times New Roman" w:cs="Times New Roman"/>
          <w:sz w:val="20"/>
          <w:szCs w:val="20"/>
          <w:lang w:val="en-GB" w:eastAsia="ko-KR"/>
        </w:rPr>
        <w:t>-</w:t>
      </w:r>
      <w:r w:rsidRPr="00303ED4">
        <w:rPr>
          <w:rFonts w:ascii="Times New Roman" w:eastAsia="Times New Roman" w:hAnsi="Times New Roman" w:cs="Times New Roman"/>
          <w:sz w:val="20"/>
          <w:szCs w:val="20"/>
          <w:lang w:val="en-GB" w:eastAsia="ko-KR"/>
        </w:rPr>
        <w:tab/>
        <w:t xml:space="preserve">the </w:t>
      </w:r>
      <w:r w:rsidRPr="00303ED4">
        <w:rPr>
          <w:rFonts w:ascii="Times New Roman" w:eastAsia="Times New Roman" w:hAnsi="Times New Roman" w:cs="Times New Roman"/>
          <w:i/>
          <w:sz w:val="20"/>
          <w:szCs w:val="20"/>
          <w:lang w:val="en-GB" w:eastAsia="ko-KR"/>
        </w:rPr>
        <w:t>MDT Configuration</w:t>
      </w:r>
      <w:r w:rsidRPr="00303ED4">
        <w:rPr>
          <w:rFonts w:ascii="Times New Roman" w:eastAsia="Times New Roman" w:hAnsi="Times New Roman" w:cs="Times New Roman"/>
          <w:sz w:val="20"/>
          <w:szCs w:val="20"/>
          <w:lang w:val="en-GB" w:eastAsia="ko-KR"/>
        </w:rPr>
        <w:t xml:space="preserve"> IE and i</w:t>
      </w:r>
      <w:r w:rsidRPr="00303ED4">
        <w:rPr>
          <w:rFonts w:ascii="Times New Roman" w:eastAsia="SimSun" w:hAnsi="Times New Roman" w:cs="Times New Roman"/>
          <w:sz w:val="20"/>
          <w:szCs w:val="20"/>
          <w:lang w:val="en-GB" w:eastAsia="ko-KR"/>
        </w:rPr>
        <w:t xml:space="preserve">f the target NG-RAN node is a </w:t>
      </w:r>
      <w:proofErr w:type="spellStart"/>
      <w:r w:rsidRPr="00303ED4">
        <w:rPr>
          <w:rFonts w:ascii="Times New Roman" w:eastAsia="SimSun" w:hAnsi="Times New Roman" w:cs="Times New Roman"/>
          <w:sz w:val="20"/>
          <w:szCs w:val="20"/>
          <w:lang w:val="en-GB" w:eastAsia="ko-KR"/>
        </w:rPr>
        <w:t>gNB</w:t>
      </w:r>
      <w:proofErr w:type="spellEnd"/>
      <w:r w:rsidRPr="00303ED4">
        <w:rPr>
          <w:rFonts w:ascii="Times New Roman" w:eastAsia="SimSun" w:hAnsi="Times New Roman" w:cs="Times New Roman" w:hint="eastAsia"/>
          <w:sz w:val="20"/>
          <w:szCs w:val="20"/>
          <w:lang w:val="en-GB" w:eastAsia="zh-CN"/>
        </w:rPr>
        <w:t xml:space="preserve"> </w:t>
      </w:r>
      <w:r w:rsidRPr="00303ED4">
        <w:rPr>
          <w:rFonts w:ascii="Times New Roman" w:eastAsia="SimSun" w:hAnsi="Times New Roman" w:cs="Times New Roman"/>
          <w:sz w:val="20"/>
          <w:szCs w:val="20"/>
          <w:lang w:val="en-GB" w:eastAsia="zh-CN"/>
        </w:rPr>
        <w:t>receiving</w:t>
      </w:r>
      <w:r w:rsidRPr="00303ED4">
        <w:rPr>
          <w:rFonts w:ascii="Times New Roman" w:eastAsia="SimSun" w:hAnsi="Times New Roman" w:cs="Times New Roman" w:hint="eastAsia"/>
          <w:sz w:val="20"/>
          <w:szCs w:val="20"/>
          <w:lang w:val="en-GB" w:eastAsia="zh-CN"/>
        </w:rPr>
        <w:t xml:space="preserve"> </w:t>
      </w:r>
      <w:proofErr w:type="gramStart"/>
      <w:r w:rsidRPr="00303ED4">
        <w:rPr>
          <w:rFonts w:ascii="Times New Roman" w:eastAsia="SimSun" w:hAnsi="Times New Roman" w:cs="Times New Roman"/>
          <w:sz w:val="20"/>
          <w:szCs w:val="20"/>
          <w:lang w:val="en-GB" w:eastAsia="zh-CN"/>
        </w:rPr>
        <w:t>a</w:t>
      </w:r>
      <w:proofErr w:type="gramEnd"/>
      <w:r w:rsidRPr="00303ED4">
        <w:rPr>
          <w:rFonts w:ascii="Times New Roman" w:eastAsia="SimSun" w:hAnsi="Times New Roman" w:cs="Times New Roman"/>
          <w:sz w:val="20"/>
          <w:szCs w:val="20"/>
          <w:lang w:val="en-GB" w:eastAsia="zh-CN"/>
        </w:rPr>
        <w:t xml:space="preserve"> </w:t>
      </w:r>
      <w:r w:rsidRPr="00303ED4">
        <w:rPr>
          <w:rFonts w:ascii="Times New Roman" w:eastAsia="SimSun" w:hAnsi="Times New Roman" w:cs="Times New Roman"/>
          <w:i/>
          <w:sz w:val="20"/>
          <w:szCs w:val="20"/>
          <w:lang w:val="en-GB" w:eastAsia="ko-KR"/>
        </w:rPr>
        <w:t>MDT Configuration-EUTRA</w:t>
      </w:r>
      <w:r w:rsidRPr="00303ED4">
        <w:rPr>
          <w:rFonts w:ascii="Times New Roman" w:eastAsia="SimSun" w:hAnsi="Times New Roman" w:cs="Times New Roman"/>
          <w:sz w:val="20"/>
          <w:szCs w:val="20"/>
          <w:lang w:val="en-GB" w:eastAsia="ko-KR"/>
        </w:rPr>
        <w:t xml:space="preserve"> IE, or the target NG-RAN node is a ng-</w:t>
      </w:r>
      <w:proofErr w:type="spellStart"/>
      <w:r w:rsidRPr="00303ED4">
        <w:rPr>
          <w:rFonts w:ascii="Times New Roman" w:eastAsia="SimSun" w:hAnsi="Times New Roman" w:cs="Times New Roman"/>
          <w:sz w:val="20"/>
          <w:szCs w:val="20"/>
          <w:lang w:val="en-GB" w:eastAsia="ko-KR"/>
        </w:rPr>
        <w:t>eNB</w:t>
      </w:r>
      <w:proofErr w:type="spellEnd"/>
      <w:r w:rsidRPr="00303ED4">
        <w:rPr>
          <w:rFonts w:ascii="Times New Roman" w:eastAsia="SimSun" w:hAnsi="Times New Roman" w:cs="Times New Roman" w:hint="eastAsia"/>
          <w:sz w:val="20"/>
          <w:szCs w:val="20"/>
          <w:lang w:val="en-GB" w:eastAsia="zh-CN"/>
        </w:rPr>
        <w:t xml:space="preserve"> </w:t>
      </w:r>
      <w:r w:rsidRPr="00303ED4">
        <w:rPr>
          <w:rFonts w:ascii="Times New Roman" w:eastAsia="SimSun" w:hAnsi="Times New Roman" w:cs="Times New Roman"/>
          <w:sz w:val="20"/>
          <w:szCs w:val="20"/>
          <w:lang w:val="en-GB" w:eastAsia="zh-CN"/>
        </w:rPr>
        <w:t xml:space="preserve">receiving a </w:t>
      </w:r>
      <w:r w:rsidRPr="00303ED4">
        <w:rPr>
          <w:rFonts w:ascii="Times New Roman" w:eastAsia="SimSun" w:hAnsi="Times New Roman" w:cs="Times New Roman"/>
          <w:i/>
          <w:sz w:val="20"/>
          <w:szCs w:val="20"/>
          <w:lang w:val="en-GB" w:eastAsia="ko-KR"/>
        </w:rPr>
        <w:t>MDT Configuration-NR</w:t>
      </w:r>
      <w:r w:rsidRPr="00303ED4">
        <w:rPr>
          <w:rFonts w:ascii="Times New Roman" w:eastAsia="SimSun" w:hAnsi="Times New Roman" w:cs="Times New Roman"/>
          <w:sz w:val="20"/>
          <w:szCs w:val="20"/>
          <w:lang w:val="en-GB" w:eastAsia="ko-KR"/>
        </w:rPr>
        <w:t xml:space="preserve"> IE, the target NG-RAN node shall store it as part of the UE context, and </w:t>
      </w:r>
      <w:r w:rsidRPr="00303ED4">
        <w:rPr>
          <w:rFonts w:ascii="Times New Roman" w:eastAsia="Times New Roman" w:hAnsi="Times New Roman" w:cs="Times New Roman"/>
          <w:sz w:val="20"/>
          <w:szCs w:val="20"/>
          <w:lang w:val="en-GB" w:eastAsia="ko-KR"/>
        </w:rPr>
        <w:t xml:space="preserve">use </w:t>
      </w:r>
      <w:r w:rsidRPr="00303ED4">
        <w:rPr>
          <w:rFonts w:ascii="Times New Roman" w:eastAsia="SimSun" w:hAnsi="Times New Roman" w:cs="Times New Roman"/>
          <w:sz w:val="20"/>
          <w:szCs w:val="20"/>
          <w:lang w:val="en-GB" w:eastAsia="ko-KR"/>
        </w:rPr>
        <w:t xml:space="preserve">it </w:t>
      </w:r>
      <w:r w:rsidRPr="00303ED4">
        <w:rPr>
          <w:rFonts w:ascii="Times New Roman" w:eastAsia="SimSun" w:hAnsi="Times New Roman" w:cs="Times New Roman"/>
          <w:sz w:val="20"/>
          <w:szCs w:val="20"/>
          <w:lang w:val="en-GB" w:eastAsia="zh-CN"/>
        </w:rPr>
        <w:t>as described in TS 37.320 [43].</w:t>
      </w:r>
    </w:p>
    <w:p w14:paraId="16375ED2" w14:textId="77777777" w:rsidR="00303ED4" w:rsidRPr="009902C4" w:rsidRDefault="00303ED4" w:rsidP="00303ED4">
      <w:pPr>
        <w:overflowPunct w:val="0"/>
        <w:autoSpaceDE w:val="0"/>
        <w:autoSpaceDN w:val="0"/>
        <w:adjustRightInd w:val="0"/>
        <w:spacing w:after="180" w:line="240" w:lineRule="auto"/>
        <w:ind w:left="568" w:hanging="284"/>
        <w:textAlignment w:val="baseline"/>
        <w:rPr>
          <w:ins w:id="213" w:author="Ericsson User" w:date="2022-10-26T22:04:00Z"/>
          <w:rFonts w:ascii="Times New Roman" w:eastAsia="Times New Roman" w:hAnsi="Times New Roman" w:cs="Times New Roman"/>
          <w:sz w:val="20"/>
          <w:szCs w:val="20"/>
          <w:lang w:val="en-GB" w:eastAsia="ko-KR"/>
        </w:rPr>
      </w:pPr>
      <w:ins w:id="214" w:author="Ericsson User" w:date="2022-10-26T22:04: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the target 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5D5979DC" w14:textId="77777777" w:rsidR="00AE2683" w:rsidRPr="001F16C9" w:rsidRDefault="00AE2683"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bookmarkEnd w:id="212"/>
    <w:p w14:paraId="15D7C41C" w14:textId="77777777" w:rsidR="00467031" w:rsidRDefault="00467031" w:rsidP="00467031">
      <w:pPr>
        <w:pStyle w:val="FirstChange"/>
        <w:rPr>
          <w:b/>
          <w:color w:val="auto"/>
        </w:rPr>
      </w:pPr>
      <w:r w:rsidRPr="006370A3">
        <w:rPr>
          <w:b/>
          <w:color w:val="auto"/>
          <w:highlight w:val="yellow"/>
        </w:rPr>
        <w:t>-- TEXT OMITTED –</w:t>
      </w:r>
    </w:p>
    <w:p w14:paraId="118B3227" w14:textId="77777777" w:rsidR="00467031" w:rsidRPr="001930CD" w:rsidRDefault="00467031" w:rsidP="00467031">
      <w:pPr>
        <w:rPr>
          <w:noProof/>
          <w:lang w:val="en-GB"/>
        </w:rPr>
      </w:pPr>
    </w:p>
    <w:p w14:paraId="240FBCB0" w14:textId="77777777" w:rsidR="00467031" w:rsidRDefault="00467031" w:rsidP="00467031">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0CE06BCE" w14:textId="77777777" w:rsidR="006056DA" w:rsidRPr="006056DA" w:rsidRDefault="006056DA" w:rsidP="006056D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15" w:name="_Toc20955065"/>
      <w:bookmarkStart w:id="216" w:name="_Toc29991252"/>
      <w:bookmarkStart w:id="217" w:name="_Toc36555652"/>
      <w:bookmarkStart w:id="218" w:name="_Toc44497315"/>
      <w:bookmarkStart w:id="219" w:name="_Toc45107703"/>
      <w:bookmarkStart w:id="220" w:name="_Toc45901323"/>
      <w:bookmarkStart w:id="221" w:name="_Toc51850402"/>
      <w:bookmarkStart w:id="222" w:name="_Toc56693405"/>
      <w:bookmarkStart w:id="223" w:name="_Toc64446948"/>
      <w:bookmarkStart w:id="224" w:name="_Toc66286442"/>
      <w:bookmarkStart w:id="225" w:name="_Toc74151137"/>
      <w:bookmarkStart w:id="226" w:name="_Toc88653609"/>
      <w:bookmarkStart w:id="227" w:name="_Toc97903965"/>
      <w:bookmarkStart w:id="228" w:name="_Toc98867978"/>
      <w:bookmarkStart w:id="229" w:name="_Toc105174262"/>
      <w:bookmarkStart w:id="230" w:name="_Toc106109099"/>
      <w:r w:rsidRPr="006056DA">
        <w:rPr>
          <w:rFonts w:ascii="Arial" w:eastAsia="Times New Roman" w:hAnsi="Arial" w:cs="Times New Roman"/>
          <w:sz w:val="24"/>
          <w:szCs w:val="20"/>
          <w:lang w:val="en-GB" w:eastAsia="ko-KR"/>
        </w:rPr>
        <w:t>8.2.4.2</w:t>
      </w:r>
      <w:r w:rsidRPr="006056DA">
        <w:rPr>
          <w:rFonts w:ascii="Arial" w:eastAsia="Times New Roman" w:hAnsi="Arial" w:cs="Times New Roman"/>
          <w:sz w:val="24"/>
          <w:szCs w:val="20"/>
          <w:lang w:val="en-GB" w:eastAsia="ko-KR"/>
        </w:rPr>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66AB620" w14:textId="77777777" w:rsidR="002C4EF0" w:rsidRDefault="002C4EF0" w:rsidP="002C4EF0">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26D9CA36" w14:textId="77777777" w:rsidR="002C4EF0" w:rsidRPr="007B001E" w:rsidRDefault="002C4EF0" w:rsidP="002C4EF0">
      <w:pPr>
        <w:pStyle w:val="FirstChange"/>
        <w:rPr>
          <w:b/>
          <w:color w:val="auto"/>
        </w:rPr>
      </w:pPr>
      <w:r w:rsidRPr="006370A3">
        <w:rPr>
          <w:b/>
          <w:color w:val="auto"/>
          <w:highlight w:val="yellow"/>
        </w:rPr>
        <w:t>-- TEXT OMITTED –</w:t>
      </w:r>
    </w:p>
    <w:p w14:paraId="6C78DDE2" w14:textId="77777777" w:rsidR="0051339D" w:rsidRPr="0051339D" w:rsidRDefault="0051339D" w:rsidP="0051339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 xml:space="preserve">If the </w:t>
      </w:r>
      <w:r w:rsidRPr="0051339D">
        <w:rPr>
          <w:rFonts w:ascii="Times New Roman" w:eastAsia="Times New Roman" w:hAnsi="Times New Roman" w:cs="Times New Roman"/>
          <w:i/>
          <w:sz w:val="20"/>
          <w:szCs w:val="20"/>
          <w:lang w:val="en-GB" w:eastAsia="ko-KR"/>
        </w:rPr>
        <w:t>Trace Activation</w:t>
      </w:r>
      <w:r w:rsidRPr="0051339D">
        <w:rPr>
          <w:rFonts w:ascii="Times New Roman" w:eastAsia="Times New Roman" w:hAnsi="Times New Roman" w:cs="Times New Roman"/>
          <w:sz w:val="20"/>
          <w:szCs w:val="20"/>
          <w:lang w:val="en-GB" w:eastAsia="ko-KR"/>
        </w:rPr>
        <w:t xml:space="preserve"> IE is included in the RETRIEVE UE CONTEXT RESPONSE message which includes </w:t>
      </w:r>
    </w:p>
    <w:p w14:paraId="73E50C67"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MDT Activation</w:t>
      </w:r>
      <w:r w:rsidRPr="0051339D">
        <w:rPr>
          <w:rFonts w:ascii="Times New Roman" w:eastAsia="Times New Roman" w:hAnsi="Times New Roman" w:cs="Times New Roman"/>
          <w:sz w:val="20"/>
          <w:szCs w:val="20"/>
          <w:lang w:val="en-GB" w:eastAsia="ko-KR"/>
        </w:rPr>
        <w:t xml:space="preserve"> IE set to "Immediate MDT and Trace", then the new NG-RAN node shall if supported, initiate the requested trace session and MDT session as described in TS 32.422 [23].</w:t>
      </w:r>
    </w:p>
    <w:p w14:paraId="3519BB70"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MDT Activation</w:t>
      </w:r>
      <w:r w:rsidRPr="0051339D">
        <w:rPr>
          <w:rFonts w:ascii="Times New Roman" w:eastAsia="Times New Roman" w:hAnsi="Times New Roman" w:cs="Times New Roman"/>
          <w:sz w:val="20"/>
          <w:szCs w:val="20"/>
          <w:lang w:val="en-GB" w:eastAsia="ko-KR"/>
        </w:rPr>
        <w:t xml:space="preserve"> IE set to "Immediate MDT Only" or "Logged MDT only", the new NG-RAN node shall, if supported, initiate the requested MDT session as described in TS 32.422 [23] and the target NG-RAN node shall ignore the </w:t>
      </w:r>
      <w:r w:rsidRPr="0051339D">
        <w:rPr>
          <w:rFonts w:ascii="Times New Roman" w:eastAsia="Times New Roman" w:hAnsi="Times New Roman" w:cs="Times New Roman"/>
          <w:i/>
          <w:sz w:val="20"/>
          <w:szCs w:val="20"/>
          <w:lang w:val="en-GB" w:eastAsia="ko-KR"/>
        </w:rPr>
        <w:t xml:space="preserve">Interfaces </w:t>
      </w:r>
      <w:proofErr w:type="gramStart"/>
      <w:r w:rsidRPr="0051339D">
        <w:rPr>
          <w:rFonts w:ascii="Times New Roman" w:eastAsia="Times New Roman" w:hAnsi="Times New Roman" w:cs="Times New Roman"/>
          <w:i/>
          <w:sz w:val="20"/>
          <w:szCs w:val="20"/>
          <w:lang w:val="en-GB" w:eastAsia="ko-KR"/>
        </w:rPr>
        <w:t>To</w:t>
      </w:r>
      <w:proofErr w:type="gramEnd"/>
      <w:r w:rsidRPr="0051339D">
        <w:rPr>
          <w:rFonts w:ascii="Times New Roman" w:eastAsia="Times New Roman" w:hAnsi="Times New Roman" w:cs="Times New Roman"/>
          <w:i/>
          <w:sz w:val="20"/>
          <w:szCs w:val="20"/>
          <w:lang w:val="en-GB" w:eastAsia="ko-KR"/>
        </w:rPr>
        <w:t xml:space="preserve"> Trace</w:t>
      </w:r>
      <w:r w:rsidRPr="0051339D">
        <w:rPr>
          <w:rFonts w:ascii="Times New Roman" w:eastAsia="Times New Roman" w:hAnsi="Times New Roman" w:cs="Times New Roman"/>
          <w:sz w:val="20"/>
          <w:szCs w:val="20"/>
          <w:lang w:val="en-GB" w:eastAsia="ko-KR"/>
        </w:rPr>
        <w:t xml:space="preserve"> IE, and the </w:t>
      </w:r>
      <w:r w:rsidRPr="0051339D">
        <w:rPr>
          <w:rFonts w:ascii="Times New Roman" w:eastAsia="Times New Roman" w:hAnsi="Times New Roman" w:cs="Times New Roman"/>
          <w:i/>
          <w:sz w:val="20"/>
          <w:szCs w:val="20"/>
          <w:lang w:val="en-GB" w:eastAsia="ko-KR"/>
        </w:rPr>
        <w:t>Trace Depth</w:t>
      </w:r>
      <w:r w:rsidRPr="0051339D">
        <w:rPr>
          <w:rFonts w:ascii="Times New Roman" w:eastAsia="Times New Roman" w:hAnsi="Times New Roman" w:cs="Times New Roman"/>
          <w:sz w:val="20"/>
          <w:szCs w:val="20"/>
          <w:lang w:val="en-GB" w:eastAsia="ko-KR"/>
        </w:rPr>
        <w:t xml:space="preserve"> IE.</w:t>
      </w:r>
    </w:p>
    <w:p w14:paraId="37388072"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MDT Location Information</w:t>
      </w:r>
      <w:r w:rsidRPr="0051339D">
        <w:rPr>
          <w:rFonts w:ascii="Times New Roman" w:eastAsia="Times New Roman" w:hAnsi="Times New Roman" w:cs="Times New Roman"/>
          <w:sz w:val="20"/>
          <w:szCs w:val="20"/>
          <w:lang w:val="en-GB" w:eastAsia="ko-KR"/>
        </w:rPr>
        <w:t xml:space="preserve"> IE, within the </w:t>
      </w:r>
      <w:r w:rsidRPr="0051339D">
        <w:rPr>
          <w:rFonts w:ascii="Times New Roman" w:eastAsia="Times New Roman" w:hAnsi="Times New Roman" w:cs="Times New Roman"/>
          <w:i/>
          <w:sz w:val="20"/>
          <w:szCs w:val="20"/>
          <w:lang w:val="en-GB" w:eastAsia="ko-KR"/>
        </w:rPr>
        <w:t>MDT Configuration</w:t>
      </w:r>
      <w:r w:rsidRPr="0051339D">
        <w:rPr>
          <w:rFonts w:ascii="Times New Roman" w:eastAsia="Times New Roman" w:hAnsi="Times New Roman" w:cs="Times New Roman"/>
          <w:sz w:val="20"/>
          <w:szCs w:val="20"/>
          <w:lang w:val="en-GB" w:eastAsia="ko-KR"/>
        </w:rPr>
        <w:t xml:space="preserve"> IE, the new NG-RAN node shall, if supported, store this </w:t>
      </w:r>
      <w:proofErr w:type="gramStart"/>
      <w:r w:rsidRPr="0051339D">
        <w:rPr>
          <w:rFonts w:ascii="Times New Roman" w:eastAsia="Times New Roman" w:hAnsi="Times New Roman" w:cs="Times New Roman"/>
          <w:sz w:val="20"/>
          <w:szCs w:val="20"/>
          <w:lang w:val="en-GB" w:eastAsia="ko-KR"/>
        </w:rPr>
        <w:t>information</w:t>
      </w:r>
      <w:proofErr w:type="gramEnd"/>
      <w:r w:rsidRPr="0051339D">
        <w:rPr>
          <w:rFonts w:ascii="Times New Roman" w:eastAsia="Times New Roman" w:hAnsi="Times New Roman" w:cs="Times New Roman"/>
          <w:sz w:val="20"/>
          <w:szCs w:val="20"/>
          <w:lang w:val="en-GB" w:eastAsia="ko-KR"/>
        </w:rPr>
        <w:t xml:space="preserve"> and take it into account in the requested MDT session.</w:t>
      </w:r>
    </w:p>
    <w:p w14:paraId="0DA45734"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MDT Activation</w:t>
      </w:r>
      <w:r w:rsidRPr="0051339D">
        <w:rPr>
          <w:rFonts w:ascii="Times New Roman" w:eastAsia="Times New Roman" w:hAnsi="Times New Roman" w:cs="Times New Roman"/>
          <w:sz w:val="20"/>
          <w:szCs w:val="20"/>
          <w:lang w:val="en-GB" w:eastAsia="ko-KR"/>
        </w:rPr>
        <w:t xml:space="preserve"> IE set to "Immediate MDT Only" or "Logged MDT only", and if the </w:t>
      </w:r>
      <w:r w:rsidRPr="0051339D">
        <w:rPr>
          <w:rFonts w:ascii="Times New Roman" w:eastAsia="Times New Roman" w:hAnsi="Times New Roman" w:cs="Times New Roman"/>
          <w:i/>
          <w:sz w:val="20"/>
          <w:szCs w:val="20"/>
          <w:lang w:val="en-GB" w:eastAsia="ko-KR"/>
        </w:rPr>
        <w:t>Signalling based MDT PLMN List</w:t>
      </w:r>
      <w:r w:rsidRPr="0051339D">
        <w:rPr>
          <w:rFonts w:ascii="Times New Roman" w:eastAsia="Times New Roman" w:hAnsi="Times New Roman" w:cs="Times New Roman"/>
          <w:sz w:val="20"/>
          <w:szCs w:val="20"/>
          <w:lang w:val="en-GB" w:eastAsia="ko-KR"/>
        </w:rPr>
        <w:t xml:space="preserve"> IE is included in the </w:t>
      </w:r>
      <w:r w:rsidRPr="0051339D">
        <w:rPr>
          <w:rFonts w:ascii="Times New Roman" w:eastAsia="Times New Roman" w:hAnsi="Times New Roman" w:cs="Times New Roman"/>
          <w:i/>
          <w:sz w:val="20"/>
          <w:szCs w:val="20"/>
          <w:lang w:val="en-GB" w:eastAsia="ko-KR"/>
        </w:rPr>
        <w:t>MDT Configuration</w:t>
      </w:r>
      <w:r w:rsidRPr="0051339D">
        <w:rPr>
          <w:rFonts w:ascii="Times New Roman" w:eastAsia="Times New Roman" w:hAnsi="Times New Roman" w:cs="Times New Roman"/>
          <w:sz w:val="20"/>
          <w:szCs w:val="20"/>
          <w:lang w:val="en-GB" w:eastAsia="ko-KR"/>
        </w:rPr>
        <w:t xml:space="preserve"> IE, the new NG-RAN node may use it to propagate the MDT Configuration as described in TS 37.320 [43].</w:t>
      </w:r>
    </w:p>
    <w:p w14:paraId="74B22BCC"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Bluetooth Measurement Configuration</w:t>
      </w:r>
      <w:r w:rsidRPr="0051339D">
        <w:rPr>
          <w:rFonts w:ascii="Times New Roman" w:eastAsia="Times New Roman" w:hAnsi="Times New Roman" w:cs="Times New Roman"/>
          <w:sz w:val="20"/>
          <w:szCs w:val="20"/>
          <w:lang w:val="en-GB" w:eastAsia="ko-KR"/>
        </w:rPr>
        <w:t xml:space="preserve"> IE, within the </w:t>
      </w:r>
      <w:r w:rsidRPr="0051339D">
        <w:rPr>
          <w:rFonts w:ascii="Times New Roman" w:eastAsia="Times New Roman" w:hAnsi="Times New Roman" w:cs="Times New Roman"/>
          <w:i/>
          <w:sz w:val="20"/>
          <w:szCs w:val="20"/>
          <w:lang w:val="en-GB" w:eastAsia="ko-KR"/>
        </w:rPr>
        <w:t>MDT Configuration</w:t>
      </w:r>
      <w:r w:rsidRPr="0051339D">
        <w:rPr>
          <w:rFonts w:ascii="Times New Roman" w:eastAsia="Times New Roman" w:hAnsi="Times New Roman" w:cs="Times New Roman"/>
          <w:sz w:val="20"/>
          <w:szCs w:val="20"/>
          <w:lang w:val="en-GB" w:eastAsia="ko-KR"/>
        </w:rPr>
        <w:t xml:space="preserve"> IE, the new NG-RAN node shall, if supported, take it into account for MDT Configuration</w:t>
      </w:r>
      <w:r w:rsidRPr="0051339D">
        <w:rPr>
          <w:rFonts w:ascii="Times New Roman" w:eastAsia="Times New Roman" w:hAnsi="Times New Roman" w:cs="Times New Roman"/>
          <w:sz w:val="20"/>
          <w:szCs w:val="20"/>
          <w:lang w:val="en-GB" w:eastAsia="zh-CN"/>
        </w:rPr>
        <w:t xml:space="preserve"> </w:t>
      </w:r>
      <w:r w:rsidRPr="0051339D">
        <w:rPr>
          <w:rFonts w:ascii="Times New Roman" w:eastAsia="Times New Roman" w:hAnsi="Times New Roman" w:cs="Times New Roman"/>
          <w:sz w:val="20"/>
          <w:szCs w:val="20"/>
          <w:lang w:val="en-GB" w:eastAsia="ko-KR"/>
        </w:rPr>
        <w:t>as described in TS 37.320 [43]</w:t>
      </w:r>
      <w:r w:rsidRPr="0051339D">
        <w:rPr>
          <w:rFonts w:ascii="Times New Roman" w:eastAsia="Times New Roman" w:hAnsi="Times New Roman" w:cs="Times New Roman"/>
          <w:sz w:val="20"/>
          <w:szCs w:val="20"/>
          <w:lang w:val="en-GB" w:eastAsia="zh-CN"/>
        </w:rPr>
        <w:t>.</w:t>
      </w:r>
    </w:p>
    <w:p w14:paraId="72471D01"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WLAN Measurement Configuration</w:t>
      </w:r>
      <w:r w:rsidRPr="0051339D">
        <w:rPr>
          <w:rFonts w:ascii="Times New Roman" w:eastAsia="Times New Roman" w:hAnsi="Times New Roman" w:cs="Times New Roman"/>
          <w:sz w:val="20"/>
          <w:szCs w:val="20"/>
          <w:lang w:val="en-GB" w:eastAsia="ko-KR"/>
        </w:rPr>
        <w:t xml:space="preserve"> IE, within the </w:t>
      </w:r>
      <w:r w:rsidRPr="0051339D">
        <w:rPr>
          <w:rFonts w:ascii="Times New Roman" w:eastAsia="Times New Roman" w:hAnsi="Times New Roman" w:cs="Times New Roman"/>
          <w:i/>
          <w:sz w:val="20"/>
          <w:szCs w:val="20"/>
          <w:lang w:val="en-GB" w:eastAsia="ko-KR"/>
        </w:rPr>
        <w:t>MDT Configuration</w:t>
      </w:r>
      <w:r w:rsidRPr="0051339D">
        <w:rPr>
          <w:rFonts w:ascii="Times New Roman" w:eastAsia="Times New Roman" w:hAnsi="Times New Roman" w:cs="Times New Roman"/>
          <w:sz w:val="20"/>
          <w:szCs w:val="20"/>
          <w:lang w:val="en-GB" w:eastAsia="ko-KR"/>
        </w:rPr>
        <w:t xml:space="preserve"> IE, the new NG-RAN node shall, if supported, take it into account for MDT Configuration</w:t>
      </w:r>
      <w:r w:rsidRPr="0051339D">
        <w:rPr>
          <w:rFonts w:ascii="Times New Roman" w:eastAsia="Times New Roman" w:hAnsi="Times New Roman" w:cs="Times New Roman"/>
          <w:sz w:val="20"/>
          <w:szCs w:val="20"/>
          <w:lang w:val="en-GB" w:eastAsia="zh-CN"/>
        </w:rPr>
        <w:t xml:space="preserve"> </w:t>
      </w:r>
      <w:r w:rsidRPr="0051339D">
        <w:rPr>
          <w:rFonts w:ascii="Times New Roman" w:eastAsia="Times New Roman" w:hAnsi="Times New Roman" w:cs="Times New Roman"/>
          <w:sz w:val="20"/>
          <w:szCs w:val="20"/>
          <w:lang w:val="en-GB" w:eastAsia="ko-KR"/>
        </w:rPr>
        <w:t>as described in TS 37.320 [43]</w:t>
      </w:r>
      <w:r w:rsidRPr="0051339D">
        <w:rPr>
          <w:rFonts w:ascii="Times New Roman" w:eastAsia="Times New Roman" w:hAnsi="Times New Roman" w:cs="Times New Roman"/>
          <w:sz w:val="20"/>
          <w:szCs w:val="20"/>
          <w:lang w:val="en-GB" w:eastAsia="zh-CN"/>
        </w:rPr>
        <w:t>.</w:t>
      </w:r>
    </w:p>
    <w:p w14:paraId="2D309EC8"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51339D">
        <w:rPr>
          <w:rFonts w:ascii="Times New Roman" w:eastAsia="MS Mincho" w:hAnsi="Times New Roman" w:cs="Times New Roman"/>
          <w:sz w:val="20"/>
          <w:szCs w:val="20"/>
          <w:lang w:val="en-GB" w:eastAsia="ko-KR"/>
        </w:rPr>
        <w:t>-</w:t>
      </w:r>
      <w:r w:rsidRPr="0051339D">
        <w:rPr>
          <w:rFonts w:ascii="Times New Roman" w:eastAsia="MS Mincho" w:hAnsi="Times New Roman" w:cs="Times New Roman"/>
          <w:sz w:val="20"/>
          <w:szCs w:val="20"/>
          <w:lang w:val="en-GB" w:eastAsia="ko-KR"/>
        </w:rPr>
        <w:tab/>
        <w:t xml:space="preserve">the </w:t>
      </w:r>
      <w:r w:rsidRPr="0051339D">
        <w:rPr>
          <w:rFonts w:ascii="Times New Roman" w:eastAsia="MS Mincho" w:hAnsi="Times New Roman" w:cs="Times New Roman"/>
          <w:i/>
          <w:sz w:val="20"/>
          <w:szCs w:val="20"/>
          <w:lang w:val="en-GB" w:eastAsia="ko-KR"/>
        </w:rPr>
        <w:t>Sensor Measurement Configuration</w:t>
      </w:r>
      <w:r w:rsidRPr="0051339D">
        <w:rPr>
          <w:rFonts w:ascii="Times New Roman" w:eastAsia="MS Mincho" w:hAnsi="Times New Roman" w:cs="Times New Roman"/>
          <w:sz w:val="20"/>
          <w:szCs w:val="20"/>
          <w:lang w:val="en-GB" w:eastAsia="ko-KR"/>
        </w:rPr>
        <w:t xml:space="preserve"> IE, within the </w:t>
      </w:r>
      <w:r w:rsidRPr="0051339D">
        <w:rPr>
          <w:rFonts w:ascii="Times New Roman" w:eastAsia="MS Mincho" w:hAnsi="Times New Roman" w:cs="Times New Roman"/>
          <w:i/>
          <w:sz w:val="20"/>
          <w:szCs w:val="20"/>
          <w:lang w:val="en-GB" w:eastAsia="ko-KR"/>
        </w:rPr>
        <w:t>MDT Configuration</w:t>
      </w:r>
      <w:r w:rsidRPr="0051339D">
        <w:rPr>
          <w:rFonts w:ascii="Times New Roman" w:eastAsia="MS Mincho" w:hAnsi="Times New Roman" w:cs="Times New Roman"/>
          <w:sz w:val="20"/>
          <w:szCs w:val="20"/>
          <w:lang w:val="en-GB" w:eastAsia="ko-KR"/>
        </w:rPr>
        <w:t xml:space="preserve"> IE, take it into account for MDT Configuration</w:t>
      </w:r>
      <w:r w:rsidRPr="0051339D">
        <w:rPr>
          <w:rFonts w:ascii="Times New Roman" w:eastAsia="MS Mincho" w:hAnsi="Times New Roman" w:cs="Times New Roman"/>
          <w:sz w:val="20"/>
          <w:szCs w:val="20"/>
          <w:lang w:val="en-GB" w:eastAsia="zh-CN"/>
        </w:rPr>
        <w:t xml:space="preserve"> </w:t>
      </w:r>
      <w:r w:rsidRPr="0051339D">
        <w:rPr>
          <w:rFonts w:ascii="Times New Roman" w:eastAsia="MS Mincho" w:hAnsi="Times New Roman" w:cs="Times New Roman"/>
          <w:sz w:val="20"/>
          <w:szCs w:val="20"/>
          <w:lang w:val="en-GB" w:eastAsia="ko-KR"/>
        </w:rPr>
        <w:t>as described in TS 37.320 [</w:t>
      </w:r>
      <w:r w:rsidRPr="0051339D">
        <w:rPr>
          <w:rFonts w:ascii="Times New Roman" w:eastAsia="Times New Roman" w:hAnsi="Times New Roman" w:cs="Times New Roman"/>
          <w:sz w:val="20"/>
          <w:szCs w:val="20"/>
          <w:lang w:val="en-GB" w:eastAsia="ko-KR"/>
        </w:rPr>
        <w:t>43</w:t>
      </w:r>
      <w:r w:rsidRPr="0051339D">
        <w:rPr>
          <w:rFonts w:ascii="Times New Roman" w:eastAsia="MS Mincho" w:hAnsi="Times New Roman" w:cs="Times New Roman"/>
          <w:sz w:val="20"/>
          <w:szCs w:val="20"/>
          <w:lang w:val="en-GB" w:eastAsia="ko-KR"/>
        </w:rPr>
        <w:t>]</w:t>
      </w:r>
      <w:r w:rsidRPr="0051339D">
        <w:rPr>
          <w:rFonts w:ascii="Times New Roman" w:eastAsia="MS Mincho" w:hAnsi="Times New Roman" w:cs="Times New Roman"/>
          <w:sz w:val="20"/>
          <w:szCs w:val="20"/>
          <w:lang w:val="en-GB" w:eastAsia="zh-CN"/>
        </w:rPr>
        <w:t>.</w:t>
      </w:r>
    </w:p>
    <w:p w14:paraId="3D483C64" w14:textId="77777777" w:rsidR="0051339D" w:rsidRPr="0051339D" w:rsidRDefault="0051339D" w:rsidP="005133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339D">
        <w:rPr>
          <w:rFonts w:ascii="Times New Roman" w:eastAsia="Times New Roman" w:hAnsi="Times New Roman" w:cs="Times New Roman"/>
          <w:sz w:val="20"/>
          <w:szCs w:val="20"/>
          <w:lang w:val="en-GB" w:eastAsia="ko-KR"/>
        </w:rPr>
        <w:t>-</w:t>
      </w:r>
      <w:r w:rsidRPr="0051339D">
        <w:rPr>
          <w:rFonts w:ascii="Times New Roman" w:eastAsia="Times New Roman" w:hAnsi="Times New Roman" w:cs="Times New Roman"/>
          <w:sz w:val="20"/>
          <w:szCs w:val="20"/>
          <w:lang w:val="en-GB" w:eastAsia="ko-KR"/>
        </w:rPr>
        <w:tab/>
        <w:t xml:space="preserve">the </w:t>
      </w:r>
      <w:r w:rsidRPr="0051339D">
        <w:rPr>
          <w:rFonts w:ascii="Times New Roman" w:eastAsia="Times New Roman" w:hAnsi="Times New Roman" w:cs="Times New Roman"/>
          <w:i/>
          <w:sz w:val="20"/>
          <w:szCs w:val="20"/>
          <w:lang w:val="en-GB" w:eastAsia="ko-KR"/>
        </w:rPr>
        <w:t>MDT Configuration</w:t>
      </w:r>
      <w:r w:rsidRPr="0051339D">
        <w:rPr>
          <w:rFonts w:ascii="Times New Roman" w:eastAsia="Times New Roman" w:hAnsi="Times New Roman" w:cs="Times New Roman"/>
          <w:sz w:val="20"/>
          <w:szCs w:val="20"/>
          <w:lang w:val="en-GB" w:eastAsia="ko-KR"/>
        </w:rPr>
        <w:t xml:space="preserve"> and if the new NG-RAN node is a </w:t>
      </w:r>
      <w:proofErr w:type="spellStart"/>
      <w:r w:rsidRPr="0051339D">
        <w:rPr>
          <w:rFonts w:ascii="Times New Roman" w:eastAsia="Times New Roman" w:hAnsi="Times New Roman" w:cs="Times New Roman"/>
          <w:sz w:val="20"/>
          <w:szCs w:val="20"/>
          <w:lang w:val="en-GB" w:eastAsia="ko-KR"/>
        </w:rPr>
        <w:t>gNB</w:t>
      </w:r>
      <w:proofErr w:type="spellEnd"/>
      <w:r w:rsidRPr="0051339D">
        <w:rPr>
          <w:rFonts w:ascii="Times New Roman" w:eastAsia="Times New Roman" w:hAnsi="Times New Roman" w:cs="Times New Roman" w:hint="eastAsia"/>
          <w:sz w:val="20"/>
          <w:szCs w:val="20"/>
          <w:lang w:val="en-GB" w:eastAsia="zh-CN"/>
        </w:rPr>
        <w:t xml:space="preserve"> </w:t>
      </w:r>
      <w:r w:rsidRPr="0051339D">
        <w:rPr>
          <w:rFonts w:ascii="Times New Roman" w:eastAsia="Times New Roman" w:hAnsi="Times New Roman" w:cs="Times New Roman"/>
          <w:sz w:val="20"/>
          <w:szCs w:val="20"/>
          <w:lang w:val="en-GB" w:eastAsia="zh-CN"/>
        </w:rPr>
        <w:t>receiving</w:t>
      </w:r>
      <w:r w:rsidRPr="0051339D">
        <w:rPr>
          <w:rFonts w:ascii="Times New Roman" w:eastAsia="Times New Roman" w:hAnsi="Times New Roman" w:cs="Times New Roman" w:hint="eastAsia"/>
          <w:sz w:val="20"/>
          <w:szCs w:val="20"/>
          <w:lang w:val="en-GB" w:eastAsia="zh-CN"/>
        </w:rPr>
        <w:t xml:space="preserve"> </w:t>
      </w:r>
      <w:proofErr w:type="gramStart"/>
      <w:r w:rsidRPr="0051339D">
        <w:rPr>
          <w:rFonts w:ascii="Times New Roman" w:eastAsia="Times New Roman" w:hAnsi="Times New Roman" w:cs="Times New Roman"/>
          <w:sz w:val="20"/>
          <w:szCs w:val="20"/>
          <w:lang w:val="en-GB" w:eastAsia="zh-CN"/>
        </w:rPr>
        <w:t>a</w:t>
      </w:r>
      <w:proofErr w:type="gramEnd"/>
      <w:r w:rsidRPr="0051339D">
        <w:rPr>
          <w:rFonts w:ascii="Times New Roman" w:eastAsia="Times New Roman" w:hAnsi="Times New Roman" w:cs="Times New Roman"/>
          <w:sz w:val="20"/>
          <w:szCs w:val="20"/>
          <w:lang w:val="en-GB" w:eastAsia="zh-CN"/>
        </w:rPr>
        <w:t xml:space="preserve"> </w:t>
      </w:r>
      <w:r w:rsidRPr="0051339D">
        <w:rPr>
          <w:rFonts w:ascii="Times New Roman" w:eastAsia="Times New Roman" w:hAnsi="Times New Roman" w:cs="Times New Roman"/>
          <w:i/>
          <w:sz w:val="20"/>
          <w:szCs w:val="20"/>
          <w:lang w:val="en-GB" w:eastAsia="ko-KR"/>
        </w:rPr>
        <w:t>MDT Configuration-EUTRA</w:t>
      </w:r>
      <w:r w:rsidRPr="0051339D">
        <w:rPr>
          <w:rFonts w:ascii="Times New Roman" w:eastAsia="Times New Roman" w:hAnsi="Times New Roman" w:cs="Times New Roman"/>
          <w:sz w:val="20"/>
          <w:szCs w:val="20"/>
          <w:lang w:val="en-GB" w:eastAsia="ko-KR"/>
        </w:rPr>
        <w:t xml:space="preserve"> IE, or the target NG-RAN node is a ng-</w:t>
      </w:r>
      <w:proofErr w:type="spellStart"/>
      <w:r w:rsidRPr="0051339D">
        <w:rPr>
          <w:rFonts w:ascii="Times New Roman" w:eastAsia="Times New Roman" w:hAnsi="Times New Roman" w:cs="Times New Roman"/>
          <w:sz w:val="20"/>
          <w:szCs w:val="20"/>
          <w:lang w:val="en-GB" w:eastAsia="ko-KR"/>
        </w:rPr>
        <w:t>eNB</w:t>
      </w:r>
      <w:proofErr w:type="spellEnd"/>
      <w:r w:rsidRPr="0051339D">
        <w:rPr>
          <w:rFonts w:ascii="Times New Roman" w:eastAsia="Times New Roman" w:hAnsi="Times New Roman" w:cs="Times New Roman" w:hint="eastAsia"/>
          <w:sz w:val="20"/>
          <w:szCs w:val="20"/>
          <w:lang w:val="en-GB" w:eastAsia="zh-CN"/>
        </w:rPr>
        <w:t xml:space="preserve"> </w:t>
      </w:r>
      <w:r w:rsidRPr="0051339D">
        <w:rPr>
          <w:rFonts w:ascii="Times New Roman" w:eastAsia="Times New Roman" w:hAnsi="Times New Roman" w:cs="Times New Roman"/>
          <w:sz w:val="20"/>
          <w:szCs w:val="20"/>
          <w:lang w:val="en-GB" w:eastAsia="zh-CN"/>
        </w:rPr>
        <w:t xml:space="preserve">receiving a </w:t>
      </w:r>
      <w:r w:rsidRPr="0051339D">
        <w:rPr>
          <w:rFonts w:ascii="Times New Roman" w:eastAsia="Times New Roman" w:hAnsi="Times New Roman" w:cs="Times New Roman"/>
          <w:i/>
          <w:sz w:val="20"/>
          <w:szCs w:val="20"/>
          <w:lang w:val="en-GB" w:eastAsia="ko-KR"/>
        </w:rPr>
        <w:t>MDT Configuration-NR</w:t>
      </w:r>
      <w:r w:rsidRPr="0051339D">
        <w:rPr>
          <w:rFonts w:ascii="Times New Roman" w:eastAsia="Times New Roman" w:hAnsi="Times New Roman" w:cs="Times New Roman"/>
          <w:sz w:val="20"/>
          <w:szCs w:val="20"/>
          <w:lang w:val="en-GB" w:eastAsia="ko-KR"/>
        </w:rPr>
        <w:t xml:space="preserve"> IE, the new NG-RAN node shall store it as part of the UE context, and use it </w:t>
      </w:r>
      <w:r w:rsidRPr="0051339D">
        <w:rPr>
          <w:rFonts w:ascii="Times New Roman" w:eastAsia="Times New Roman" w:hAnsi="Times New Roman" w:cs="Times New Roman"/>
          <w:sz w:val="20"/>
          <w:szCs w:val="20"/>
          <w:lang w:val="en-GB" w:eastAsia="zh-CN"/>
        </w:rPr>
        <w:t>as described in TS 37.320 [43].</w:t>
      </w:r>
    </w:p>
    <w:p w14:paraId="5B056872" w14:textId="77777777" w:rsidR="0051339D" w:rsidRPr="009902C4" w:rsidRDefault="0051339D" w:rsidP="0051339D">
      <w:pPr>
        <w:overflowPunct w:val="0"/>
        <w:autoSpaceDE w:val="0"/>
        <w:autoSpaceDN w:val="0"/>
        <w:adjustRightInd w:val="0"/>
        <w:spacing w:after="180" w:line="240" w:lineRule="auto"/>
        <w:ind w:left="568" w:hanging="284"/>
        <w:textAlignment w:val="baseline"/>
        <w:rPr>
          <w:ins w:id="231" w:author="Ericsson User" w:date="2022-10-26T22:06:00Z"/>
          <w:rFonts w:ascii="Times New Roman" w:eastAsia="Times New Roman" w:hAnsi="Times New Roman" w:cs="Times New Roman"/>
          <w:sz w:val="20"/>
          <w:szCs w:val="20"/>
          <w:lang w:val="en-GB" w:eastAsia="ko-KR"/>
        </w:rPr>
      </w:pPr>
      <w:ins w:id="232" w:author="Ericsson User" w:date="2022-10-26T22:06: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 xml:space="preserve">the </w:t>
        </w:r>
        <w:r>
          <w:rPr>
            <w:rFonts w:ascii="Times New Roman" w:eastAsia="Times New Roman" w:hAnsi="Times New Roman" w:cs="Times New Roman"/>
            <w:sz w:val="20"/>
            <w:szCs w:val="20"/>
            <w:lang w:val="en-GB" w:eastAsia="ko-KR"/>
          </w:rPr>
          <w:t>new</w:t>
        </w:r>
        <w:r w:rsidRPr="001F16C9">
          <w:rPr>
            <w:rFonts w:ascii="Times New Roman" w:eastAsia="Times New Roman" w:hAnsi="Times New Roman" w:cs="Times New Roman"/>
            <w:sz w:val="20"/>
            <w:szCs w:val="20"/>
            <w:lang w:val="en-GB" w:eastAsia="ko-KR"/>
          </w:rPr>
          <w:t xml:space="preserve"> 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764E68FC" w14:textId="77777777" w:rsidR="00477D28" w:rsidRPr="006056DA" w:rsidRDefault="00477D28"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55D606DC" w14:textId="6533316D" w:rsidR="00AB14E8" w:rsidRPr="00AB14E8" w:rsidRDefault="00AB14E8" w:rsidP="00AB14E8">
      <w:pPr>
        <w:pStyle w:val="FirstChange"/>
      </w:pPr>
      <w:r>
        <w:t>&lt;&lt;&lt;&lt;&lt;&lt;&lt;&lt;&lt;&lt;&lt;&lt;&lt;&lt;&lt;&lt;&lt;&lt;&lt;&lt; End of 2</w:t>
      </w:r>
      <w:r w:rsidRPr="00AB14E8">
        <w:rPr>
          <w:vertAlign w:val="superscript"/>
        </w:rPr>
        <w:t>nd</w:t>
      </w:r>
      <w:r>
        <w:t xml:space="preserve"> set of </w:t>
      </w:r>
      <w:r w:rsidRPr="00CE63E2">
        <w:t>Change</w:t>
      </w:r>
      <w:r>
        <w:t xml:space="preserve">s </w:t>
      </w:r>
      <w:r w:rsidRPr="00CE63E2">
        <w:t>&gt;&gt;&gt;&gt;&gt;&gt;&gt;&gt;&gt;&gt;&gt;&gt;&gt;&gt;&gt;&gt;&gt;&gt;&gt;&gt;</w:t>
      </w:r>
    </w:p>
    <w:p w14:paraId="42711A6F" w14:textId="4428B7C3" w:rsidR="00D73761" w:rsidRDefault="00467031" w:rsidP="00AB14E8">
      <w:pPr>
        <w:pStyle w:val="FirstChange"/>
        <w:rPr>
          <w:b/>
          <w:color w:val="auto"/>
        </w:rPr>
      </w:pPr>
      <w:r w:rsidRPr="006370A3">
        <w:rPr>
          <w:b/>
          <w:color w:val="auto"/>
          <w:highlight w:val="yellow"/>
        </w:rPr>
        <w:t>-- TEXT OMITTED –</w:t>
      </w:r>
    </w:p>
    <w:p w14:paraId="0FBF0E21" w14:textId="77777777" w:rsidR="00A243AB" w:rsidRPr="00A243AB" w:rsidRDefault="00A243AB" w:rsidP="00A243A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33" w:name="_Toc20955086"/>
      <w:bookmarkStart w:id="234" w:name="_Toc29991273"/>
      <w:bookmarkStart w:id="235" w:name="_Toc36555673"/>
      <w:bookmarkStart w:id="236" w:name="_Toc44497351"/>
      <w:bookmarkStart w:id="237" w:name="_Toc45107739"/>
      <w:bookmarkStart w:id="238" w:name="_Toc45901359"/>
      <w:bookmarkStart w:id="239" w:name="_Toc51850438"/>
      <w:bookmarkStart w:id="240" w:name="_Toc56693441"/>
      <w:bookmarkStart w:id="241" w:name="_Toc64446984"/>
      <w:bookmarkStart w:id="242" w:name="_Toc66286478"/>
      <w:bookmarkStart w:id="243" w:name="_Toc74151173"/>
      <w:bookmarkStart w:id="244" w:name="_Toc88653645"/>
      <w:bookmarkStart w:id="245" w:name="_Toc97904001"/>
      <w:bookmarkStart w:id="246" w:name="_Toc98868027"/>
      <w:bookmarkStart w:id="247" w:name="_Toc105174311"/>
      <w:bookmarkStart w:id="248" w:name="_Toc106109148"/>
      <w:r w:rsidRPr="00A243AB">
        <w:rPr>
          <w:rFonts w:ascii="Arial" w:eastAsia="Times New Roman" w:hAnsi="Arial" w:cs="Times New Roman"/>
          <w:sz w:val="24"/>
          <w:szCs w:val="20"/>
          <w:lang w:val="en-GB" w:eastAsia="ko-KR"/>
        </w:rPr>
        <w:t>8.3.1.2</w:t>
      </w:r>
      <w:r w:rsidRPr="00A243AB">
        <w:rPr>
          <w:rFonts w:ascii="Arial" w:eastAsia="Times New Roman" w:hAnsi="Arial" w:cs="Times New Roman"/>
          <w:sz w:val="24"/>
          <w:szCs w:val="20"/>
          <w:lang w:val="en-GB" w:eastAsia="ko-KR"/>
        </w:rPr>
        <w:tab/>
        <w:t>Successful 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2D152A6" w14:textId="374AAA2C" w:rsidR="00F04049" w:rsidRPr="00F04049" w:rsidRDefault="00F04049" w:rsidP="00F04049">
      <w:pPr>
        <w:pStyle w:val="FirstChange"/>
        <w:rPr>
          <w:vertAlign w:val="superscript"/>
        </w:rPr>
      </w:pPr>
      <w:r w:rsidRPr="00630FF4">
        <w:t>&lt;&lt;&lt;&lt;&lt;&lt;&lt;&lt;&lt;&lt;&lt;&lt;&lt;&lt;&lt;&lt;&lt;&lt;&lt;&lt; Start of</w:t>
      </w:r>
      <w:r>
        <w:t xml:space="preserve"> the 3</w:t>
      </w:r>
      <w:r w:rsidRPr="00F04049">
        <w:rPr>
          <w:vertAlign w:val="superscript"/>
        </w:rPr>
        <w:t>rd</w:t>
      </w:r>
      <w:r>
        <w:t xml:space="preserve"> </w:t>
      </w:r>
      <w:r w:rsidRPr="00630FF4">
        <w:t>set of Changes &gt;&gt;&gt;&gt;&gt;&gt;&gt;&gt;&gt;&gt;&gt;&gt;&gt;&gt;&gt;&gt;&gt;&gt;&gt;&gt;</w:t>
      </w:r>
    </w:p>
    <w:p w14:paraId="035C53BE" w14:textId="77777777" w:rsidR="00F04049" w:rsidRPr="007B001E" w:rsidRDefault="00F04049" w:rsidP="00F04049">
      <w:pPr>
        <w:pStyle w:val="FirstChange"/>
        <w:rPr>
          <w:b/>
          <w:color w:val="auto"/>
        </w:rPr>
      </w:pPr>
      <w:r w:rsidRPr="006370A3">
        <w:rPr>
          <w:b/>
          <w:color w:val="auto"/>
          <w:highlight w:val="yellow"/>
        </w:rPr>
        <w:t>-- TEXT OMITTED –</w:t>
      </w:r>
    </w:p>
    <w:p w14:paraId="0C36EA35" w14:textId="77777777" w:rsidR="00164663" w:rsidRPr="00164663" w:rsidRDefault="00164663" w:rsidP="001646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4663">
        <w:rPr>
          <w:rFonts w:ascii="Times New Roman" w:eastAsia="Times New Roman" w:hAnsi="Times New Roman" w:cs="Times New Roman"/>
          <w:sz w:val="20"/>
          <w:szCs w:val="20"/>
          <w:lang w:val="en-GB" w:eastAsia="ko-KR"/>
        </w:rPr>
        <w:t xml:space="preserve">If the </w:t>
      </w:r>
      <w:bookmarkStart w:id="249" w:name="OLE_LINK12"/>
      <w:bookmarkStart w:id="250" w:name="OLE_LINK13"/>
      <w:r w:rsidRPr="00164663">
        <w:rPr>
          <w:rFonts w:ascii="Times New Roman" w:eastAsia="Times New Roman" w:hAnsi="Times New Roman" w:cs="Times New Roman"/>
          <w:i/>
          <w:sz w:val="20"/>
          <w:szCs w:val="20"/>
          <w:lang w:val="en-GB" w:eastAsia="ko-KR"/>
        </w:rPr>
        <w:t>Trace Activation</w:t>
      </w:r>
      <w:bookmarkEnd w:id="249"/>
      <w:bookmarkEnd w:id="250"/>
      <w:r w:rsidRPr="00164663">
        <w:rPr>
          <w:rFonts w:ascii="Times New Roman" w:eastAsia="Times New Roman" w:hAnsi="Times New Roman" w:cs="Times New Roman"/>
          <w:sz w:val="20"/>
          <w:szCs w:val="20"/>
          <w:lang w:val="en-GB" w:eastAsia="ko-KR"/>
        </w:rPr>
        <w:t xml:space="preserve"> IE is included in the </w:t>
      </w:r>
      <w:r w:rsidRPr="009A376C">
        <w:rPr>
          <w:rFonts w:ascii="Times New Roman" w:eastAsia="Times New Roman" w:hAnsi="Times New Roman" w:cs="Times New Roman"/>
          <w:sz w:val="20"/>
          <w:szCs w:val="20"/>
          <w:lang w:val="en-GB" w:eastAsia="ko-KR"/>
          <w:rPrChange w:id="251" w:author="Ericsson User" w:date="2022-11-01T12:30:00Z">
            <w:rPr>
              <w:rFonts w:ascii="Times New Roman" w:eastAsia="Times New Roman" w:hAnsi="Times New Roman" w:cs="Times New Roman"/>
              <w:sz w:val="20"/>
              <w:szCs w:val="20"/>
              <w:lang w:eastAsia="ko-KR"/>
            </w:rPr>
          </w:rPrChange>
        </w:rPr>
        <w:t>S-NODE ADDITION REQUEST</w:t>
      </w:r>
      <w:r w:rsidRPr="00164663">
        <w:rPr>
          <w:rFonts w:ascii="Times New Roman" w:eastAsia="Times New Roman" w:hAnsi="Times New Roman" w:cs="Times New Roman"/>
          <w:sz w:val="20"/>
          <w:szCs w:val="20"/>
          <w:lang w:val="en-GB" w:eastAsia="ko-KR"/>
        </w:rPr>
        <w:t xml:space="preserve"> message which includes </w:t>
      </w:r>
    </w:p>
    <w:p w14:paraId="31C3A874"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MDT Activation</w:t>
      </w:r>
      <w:r w:rsidRPr="00164663">
        <w:rPr>
          <w:rFonts w:ascii="Times New Roman" w:eastAsia="Times New Roman" w:hAnsi="Times New Roman" w:cs="Times New Roman"/>
          <w:sz w:val="20"/>
          <w:szCs w:val="20"/>
          <w:lang w:val="en-GB" w:eastAsia="ko-KR"/>
        </w:rPr>
        <w:t xml:space="preserve"> IE set to "Immediate MDT and Trace", then the </w:t>
      </w:r>
      <w:r w:rsidRPr="00164663">
        <w:rPr>
          <w:rFonts w:ascii="Times New Roman" w:eastAsia="Times New Roman" w:hAnsi="Times New Roman" w:cs="Times New Roman"/>
          <w:snapToGrid w:val="0"/>
          <w:sz w:val="20"/>
          <w:szCs w:val="20"/>
          <w:lang w:val="en-GB" w:eastAsia="ko-KR"/>
        </w:rPr>
        <w:t>S-NG-RAN</w:t>
      </w:r>
      <w:r w:rsidRPr="00164663">
        <w:rPr>
          <w:rFonts w:ascii="Times New Roman" w:eastAsia="Times New Roman" w:hAnsi="Times New Roman" w:cs="Times New Roman"/>
          <w:sz w:val="20"/>
          <w:szCs w:val="20"/>
          <w:lang w:val="en-GB" w:eastAsia="ko-KR"/>
        </w:rPr>
        <w:t xml:space="preserve"> node shall if supported, initiate the requested trace session and MDT session as described in TS 32.422 [23].</w:t>
      </w:r>
    </w:p>
    <w:p w14:paraId="3A2242A2"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MDT Activation</w:t>
      </w:r>
      <w:r w:rsidRPr="00164663">
        <w:rPr>
          <w:rFonts w:ascii="Times New Roman" w:eastAsia="Times New Roman" w:hAnsi="Times New Roman" w:cs="Times New Roman"/>
          <w:sz w:val="20"/>
          <w:szCs w:val="20"/>
          <w:lang w:val="en-GB" w:eastAsia="ko-KR"/>
        </w:rPr>
        <w:t xml:space="preserve"> IE set to "Immediate MDT Only", the </w:t>
      </w:r>
      <w:r w:rsidRPr="00164663">
        <w:rPr>
          <w:rFonts w:ascii="Times New Roman" w:eastAsia="Times New Roman" w:hAnsi="Times New Roman" w:cs="Times New Roman"/>
          <w:snapToGrid w:val="0"/>
          <w:sz w:val="20"/>
          <w:szCs w:val="20"/>
          <w:lang w:val="en-GB" w:eastAsia="ko-KR"/>
        </w:rPr>
        <w:t>S-NG-RAN</w:t>
      </w:r>
      <w:r w:rsidRPr="00164663">
        <w:rPr>
          <w:rFonts w:ascii="Times New Roman" w:eastAsia="Times New Roman" w:hAnsi="Times New Roman" w:cs="Times New Roman"/>
          <w:sz w:val="20"/>
          <w:szCs w:val="20"/>
          <w:lang w:val="en-GB" w:eastAsia="ko-KR"/>
        </w:rPr>
        <w:t xml:space="preserve"> node shall, if supported, initiate the requested MDT session as described in TS 32.422 [23] and the </w:t>
      </w:r>
      <w:r w:rsidRPr="00164663">
        <w:rPr>
          <w:rFonts w:ascii="Times New Roman" w:eastAsia="Times New Roman" w:hAnsi="Times New Roman" w:cs="Times New Roman"/>
          <w:snapToGrid w:val="0"/>
          <w:sz w:val="20"/>
          <w:szCs w:val="20"/>
          <w:lang w:val="en-GB" w:eastAsia="ko-KR"/>
        </w:rPr>
        <w:t>S-NG-RAN</w:t>
      </w:r>
      <w:r w:rsidRPr="00164663">
        <w:rPr>
          <w:rFonts w:ascii="Times New Roman" w:eastAsia="Times New Roman" w:hAnsi="Times New Roman" w:cs="Times New Roman"/>
          <w:sz w:val="20"/>
          <w:szCs w:val="20"/>
          <w:lang w:val="en-GB" w:eastAsia="ko-KR"/>
        </w:rPr>
        <w:t xml:space="preserve"> node shall ignore the </w:t>
      </w:r>
      <w:r w:rsidRPr="00164663">
        <w:rPr>
          <w:rFonts w:ascii="Times New Roman" w:eastAsia="Times New Roman" w:hAnsi="Times New Roman" w:cs="Times New Roman"/>
          <w:i/>
          <w:sz w:val="20"/>
          <w:szCs w:val="20"/>
          <w:lang w:val="en-GB" w:eastAsia="ko-KR"/>
        </w:rPr>
        <w:t xml:space="preserve">Interfaces </w:t>
      </w:r>
      <w:proofErr w:type="gramStart"/>
      <w:r w:rsidRPr="00164663">
        <w:rPr>
          <w:rFonts w:ascii="Times New Roman" w:eastAsia="Times New Roman" w:hAnsi="Times New Roman" w:cs="Times New Roman"/>
          <w:i/>
          <w:sz w:val="20"/>
          <w:szCs w:val="20"/>
          <w:lang w:val="en-GB" w:eastAsia="ko-KR"/>
        </w:rPr>
        <w:t>To</w:t>
      </w:r>
      <w:proofErr w:type="gramEnd"/>
      <w:r w:rsidRPr="00164663">
        <w:rPr>
          <w:rFonts w:ascii="Times New Roman" w:eastAsia="Times New Roman" w:hAnsi="Times New Roman" w:cs="Times New Roman"/>
          <w:i/>
          <w:sz w:val="20"/>
          <w:szCs w:val="20"/>
          <w:lang w:val="en-GB" w:eastAsia="ko-KR"/>
        </w:rPr>
        <w:t xml:space="preserve"> Trace</w:t>
      </w:r>
      <w:r w:rsidRPr="00164663">
        <w:rPr>
          <w:rFonts w:ascii="Times New Roman" w:eastAsia="Times New Roman" w:hAnsi="Times New Roman" w:cs="Times New Roman"/>
          <w:sz w:val="20"/>
          <w:szCs w:val="20"/>
          <w:lang w:val="en-GB" w:eastAsia="ko-KR"/>
        </w:rPr>
        <w:t xml:space="preserve"> IE, and the </w:t>
      </w:r>
      <w:r w:rsidRPr="00164663">
        <w:rPr>
          <w:rFonts w:ascii="Times New Roman" w:eastAsia="Times New Roman" w:hAnsi="Times New Roman" w:cs="Times New Roman"/>
          <w:i/>
          <w:sz w:val="20"/>
          <w:szCs w:val="20"/>
          <w:lang w:val="en-GB" w:eastAsia="ko-KR"/>
        </w:rPr>
        <w:t>Trace Depth</w:t>
      </w:r>
      <w:r w:rsidRPr="00164663">
        <w:rPr>
          <w:rFonts w:ascii="Times New Roman" w:eastAsia="Times New Roman" w:hAnsi="Times New Roman" w:cs="Times New Roman"/>
          <w:sz w:val="20"/>
          <w:szCs w:val="20"/>
          <w:lang w:val="en-GB" w:eastAsia="ko-KR"/>
        </w:rPr>
        <w:t xml:space="preserve"> IE.</w:t>
      </w:r>
    </w:p>
    <w:p w14:paraId="4F63082F"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MDT Location Information</w:t>
      </w:r>
      <w:r w:rsidRPr="00164663">
        <w:rPr>
          <w:rFonts w:ascii="Times New Roman" w:eastAsia="Times New Roman" w:hAnsi="Times New Roman" w:cs="Times New Roman"/>
          <w:sz w:val="20"/>
          <w:szCs w:val="20"/>
          <w:lang w:val="en-GB" w:eastAsia="ko-KR"/>
        </w:rPr>
        <w:t xml:space="preserve"> IE, within the </w:t>
      </w:r>
      <w:r w:rsidRPr="00164663">
        <w:rPr>
          <w:rFonts w:ascii="Times New Roman" w:eastAsia="Times New Roman" w:hAnsi="Times New Roman" w:cs="Times New Roman"/>
          <w:i/>
          <w:sz w:val="20"/>
          <w:szCs w:val="20"/>
          <w:lang w:val="en-GB" w:eastAsia="ko-KR"/>
        </w:rPr>
        <w:t>MDT Configuration</w:t>
      </w:r>
      <w:r w:rsidRPr="00164663">
        <w:rPr>
          <w:rFonts w:ascii="Times New Roman" w:eastAsia="Times New Roman" w:hAnsi="Times New Roman" w:cs="Times New Roman"/>
          <w:sz w:val="20"/>
          <w:szCs w:val="20"/>
          <w:lang w:val="en-GB" w:eastAsia="ko-KR"/>
        </w:rPr>
        <w:t xml:space="preserve"> IE, the </w:t>
      </w:r>
      <w:r w:rsidRPr="00164663">
        <w:rPr>
          <w:rFonts w:ascii="Times New Roman" w:eastAsia="Times New Roman" w:hAnsi="Times New Roman" w:cs="Times New Roman"/>
          <w:snapToGrid w:val="0"/>
          <w:sz w:val="20"/>
          <w:szCs w:val="20"/>
          <w:lang w:val="en-GB" w:eastAsia="ko-KR"/>
        </w:rPr>
        <w:t>S-NG-RAN</w:t>
      </w:r>
      <w:r w:rsidRPr="00164663">
        <w:rPr>
          <w:rFonts w:ascii="Times New Roman" w:eastAsia="Times New Roman" w:hAnsi="Times New Roman" w:cs="Times New Roman"/>
          <w:sz w:val="20"/>
          <w:szCs w:val="20"/>
          <w:lang w:val="en-GB" w:eastAsia="ko-KR"/>
        </w:rPr>
        <w:t xml:space="preserve"> node shall, if supported, store this </w:t>
      </w:r>
      <w:proofErr w:type="gramStart"/>
      <w:r w:rsidRPr="00164663">
        <w:rPr>
          <w:rFonts w:ascii="Times New Roman" w:eastAsia="Times New Roman" w:hAnsi="Times New Roman" w:cs="Times New Roman"/>
          <w:sz w:val="20"/>
          <w:szCs w:val="20"/>
          <w:lang w:val="en-GB" w:eastAsia="ko-KR"/>
        </w:rPr>
        <w:t>information</w:t>
      </w:r>
      <w:proofErr w:type="gramEnd"/>
      <w:r w:rsidRPr="00164663">
        <w:rPr>
          <w:rFonts w:ascii="Times New Roman" w:eastAsia="Times New Roman" w:hAnsi="Times New Roman" w:cs="Times New Roman"/>
          <w:sz w:val="20"/>
          <w:szCs w:val="20"/>
          <w:lang w:val="en-GB" w:eastAsia="ko-KR"/>
        </w:rPr>
        <w:t xml:space="preserve"> and take it into account in the requested MDT session.</w:t>
      </w:r>
    </w:p>
    <w:p w14:paraId="253DC9EB"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MDT Activation</w:t>
      </w:r>
      <w:r w:rsidRPr="00164663">
        <w:rPr>
          <w:rFonts w:ascii="Times New Roman" w:eastAsia="Times New Roman" w:hAnsi="Times New Roman" w:cs="Times New Roman"/>
          <w:sz w:val="20"/>
          <w:szCs w:val="20"/>
          <w:lang w:val="en-GB" w:eastAsia="ko-KR"/>
        </w:rPr>
        <w:t xml:space="preserve"> IE set to "Immediate MDT Only", and if the </w:t>
      </w:r>
      <w:r w:rsidRPr="00164663">
        <w:rPr>
          <w:rFonts w:ascii="Times New Roman" w:eastAsia="Times New Roman" w:hAnsi="Times New Roman" w:cs="Times New Roman"/>
          <w:i/>
          <w:sz w:val="20"/>
          <w:szCs w:val="20"/>
          <w:lang w:val="en-GB" w:eastAsia="ko-KR"/>
        </w:rPr>
        <w:t>Signalling based MDT PLMN List</w:t>
      </w:r>
      <w:r w:rsidRPr="00164663">
        <w:rPr>
          <w:rFonts w:ascii="Times New Roman" w:eastAsia="Times New Roman" w:hAnsi="Times New Roman" w:cs="Times New Roman"/>
          <w:sz w:val="20"/>
          <w:szCs w:val="20"/>
          <w:lang w:val="en-GB" w:eastAsia="ko-KR"/>
        </w:rPr>
        <w:t xml:space="preserve"> IE is included in the </w:t>
      </w:r>
      <w:r w:rsidRPr="00164663">
        <w:rPr>
          <w:rFonts w:ascii="Times New Roman" w:eastAsia="Times New Roman" w:hAnsi="Times New Roman" w:cs="Times New Roman"/>
          <w:i/>
          <w:sz w:val="20"/>
          <w:szCs w:val="20"/>
          <w:lang w:val="en-GB" w:eastAsia="ko-KR"/>
        </w:rPr>
        <w:t>MDT Configuration</w:t>
      </w:r>
      <w:r w:rsidRPr="00164663">
        <w:rPr>
          <w:rFonts w:ascii="Times New Roman" w:eastAsia="Times New Roman" w:hAnsi="Times New Roman" w:cs="Times New Roman"/>
          <w:sz w:val="20"/>
          <w:szCs w:val="20"/>
          <w:lang w:val="en-GB" w:eastAsia="ko-KR"/>
        </w:rPr>
        <w:t xml:space="preserve"> IE, the </w:t>
      </w:r>
      <w:r w:rsidRPr="00164663">
        <w:rPr>
          <w:rFonts w:ascii="Times New Roman" w:eastAsia="Times New Roman" w:hAnsi="Times New Roman" w:cs="Times New Roman"/>
          <w:snapToGrid w:val="0"/>
          <w:sz w:val="20"/>
          <w:szCs w:val="20"/>
          <w:lang w:val="en-GB" w:eastAsia="ko-KR"/>
        </w:rPr>
        <w:t>S-NG-RAN</w:t>
      </w:r>
      <w:r w:rsidRPr="00164663">
        <w:rPr>
          <w:rFonts w:ascii="Times New Roman" w:eastAsia="Times New Roman" w:hAnsi="Times New Roman" w:cs="Times New Roman"/>
          <w:sz w:val="20"/>
          <w:szCs w:val="20"/>
          <w:lang w:val="en-GB" w:eastAsia="ko-KR"/>
        </w:rPr>
        <w:t xml:space="preserve"> node may use it to propagate the MDT Configuration as described in TS 37.320 [43].</w:t>
      </w:r>
    </w:p>
    <w:p w14:paraId="4E7803DA"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Bluetooth Measurement Configuration</w:t>
      </w:r>
      <w:r w:rsidRPr="00164663">
        <w:rPr>
          <w:rFonts w:ascii="Times New Roman" w:eastAsia="Times New Roman" w:hAnsi="Times New Roman" w:cs="Times New Roman"/>
          <w:sz w:val="20"/>
          <w:szCs w:val="20"/>
          <w:lang w:val="en-GB" w:eastAsia="ko-KR"/>
        </w:rPr>
        <w:t xml:space="preserve"> IE, within the </w:t>
      </w:r>
      <w:r w:rsidRPr="00164663">
        <w:rPr>
          <w:rFonts w:ascii="Times New Roman" w:eastAsia="Times New Roman" w:hAnsi="Times New Roman" w:cs="Times New Roman"/>
          <w:i/>
          <w:sz w:val="20"/>
          <w:szCs w:val="20"/>
          <w:lang w:val="en-GB" w:eastAsia="ko-KR"/>
        </w:rPr>
        <w:t>MDT Configuration</w:t>
      </w:r>
      <w:r w:rsidRPr="00164663">
        <w:rPr>
          <w:rFonts w:ascii="Times New Roman" w:eastAsia="Times New Roman" w:hAnsi="Times New Roman" w:cs="Times New Roman"/>
          <w:sz w:val="20"/>
          <w:szCs w:val="20"/>
          <w:lang w:val="en-GB" w:eastAsia="ko-KR"/>
        </w:rPr>
        <w:t xml:space="preserve"> IE, the </w:t>
      </w:r>
      <w:r w:rsidRPr="00164663">
        <w:rPr>
          <w:rFonts w:ascii="Times New Roman" w:eastAsia="Times New Roman" w:hAnsi="Times New Roman" w:cs="Times New Roman"/>
          <w:snapToGrid w:val="0"/>
          <w:sz w:val="20"/>
          <w:szCs w:val="20"/>
          <w:lang w:val="en-GB" w:eastAsia="ko-KR"/>
        </w:rPr>
        <w:t>S-NG-RAN</w:t>
      </w:r>
      <w:r w:rsidRPr="00164663">
        <w:rPr>
          <w:rFonts w:ascii="Times New Roman" w:eastAsia="Times New Roman" w:hAnsi="Times New Roman" w:cs="Times New Roman"/>
          <w:sz w:val="20"/>
          <w:szCs w:val="20"/>
          <w:lang w:val="en-GB" w:eastAsia="ko-KR"/>
        </w:rPr>
        <w:t xml:space="preserve"> node shall, if supported, take it into account for MDT Configuration</w:t>
      </w:r>
      <w:r w:rsidRPr="00164663">
        <w:rPr>
          <w:rFonts w:ascii="Times New Roman" w:eastAsia="Times New Roman" w:hAnsi="Times New Roman" w:cs="Times New Roman"/>
          <w:sz w:val="20"/>
          <w:szCs w:val="20"/>
          <w:lang w:val="en-GB" w:eastAsia="zh-CN"/>
        </w:rPr>
        <w:t xml:space="preserve"> </w:t>
      </w:r>
      <w:r w:rsidRPr="00164663">
        <w:rPr>
          <w:rFonts w:ascii="Times New Roman" w:eastAsia="Times New Roman" w:hAnsi="Times New Roman" w:cs="Times New Roman"/>
          <w:sz w:val="20"/>
          <w:szCs w:val="20"/>
          <w:lang w:val="en-GB" w:eastAsia="ko-KR"/>
        </w:rPr>
        <w:t>as described in TS 37.320 [43]</w:t>
      </w:r>
      <w:r w:rsidRPr="00164663">
        <w:rPr>
          <w:rFonts w:ascii="Times New Roman" w:eastAsia="Times New Roman" w:hAnsi="Times New Roman" w:cs="Times New Roman"/>
          <w:sz w:val="20"/>
          <w:szCs w:val="20"/>
          <w:lang w:val="en-GB" w:eastAsia="en-GB"/>
        </w:rPr>
        <w:t>.</w:t>
      </w:r>
    </w:p>
    <w:p w14:paraId="6D38A6F9"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WLAN Measurement Configuration</w:t>
      </w:r>
      <w:r w:rsidRPr="00164663">
        <w:rPr>
          <w:rFonts w:ascii="Times New Roman" w:eastAsia="Times New Roman" w:hAnsi="Times New Roman" w:cs="Times New Roman"/>
          <w:sz w:val="20"/>
          <w:szCs w:val="20"/>
          <w:lang w:val="en-GB" w:eastAsia="ko-KR"/>
        </w:rPr>
        <w:t xml:space="preserve"> IE, within the </w:t>
      </w:r>
      <w:r w:rsidRPr="00164663">
        <w:rPr>
          <w:rFonts w:ascii="Times New Roman" w:eastAsia="Times New Roman" w:hAnsi="Times New Roman" w:cs="Times New Roman"/>
          <w:i/>
          <w:sz w:val="20"/>
          <w:szCs w:val="20"/>
          <w:lang w:val="en-GB" w:eastAsia="ko-KR"/>
        </w:rPr>
        <w:t>MDT Configuration</w:t>
      </w:r>
      <w:r w:rsidRPr="00164663">
        <w:rPr>
          <w:rFonts w:ascii="Times New Roman" w:eastAsia="Times New Roman" w:hAnsi="Times New Roman" w:cs="Times New Roman"/>
          <w:sz w:val="20"/>
          <w:szCs w:val="20"/>
          <w:lang w:val="en-GB" w:eastAsia="ko-KR"/>
        </w:rPr>
        <w:t xml:space="preserve"> IE, the S-NG-RAN node shall, if supported, take it into account for MDT Configuration</w:t>
      </w:r>
      <w:r w:rsidRPr="00164663">
        <w:rPr>
          <w:rFonts w:ascii="Times New Roman" w:eastAsia="Times New Roman" w:hAnsi="Times New Roman" w:cs="Times New Roman"/>
          <w:sz w:val="20"/>
          <w:szCs w:val="20"/>
          <w:lang w:val="en-GB" w:eastAsia="zh-CN"/>
        </w:rPr>
        <w:t xml:space="preserve"> </w:t>
      </w:r>
      <w:r w:rsidRPr="00164663">
        <w:rPr>
          <w:rFonts w:ascii="Times New Roman" w:eastAsia="Times New Roman" w:hAnsi="Times New Roman" w:cs="Times New Roman"/>
          <w:sz w:val="20"/>
          <w:szCs w:val="20"/>
          <w:lang w:val="en-GB" w:eastAsia="ko-KR"/>
        </w:rPr>
        <w:t>as described in TS 37.320 [43]</w:t>
      </w:r>
      <w:r w:rsidRPr="00164663">
        <w:rPr>
          <w:rFonts w:ascii="Times New Roman" w:eastAsia="Times New Roman" w:hAnsi="Times New Roman" w:cs="Times New Roman"/>
          <w:sz w:val="20"/>
          <w:szCs w:val="20"/>
          <w:lang w:val="en-GB" w:eastAsia="en-GB"/>
        </w:rPr>
        <w:t>.</w:t>
      </w:r>
    </w:p>
    <w:p w14:paraId="316A8410"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Batang" w:hAnsi="Times New Roman" w:cs="Times New Roman"/>
          <w:sz w:val="20"/>
          <w:szCs w:val="20"/>
          <w:lang w:val="en-GB" w:eastAsia="zh-CN"/>
        </w:rPr>
      </w:pPr>
      <w:r w:rsidRPr="00164663">
        <w:rPr>
          <w:rFonts w:ascii="Times New Roman" w:eastAsia="Batang" w:hAnsi="Times New Roman" w:cs="Times New Roman"/>
          <w:sz w:val="20"/>
          <w:szCs w:val="20"/>
          <w:lang w:val="en-GB" w:eastAsia="ko-KR"/>
        </w:rPr>
        <w:t>-</w:t>
      </w:r>
      <w:r w:rsidRPr="00164663">
        <w:rPr>
          <w:rFonts w:ascii="Times New Roman" w:eastAsia="Batang" w:hAnsi="Times New Roman" w:cs="Times New Roman"/>
          <w:sz w:val="20"/>
          <w:szCs w:val="20"/>
          <w:lang w:val="en-GB" w:eastAsia="ko-KR"/>
        </w:rPr>
        <w:tab/>
        <w:t xml:space="preserve">the </w:t>
      </w:r>
      <w:r w:rsidRPr="00164663">
        <w:rPr>
          <w:rFonts w:ascii="Times New Roman" w:eastAsia="Batang" w:hAnsi="Times New Roman" w:cs="Times New Roman"/>
          <w:i/>
          <w:sz w:val="20"/>
          <w:szCs w:val="20"/>
          <w:lang w:val="en-GB" w:eastAsia="ko-KR"/>
        </w:rPr>
        <w:t>Sensor Measurement Configuration</w:t>
      </w:r>
      <w:r w:rsidRPr="00164663">
        <w:rPr>
          <w:rFonts w:ascii="Times New Roman" w:eastAsia="Batang" w:hAnsi="Times New Roman" w:cs="Times New Roman"/>
          <w:sz w:val="20"/>
          <w:szCs w:val="20"/>
          <w:lang w:val="en-GB" w:eastAsia="ko-KR"/>
        </w:rPr>
        <w:t xml:space="preserve"> IE, within the </w:t>
      </w:r>
      <w:r w:rsidRPr="00164663">
        <w:rPr>
          <w:rFonts w:ascii="Times New Roman" w:eastAsia="Batang" w:hAnsi="Times New Roman" w:cs="Times New Roman"/>
          <w:i/>
          <w:sz w:val="20"/>
          <w:szCs w:val="20"/>
          <w:lang w:val="en-GB" w:eastAsia="ko-KR"/>
        </w:rPr>
        <w:t>MDT Configuration</w:t>
      </w:r>
      <w:r w:rsidRPr="00164663">
        <w:rPr>
          <w:rFonts w:ascii="Times New Roman" w:eastAsia="Batang" w:hAnsi="Times New Roman" w:cs="Times New Roman"/>
          <w:sz w:val="20"/>
          <w:szCs w:val="20"/>
          <w:lang w:val="en-GB" w:eastAsia="ko-KR"/>
        </w:rPr>
        <w:t xml:space="preserve"> IE, the S-NG-RAN node shall take it into account for MDT Configuration</w:t>
      </w:r>
      <w:r w:rsidRPr="00164663">
        <w:rPr>
          <w:rFonts w:ascii="Times New Roman" w:eastAsia="Batang" w:hAnsi="Times New Roman" w:cs="Times New Roman"/>
          <w:sz w:val="20"/>
          <w:szCs w:val="20"/>
          <w:lang w:val="en-GB" w:eastAsia="zh-CN"/>
        </w:rPr>
        <w:t xml:space="preserve"> </w:t>
      </w:r>
      <w:r w:rsidRPr="00164663">
        <w:rPr>
          <w:rFonts w:ascii="Times New Roman" w:eastAsia="Batang" w:hAnsi="Times New Roman" w:cs="Times New Roman"/>
          <w:sz w:val="20"/>
          <w:szCs w:val="20"/>
          <w:lang w:val="en-GB" w:eastAsia="ko-KR"/>
        </w:rPr>
        <w:t>as described in TS 37.320 [43]</w:t>
      </w:r>
      <w:r w:rsidRPr="00164663">
        <w:rPr>
          <w:rFonts w:ascii="Times New Roman" w:eastAsia="Batang" w:hAnsi="Times New Roman" w:cs="Times New Roman"/>
          <w:sz w:val="20"/>
          <w:szCs w:val="20"/>
          <w:lang w:val="en-GB" w:eastAsia="zh-CN"/>
        </w:rPr>
        <w:t>.</w:t>
      </w:r>
    </w:p>
    <w:p w14:paraId="5E5918FA" w14:textId="77777777" w:rsidR="00164663" w:rsidRPr="00164663" w:rsidRDefault="00164663" w:rsidP="001646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64663">
        <w:rPr>
          <w:rFonts w:ascii="Times New Roman" w:eastAsia="Times New Roman" w:hAnsi="Times New Roman" w:cs="Times New Roman"/>
          <w:sz w:val="20"/>
          <w:szCs w:val="20"/>
          <w:lang w:val="en-GB" w:eastAsia="ko-KR"/>
        </w:rPr>
        <w:t>-</w:t>
      </w:r>
      <w:r w:rsidRPr="00164663">
        <w:rPr>
          <w:rFonts w:ascii="Times New Roman" w:eastAsia="Times New Roman" w:hAnsi="Times New Roman" w:cs="Times New Roman"/>
          <w:sz w:val="20"/>
          <w:szCs w:val="20"/>
          <w:lang w:val="en-GB" w:eastAsia="ko-KR"/>
        </w:rPr>
        <w:tab/>
        <w:t xml:space="preserve">the </w:t>
      </w:r>
      <w:r w:rsidRPr="00164663">
        <w:rPr>
          <w:rFonts w:ascii="Times New Roman" w:eastAsia="Times New Roman" w:hAnsi="Times New Roman" w:cs="Times New Roman"/>
          <w:i/>
          <w:sz w:val="20"/>
          <w:szCs w:val="20"/>
          <w:lang w:val="en-GB" w:eastAsia="ko-KR"/>
        </w:rPr>
        <w:t>MDT Configuration</w:t>
      </w:r>
      <w:r w:rsidRPr="00164663">
        <w:rPr>
          <w:rFonts w:ascii="Times New Roman" w:eastAsia="Times New Roman" w:hAnsi="Times New Roman" w:cs="Times New Roman"/>
          <w:sz w:val="20"/>
          <w:szCs w:val="20"/>
          <w:lang w:val="en-GB" w:eastAsia="ko-KR"/>
        </w:rPr>
        <w:t xml:space="preserve"> IE and if the S-NG-RAN node is a </w:t>
      </w:r>
      <w:proofErr w:type="spellStart"/>
      <w:r w:rsidRPr="00164663">
        <w:rPr>
          <w:rFonts w:ascii="Times New Roman" w:eastAsia="Times New Roman" w:hAnsi="Times New Roman" w:cs="Times New Roman"/>
          <w:sz w:val="20"/>
          <w:szCs w:val="20"/>
          <w:lang w:val="en-GB" w:eastAsia="ko-KR"/>
        </w:rPr>
        <w:t>gNB</w:t>
      </w:r>
      <w:proofErr w:type="spellEnd"/>
      <w:r w:rsidRPr="00164663">
        <w:rPr>
          <w:rFonts w:ascii="Times New Roman" w:eastAsia="Times New Roman" w:hAnsi="Times New Roman" w:cs="Times New Roman"/>
          <w:sz w:val="20"/>
          <w:szCs w:val="20"/>
          <w:lang w:val="en-GB" w:eastAsia="ko-KR"/>
        </w:rPr>
        <w:t xml:space="preserve"> at least </w:t>
      </w:r>
      <w:r w:rsidRPr="00164663">
        <w:rPr>
          <w:rFonts w:ascii="Times New Roman" w:eastAsia="Times New Roman" w:hAnsi="Times New Roman" w:cs="Times New Roman"/>
          <w:i/>
          <w:sz w:val="20"/>
          <w:szCs w:val="20"/>
          <w:lang w:val="en-GB" w:eastAsia="ko-KR"/>
        </w:rPr>
        <w:t>the MDT Configuration-NR</w:t>
      </w:r>
      <w:r w:rsidRPr="00164663">
        <w:rPr>
          <w:rFonts w:ascii="Times New Roman" w:eastAsia="Times New Roman" w:hAnsi="Times New Roman" w:cs="Times New Roman"/>
          <w:sz w:val="20"/>
          <w:szCs w:val="20"/>
          <w:lang w:val="en-GB" w:eastAsia="en-GB"/>
        </w:rPr>
        <w:t xml:space="preserve"> </w:t>
      </w:r>
      <w:r w:rsidRPr="00164663">
        <w:rPr>
          <w:rFonts w:ascii="Times New Roman" w:eastAsia="Times New Roman" w:hAnsi="Times New Roman" w:cs="Times New Roman"/>
          <w:sz w:val="20"/>
          <w:szCs w:val="20"/>
          <w:lang w:val="en-GB" w:eastAsia="ko-KR"/>
        </w:rPr>
        <w:t>IE shall be present, while if the S-NG-RAN Node is an ng-</w:t>
      </w:r>
      <w:proofErr w:type="spellStart"/>
      <w:r w:rsidRPr="00164663">
        <w:rPr>
          <w:rFonts w:ascii="Times New Roman" w:eastAsia="Times New Roman" w:hAnsi="Times New Roman" w:cs="Times New Roman"/>
          <w:sz w:val="20"/>
          <w:szCs w:val="20"/>
          <w:lang w:val="en-GB" w:eastAsia="ko-KR"/>
        </w:rPr>
        <w:t>eNB</w:t>
      </w:r>
      <w:proofErr w:type="spellEnd"/>
      <w:r w:rsidRPr="00164663">
        <w:rPr>
          <w:rFonts w:ascii="Times New Roman" w:eastAsia="Times New Roman" w:hAnsi="Times New Roman" w:cs="Times New Roman"/>
          <w:sz w:val="20"/>
          <w:szCs w:val="20"/>
          <w:lang w:val="en-GB" w:eastAsia="ko-KR"/>
        </w:rPr>
        <w:t xml:space="preserve"> at least the </w:t>
      </w:r>
      <w:r w:rsidRPr="00164663">
        <w:rPr>
          <w:rFonts w:ascii="Times New Roman" w:eastAsia="Times New Roman" w:hAnsi="Times New Roman" w:cs="Times New Roman"/>
          <w:i/>
          <w:sz w:val="20"/>
          <w:szCs w:val="20"/>
          <w:lang w:val="en-GB" w:eastAsia="ko-KR"/>
        </w:rPr>
        <w:t>MDT Configuration-EUTRA</w:t>
      </w:r>
      <w:r w:rsidRPr="00164663">
        <w:rPr>
          <w:rFonts w:ascii="Times New Roman" w:eastAsia="Times New Roman" w:hAnsi="Times New Roman" w:cs="Times New Roman"/>
          <w:sz w:val="20"/>
          <w:szCs w:val="20"/>
          <w:lang w:val="en-GB" w:eastAsia="ko-KR"/>
        </w:rPr>
        <w:t xml:space="preserve"> IE shall be present.</w:t>
      </w:r>
    </w:p>
    <w:p w14:paraId="6A31B936" w14:textId="77777777" w:rsidR="00CF6B40" w:rsidRPr="009902C4" w:rsidRDefault="00CF6B40" w:rsidP="00CF6B40">
      <w:pPr>
        <w:overflowPunct w:val="0"/>
        <w:autoSpaceDE w:val="0"/>
        <w:autoSpaceDN w:val="0"/>
        <w:adjustRightInd w:val="0"/>
        <w:spacing w:after="180" w:line="240" w:lineRule="auto"/>
        <w:ind w:left="568" w:hanging="284"/>
        <w:textAlignment w:val="baseline"/>
        <w:rPr>
          <w:ins w:id="252" w:author="Ericsson User" w:date="2022-10-26T22:08:00Z"/>
          <w:rFonts w:ascii="Times New Roman" w:eastAsia="Times New Roman" w:hAnsi="Times New Roman" w:cs="Times New Roman"/>
          <w:sz w:val="20"/>
          <w:szCs w:val="20"/>
          <w:lang w:val="en-GB" w:eastAsia="ko-KR"/>
        </w:rPr>
      </w:pPr>
      <w:ins w:id="253" w:author="Ericsson User" w:date="2022-10-26T22:08: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 xml:space="preserve">the </w:t>
        </w:r>
        <w:r>
          <w:rPr>
            <w:rFonts w:ascii="Times New Roman" w:eastAsia="Times New Roman" w:hAnsi="Times New Roman" w:cs="Times New Roman"/>
            <w:sz w:val="20"/>
            <w:szCs w:val="20"/>
            <w:lang w:val="en-GB" w:eastAsia="ko-KR"/>
          </w:rPr>
          <w:t>S-</w:t>
        </w:r>
        <w:r w:rsidRPr="001F16C9">
          <w:rPr>
            <w:rFonts w:ascii="Times New Roman" w:eastAsia="Times New Roman" w:hAnsi="Times New Roman" w:cs="Times New Roman"/>
            <w:sz w:val="20"/>
            <w:szCs w:val="20"/>
            <w:lang w:val="en-GB" w:eastAsia="ko-KR"/>
          </w:rPr>
          <w:t>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4DBA021C" w14:textId="77777777" w:rsidR="006563D7" w:rsidRPr="00A243AB" w:rsidRDefault="006563D7"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26FCC379" w14:textId="38966788" w:rsidR="00CB0160" w:rsidRPr="00AB14E8" w:rsidRDefault="00CB0160" w:rsidP="00CB0160">
      <w:pPr>
        <w:pStyle w:val="FirstChange"/>
      </w:pPr>
      <w:r>
        <w:t xml:space="preserve">&lt;&lt;&lt;&lt;&lt;&lt;&lt;&lt;&lt;&lt;&lt;&lt;&lt;&lt;&lt;&lt;&lt;&lt;&lt;&lt; End of </w:t>
      </w:r>
      <w:r w:rsidR="00240EE6">
        <w:t>3</w:t>
      </w:r>
      <w:r w:rsidR="00240EE6" w:rsidRPr="00240EE6">
        <w:rPr>
          <w:vertAlign w:val="superscript"/>
        </w:rPr>
        <w:t>rd</w:t>
      </w:r>
      <w:r w:rsidR="00240EE6">
        <w:t xml:space="preserve"> </w:t>
      </w:r>
      <w:r>
        <w:t xml:space="preserve">set of </w:t>
      </w:r>
      <w:r w:rsidRPr="00CE63E2">
        <w:t>Change</w:t>
      </w:r>
      <w:r>
        <w:t xml:space="preserve">s </w:t>
      </w:r>
      <w:r w:rsidRPr="00CE63E2">
        <w:t>&gt;&gt;&gt;&gt;&gt;&gt;&gt;&gt;&gt;&gt;&gt;&gt;&gt;&gt;&gt;&gt;&gt;&gt;&gt;&gt;</w:t>
      </w:r>
    </w:p>
    <w:p w14:paraId="49E3CA07" w14:textId="77777777" w:rsidR="00CB0160" w:rsidRDefault="00CB0160" w:rsidP="00CB0160">
      <w:pPr>
        <w:pStyle w:val="FirstChange"/>
        <w:rPr>
          <w:b/>
          <w:color w:val="auto"/>
        </w:rPr>
      </w:pPr>
      <w:r w:rsidRPr="006370A3">
        <w:rPr>
          <w:b/>
          <w:color w:val="auto"/>
          <w:highlight w:val="yellow"/>
        </w:rPr>
        <w:t>-- TEXT OMITTED –</w:t>
      </w:r>
    </w:p>
    <w:p w14:paraId="0CE839E3" w14:textId="77777777" w:rsidR="004445B0" w:rsidRDefault="004445B0" w:rsidP="004445B0">
      <w:pPr>
        <w:keepNext/>
        <w:keepLines/>
        <w:overflowPunct w:val="0"/>
        <w:autoSpaceDE w:val="0"/>
        <w:autoSpaceDN w:val="0"/>
        <w:adjustRightInd w:val="0"/>
        <w:spacing w:before="120" w:after="180" w:line="240" w:lineRule="auto"/>
        <w:ind w:left="1418" w:hanging="1418"/>
        <w:textAlignment w:val="baseline"/>
        <w:outlineLvl w:val="3"/>
        <w:rPr>
          <w:ins w:id="254" w:author="Ericsson User" w:date="2022-09-22T12:37:00Z"/>
          <w:rFonts w:ascii="Arial" w:eastAsia="Times New Roman" w:hAnsi="Arial" w:cs="Times New Roman"/>
          <w:sz w:val="24"/>
          <w:szCs w:val="20"/>
          <w:lang w:val="en-GB" w:eastAsia="ko-KR"/>
        </w:rPr>
      </w:pPr>
      <w:bookmarkStart w:id="255" w:name="_Toc534720393"/>
      <w:bookmarkStart w:id="256" w:name="_Toc29991334"/>
      <w:bookmarkStart w:id="257" w:name="_Toc36555734"/>
      <w:bookmarkStart w:id="258" w:name="_Toc44497412"/>
      <w:bookmarkStart w:id="259" w:name="_Toc45107800"/>
      <w:bookmarkStart w:id="260" w:name="_Toc45901420"/>
      <w:bookmarkStart w:id="261" w:name="_Toc51850499"/>
      <w:bookmarkStart w:id="262" w:name="_Toc56693502"/>
      <w:bookmarkStart w:id="263" w:name="_Toc64447045"/>
      <w:bookmarkStart w:id="264" w:name="_Toc66286539"/>
      <w:bookmarkStart w:id="265" w:name="_Toc74151234"/>
      <w:bookmarkStart w:id="266" w:name="_Toc88653706"/>
      <w:bookmarkStart w:id="267" w:name="_Toc97904062"/>
      <w:bookmarkStart w:id="268" w:name="_Toc98868088"/>
      <w:bookmarkStart w:id="269" w:name="_Toc105174372"/>
      <w:bookmarkStart w:id="270" w:name="_Toc106109209"/>
      <w:r w:rsidRPr="004445B0">
        <w:rPr>
          <w:rFonts w:ascii="Arial" w:eastAsia="Times New Roman" w:hAnsi="Arial" w:cs="Times New Roman"/>
          <w:sz w:val="24"/>
          <w:szCs w:val="20"/>
          <w:lang w:val="en-GB" w:eastAsia="ko-KR"/>
        </w:rPr>
        <w:t>8.3.14.2</w:t>
      </w:r>
      <w:r w:rsidRPr="004445B0">
        <w:rPr>
          <w:rFonts w:ascii="Arial" w:eastAsia="Times New Roman" w:hAnsi="Arial" w:cs="Times New Roman"/>
          <w:sz w:val="24"/>
          <w:szCs w:val="20"/>
          <w:lang w:val="en-GB" w:eastAsia="ko-KR"/>
        </w:rPr>
        <w:tab/>
        <w:t>Successful Operation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6B8612F" w14:textId="426FC32F" w:rsidR="00DF3CD2" w:rsidRPr="004445B0" w:rsidRDefault="00DF3CD2" w:rsidP="00240EE6">
      <w:pPr>
        <w:pStyle w:val="FirstChange"/>
      </w:pPr>
      <w:r w:rsidRPr="00630FF4">
        <w:t>&lt;&lt;&lt;&lt;&lt;&lt;&lt;&lt;&lt;&lt;&lt;&lt;&lt;&lt;&lt;&lt;&lt;&lt;&lt;&lt; Start of</w:t>
      </w:r>
      <w:r>
        <w:t xml:space="preserve"> the </w:t>
      </w:r>
      <w:r w:rsidR="00240EE6">
        <w:t>4</w:t>
      </w:r>
      <w:r w:rsidR="00240EE6" w:rsidRPr="00240EE6">
        <w:rPr>
          <w:vertAlign w:val="superscript"/>
        </w:rPr>
        <w:t>th</w:t>
      </w:r>
      <w:r w:rsidR="00240EE6">
        <w:t xml:space="preserve"> </w:t>
      </w:r>
      <w:r w:rsidRPr="00630FF4">
        <w:t>set of Changes &gt;&gt;&gt;&gt;&gt;&gt;&gt;&gt;&gt;&gt;&gt;&gt;&gt;&gt;&gt;&gt;&gt;&gt;&gt;&gt;</w:t>
      </w:r>
    </w:p>
    <w:p w14:paraId="44018165" w14:textId="77777777" w:rsidR="004445B0" w:rsidRPr="004445B0" w:rsidRDefault="005C15EC" w:rsidP="004445B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noProof/>
          <w:sz w:val="20"/>
          <w:szCs w:val="20"/>
          <w:lang w:val="en-GB" w:eastAsia="ko-KR"/>
        </w:rPr>
        <w:pict w14:anchorId="4C1CEE21">
          <v:shape id="_x0000_i1029" type="#_x0000_t75" style="width:344.6pt;height:120.3pt">
            <v:imagedata r:id="rId18" o:title=""/>
          </v:shape>
        </w:pict>
      </w:r>
    </w:p>
    <w:p w14:paraId="08CDE7EC" w14:textId="77777777" w:rsidR="004445B0" w:rsidRPr="004445B0" w:rsidRDefault="004445B0" w:rsidP="004445B0">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445B0">
        <w:rPr>
          <w:rFonts w:ascii="Arial" w:eastAsia="Times New Roman" w:hAnsi="Arial" w:cs="Times New Roman"/>
          <w:b/>
          <w:sz w:val="20"/>
          <w:szCs w:val="20"/>
          <w:lang w:val="en-GB" w:eastAsia="ko-KR"/>
        </w:rPr>
        <w:t>Figure 8.3.14.2-1: Trace Start, successful operation</w:t>
      </w:r>
    </w:p>
    <w:p w14:paraId="5E46EF3F" w14:textId="77777777" w:rsidR="004445B0" w:rsidRPr="004445B0" w:rsidRDefault="004445B0" w:rsidP="004445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71" w:name="_Hlk1139371"/>
      <w:r w:rsidRPr="004445B0">
        <w:rPr>
          <w:rFonts w:ascii="Times New Roman" w:eastAsia="Times New Roman" w:hAnsi="Times New Roman" w:cs="Times New Roman"/>
          <w:sz w:val="20"/>
          <w:szCs w:val="20"/>
          <w:lang w:val="en-GB" w:eastAsia="ko-KR"/>
        </w:rPr>
        <w:t>The Trace Start procedure is initiated by the M-NG-RAN sending the TRACE START message to the S-NG-RAN for that specific UE. Upon reception of the TRACE START message, the S-NG-RAN node shall initiate the requested trace session as described in TS 32.422 [23].</w:t>
      </w:r>
    </w:p>
    <w:bookmarkEnd w:id="271"/>
    <w:p w14:paraId="073929C7" w14:textId="77777777" w:rsidR="00D16494" w:rsidRPr="00D16494" w:rsidRDefault="00D16494" w:rsidP="00D1649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 xml:space="preserve">If the </w:t>
      </w:r>
      <w:r w:rsidRPr="00D16494">
        <w:rPr>
          <w:rFonts w:ascii="Times New Roman" w:eastAsia="Times New Roman" w:hAnsi="Times New Roman" w:cs="Times New Roman"/>
          <w:i/>
          <w:sz w:val="20"/>
          <w:szCs w:val="20"/>
          <w:lang w:val="en-GB" w:eastAsia="ko-KR"/>
        </w:rPr>
        <w:t>Trace Activation</w:t>
      </w:r>
      <w:r w:rsidRPr="00D16494">
        <w:rPr>
          <w:rFonts w:ascii="Times New Roman" w:eastAsia="Times New Roman" w:hAnsi="Times New Roman" w:cs="Times New Roman"/>
          <w:sz w:val="20"/>
          <w:szCs w:val="20"/>
          <w:lang w:val="en-GB" w:eastAsia="ko-KR"/>
        </w:rPr>
        <w:t xml:space="preserve"> IE includes</w:t>
      </w:r>
    </w:p>
    <w:p w14:paraId="3704690C"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MDT Activation</w:t>
      </w:r>
      <w:r w:rsidRPr="00D16494">
        <w:rPr>
          <w:rFonts w:ascii="Times New Roman" w:eastAsia="Times New Roman" w:hAnsi="Times New Roman" w:cs="Times New Roman"/>
          <w:sz w:val="20"/>
          <w:szCs w:val="20"/>
          <w:lang w:val="en-GB" w:eastAsia="ko-KR"/>
        </w:rPr>
        <w:t xml:space="preserve"> IE set to "Immediate MDT and Trace", and if the S-NG-RAN node is a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it shall, if supported, initiate the requested trace session and MDT session as described in TS 32.422[23].</w:t>
      </w:r>
    </w:p>
    <w:p w14:paraId="3F3EBC37"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MDT Activation</w:t>
      </w:r>
      <w:r w:rsidRPr="00D16494">
        <w:rPr>
          <w:rFonts w:ascii="Times New Roman" w:eastAsia="Times New Roman" w:hAnsi="Times New Roman" w:cs="Times New Roman"/>
          <w:sz w:val="20"/>
          <w:szCs w:val="20"/>
          <w:lang w:val="en-GB" w:eastAsia="ko-KR"/>
        </w:rPr>
        <w:t xml:space="preserve"> IE set to "Immediate MDT </w:t>
      </w:r>
      <w:proofErr w:type="spellStart"/>
      <w:r w:rsidRPr="00D16494">
        <w:rPr>
          <w:rFonts w:ascii="Times New Roman" w:eastAsia="Times New Roman" w:hAnsi="Times New Roman" w:cs="Times New Roman"/>
          <w:sz w:val="20"/>
          <w:szCs w:val="20"/>
          <w:lang w:val="en-GB" w:eastAsia="ko-KR"/>
        </w:rPr>
        <w:t>Only"or</w:t>
      </w:r>
      <w:proofErr w:type="spellEnd"/>
      <w:r w:rsidRPr="00D16494">
        <w:rPr>
          <w:rFonts w:ascii="Times New Roman" w:eastAsia="Times New Roman" w:hAnsi="Times New Roman" w:cs="Times New Roman"/>
          <w:sz w:val="20"/>
          <w:szCs w:val="20"/>
          <w:lang w:val="en-GB" w:eastAsia="ko-KR"/>
        </w:rPr>
        <w:t xml:space="preserve"> "Logged MDT only", and if the S-NG-RAN node is a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xml:space="preserve">, it shall, if supported, initiate the requested MDT session as described in TS 32.422[23] and the S-NG-RAN node shall ignore the </w:t>
      </w:r>
      <w:r w:rsidRPr="00D16494">
        <w:rPr>
          <w:rFonts w:ascii="Times New Roman" w:eastAsia="Times New Roman" w:hAnsi="Times New Roman" w:cs="Times New Roman"/>
          <w:i/>
          <w:sz w:val="20"/>
          <w:szCs w:val="20"/>
          <w:lang w:val="en-GB" w:eastAsia="ko-KR"/>
        </w:rPr>
        <w:t xml:space="preserve">Interfaces </w:t>
      </w:r>
      <w:proofErr w:type="gramStart"/>
      <w:r w:rsidRPr="00D16494">
        <w:rPr>
          <w:rFonts w:ascii="Times New Roman" w:eastAsia="Times New Roman" w:hAnsi="Times New Roman" w:cs="Times New Roman"/>
          <w:i/>
          <w:sz w:val="20"/>
          <w:szCs w:val="20"/>
          <w:lang w:val="en-GB" w:eastAsia="ko-KR"/>
        </w:rPr>
        <w:t>To</w:t>
      </w:r>
      <w:proofErr w:type="gramEnd"/>
      <w:r w:rsidRPr="00D16494">
        <w:rPr>
          <w:rFonts w:ascii="Times New Roman" w:eastAsia="Times New Roman" w:hAnsi="Times New Roman" w:cs="Times New Roman"/>
          <w:i/>
          <w:sz w:val="20"/>
          <w:szCs w:val="20"/>
          <w:lang w:val="en-GB" w:eastAsia="ko-KR"/>
        </w:rPr>
        <w:t xml:space="preserve"> Trace</w:t>
      </w:r>
      <w:r w:rsidRPr="00D16494">
        <w:rPr>
          <w:rFonts w:ascii="Times New Roman" w:eastAsia="Times New Roman" w:hAnsi="Times New Roman" w:cs="Times New Roman"/>
          <w:sz w:val="20"/>
          <w:szCs w:val="20"/>
          <w:lang w:val="en-GB" w:eastAsia="ko-KR"/>
        </w:rPr>
        <w:t xml:space="preserve"> IE and the </w:t>
      </w:r>
      <w:r w:rsidRPr="00D16494">
        <w:rPr>
          <w:rFonts w:ascii="Times New Roman" w:eastAsia="Times New Roman" w:hAnsi="Times New Roman" w:cs="Times New Roman"/>
          <w:i/>
          <w:sz w:val="20"/>
          <w:szCs w:val="20"/>
          <w:lang w:val="en-GB" w:eastAsia="ko-KR"/>
        </w:rPr>
        <w:t>Trace Depth</w:t>
      </w:r>
      <w:r w:rsidRPr="00D16494">
        <w:rPr>
          <w:rFonts w:ascii="Times New Roman" w:eastAsia="Times New Roman" w:hAnsi="Times New Roman" w:cs="Times New Roman"/>
          <w:sz w:val="20"/>
          <w:szCs w:val="20"/>
          <w:lang w:val="en-GB" w:eastAsia="ko-KR"/>
        </w:rPr>
        <w:t xml:space="preserve"> IE.</w:t>
      </w:r>
    </w:p>
    <w:p w14:paraId="64C74F10"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MDT Location Information</w:t>
      </w:r>
      <w:r w:rsidRPr="00D16494">
        <w:rPr>
          <w:rFonts w:ascii="Times New Roman" w:eastAsia="Times New Roman" w:hAnsi="Times New Roman" w:cs="Times New Roman"/>
          <w:sz w:val="20"/>
          <w:szCs w:val="20"/>
          <w:lang w:val="en-GB" w:eastAsia="ko-KR"/>
        </w:rPr>
        <w:t xml:space="preserve"> IE, within the </w:t>
      </w:r>
      <w:r w:rsidRPr="00D16494">
        <w:rPr>
          <w:rFonts w:ascii="Times New Roman" w:eastAsia="Times New Roman" w:hAnsi="Times New Roman" w:cs="Times New Roman"/>
          <w:i/>
          <w:sz w:val="20"/>
          <w:szCs w:val="20"/>
          <w:lang w:val="en-GB" w:eastAsia="ko-KR"/>
        </w:rPr>
        <w:t>MDT Configuration</w:t>
      </w:r>
      <w:r w:rsidRPr="00D16494">
        <w:rPr>
          <w:rFonts w:ascii="Times New Roman" w:eastAsia="Times New Roman" w:hAnsi="Times New Roman" w:cs="Times New Roman"/>
          <w:sz w:val="20"/>
          <w:szCs w:val="20"/>
          <w:lang w:val="en-GB" w:eastAsia="ko-KR"/>
        </w:rPr>
        <w:t xml:space="preserve"> IE, and if the S-NG-RAN node is a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xml:space="preserve">, it shall, if supported, store this </w:t>
      </w:r>
      <w:proofErr w:type="gramStart"/>
      <w:r w:rsidRPr="00D16494">
        <w:rPr>
          <w:rFonts w:ascii="Times New Roman" w:eastAsia="Times New Roman" w:hAnsi="Times New Roman" w:cs="Times New Roman"/>
          <w:sz w:val="20"/>
          <w:szCs w:val="20"/>
          <w:lang w:val="en-GB" w:eastAsia="ko-KR"/>
        </w:rPr>
        <w:t>information</w:t>
      </w:r>
      <w:proofErr w:type="gramEnd"/>
      <w:r w:rsidRPr="00D16494">
        <w:rPr>
          <w:rFonts w:ascii="Times New Roman" w:eastAsia="Times New Roman" w:hAnsi="Times New Roman" w:cs="Times New Roman"/>
          <w:sz w:val="20"/>
          <w:szCs w:val="20"/>
          <w:lang w:val="en-GB" w:eastAsia="ko-KR"/>
        </w:rPr>
        <w:t xml:space="preserve"> and take it into account in the requested MDT session.</w:t>
      </w:r>
    </w:p>
    <w:p w14:paraId="4D3104C9"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MDT Activation</w:t>
      </w:r>
      <w:r w:rsidRPr="00D16494">
        <w:rPr>
          <w:rFonts w:ascii="Times New Roman" w:eastAsia="Times New Roman" w:hAnsi="Times New Roman" w:cs="Times New Roman"/>
          <w:sz w:val="20"/>
          <w:szCs w:val="20"/>
          <w:lang w:val="en-GB" w:eastAsia="ko-KR"/>
        </w:rPr>
        <w:t xml:space="preserve"> IE set to "Immediate MDT Only" or "Logged MDT only", and if the </w:t>
      </w:r>
      <w:r w:rsidRPr="00D16494">
        <w:rPr>
          <w:rFonts w:ascii="Times New Roman" w:eastAsia="Times New Roman" w:hAnsi="Times New Roman" w:cs="Times New Roman"/>
          <w:i/>
          <w:sz w:val="20"/>
          <w:szCs w:val="20"/>
          <w:lang w:val="en-GB" w:eastAsia="ko-KR"/>
        </w:rPr>
        <w:t>Signalling based MDT PLMN List</w:t>
      </w:r>
      <w:r w:rsidRPr="00D16494">
        <w:rPr>
          <w:rFonts w:ascii="Times New Roman" w:eastAsia="Times New Roman" w:hAnsi="Times New Roman" w:cs="Times New Roman"/>
          <w:sz w:val="20"/>
          <w:szCs w:val="20"/>
          <w:lang w:val="en-GB" w:eastAsia="ko-KR"/>
        </w:rPr>
        <w:t xml:space="preserve"> IE is included in the </w:t>
      </w:r>
      <w:r w:rsidRPr="00D16494">
        <w:rPr>
          <w:rFonts w:ascii="Times New Roman" w:eastAsia="Times New Roman" w:hAnsi="Times New Roman" w:cs="Times New Roman"/>
          <w:i/>
          <w:sz w:val="20"/>
          <w:szCs w:val="20"/>
          <w:lang w:val="en-GB" w:eastAsia="ko-KR"/>
        </w:rPr>
        <w:t>MDT Configuration</w:t>
      </w:r>
      <w:r w:rsidRPr="00D16494">
        <w:rPr>
          <w:rFonts w:ascii="Times New Roman" w:eastAsia="Times New Roman" w:hAnsi="Times New Roman" w:cs="Times New Roman"/>
          <w:sz w:val="20"/>
          <w:szCs w:val="20"/>
          <w:lang w:val="en-GB" w:eastAsia="ko-KR"/>
        </w:rPr>
        <w:t xml:space="preserve"> IE, and if the S-NG-RAN node is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it may use it to propagate the MDT Configuration as described in TS 37.320 [43].</w:t>
      </w:r>
    </w:p>
    <w:p w14:paraId="6C91630A"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Bluetooth Measurement Configuration</w:t>
      </w:r>
      <w:r w:rsidRPr="00D16494">
        <w:rPr>
          <w:rFonts w:ascii="Times New Roman" w:eastAsia="Times New Roman" w:hAnsi="Times New Roman" w:cs="Times New Roman"/>
          <w:sz w:val="20"/>
          <w:szCs w:val="20"/>
          <w:lang w:val="en-GB" w:eastAsia="ko-KR"/>
        </w:rPr>
        <w:t xml:space="preserve"> IE, within the </w:t>
      </w:r>
      <w:r w:rsidRPr="00D16494">
        <w:rPr>
          <w:rFonts w:ascii="Times New Roman" w:eastAsia="Times New Roman" w:hAnsi="Times New Roman" w:cs="Times New Roman"/>
          <w:i/>
          <w:sz w:val="20"/>
          <w:szCs w:val="20"/>
          <w:lang w:val="en-GB" w:eastAsia="ko-KR"/>
        </w:rPr>
        <w:t>MDT Configuration</w:t>
      </w:r>
      <w:r w:rsidRPr="00D16494">
        <w:rPr>
          <w:rFonts w:ascii="Times New Roman" w:eastAsia="Times New Roman" w:hAnsi="Times New Roman" w:cs="Times New Roman"/>
          <w:sz w:val="20"/>
          <w:szCs w:val="20"/>
          <w:lang w:val="en-GB" w:eastAsia="ko-KR"/>
        </w:rPr>
        <w:t xml:space="preserve"> IE, and if the S-NG-RAN node is a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it shall, if supported, take it into account for MDT Configuration</w:t>
      </w:r>
      <w:r w:rsidRPr="00D16494">
        <w:rPr>
          <w:rFonts w:ascii="Times New Roman" w:eastAsia="Times New Roman" w:hAnsi="Times New Roman" w:cs="Times New Roman"/>
          <w:sz w:val="20"/>
          <w:szCs w:val="20"/>
          <w:lang w:val="en-GB" w:eastAsia="zh-CN"/>
        </w:rPr>
        <w:t xml:space="preserve"> </w:t>
      </w:r>
      <w:r w:rsidRPr="00D16494">
        <w:rPr>
          <w:rFonts w:ascii="Times New Roman" w:eastAsia="Times New Roman" w:hAnsi="Times New Roman" w:cs="Times New Roman"/>
          <w:sz w:val="20"/>
          <w:szCs w:val="20"/>
          <w:lang w:val="en-GB" w:eastAsia="ko-KR"/>
        </w:rPr>
        <w:t>as described in TS 37.320 [43]</w:t>
      </w:r>
      <w:r w:rsidRPr="00D16494">
        <w:rPr>
          <w:rFonts w:ascii="Times New Roman" w:eastAsia="Times New Roman" w:hAnsi="Times New Roman" w:cs="Times New Roman"/>
          <w:sz w:val="20"/>
          <w:szCs w:val="20"/>
          <w:lang w:val="en-GB" w:eastAsia="zh-CN"/>
        </w:rPr>
        <w:t>.</w:t>
      </w:r>
    </w:p>
    <w:p w14:paraId="2091768A"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WLAN Measurement Configuration</w:t>
      </w:r>
      <w:r w:rsidRPr="00D16494">
        <w:rPr>
          <w:rFonts w:ascii="Times New Roman" w:eastAsia="Times New Roman" w:hAnsi="Times New Roman" w:cs="Times New Roman"/>
          <w:sz w:val="20"/>
          <w:szCs w:val="20"/>
          <w:lang w:val="en-GB" w:eastAsia="ko-KR"/>
        </w:rPr>
        <w:t xml:space="preserve"> IE, within the </w:t>
      </w:r>
      <w:r w:rsidRPr="00D16494">
        <w:rPr>
          <w:rFonts w:ascii="Times New Roman" w:eastAsia="Times New Roman" w:hAnsi="Times New Roman" w:cs="Times New Roman"/>
          <w:i/>
          <w:sz w:val="20"/>
          <w:szCs w:val="20"/>
          <w:lang w:val="en-GB" w:eastAsia="ko-KR"/>
        </w:rPr>
        <w:t>MDT Configuration</w:t>
      </w:r>
      <w:r w:rsidRPr="00D16494">
        <w:rPr>
          <w:rFonts w:ascii="Times New Roman" w:eastAsia="Times New Roman" w:hAnsi="Times New Roman" w:cs="Times New Roman"/>
          <w:sz w:val="20"/>
          <w:szCs w:val="20"/>
          <w:lang w:val="en-GB" w:eastAsia="ko-KR"/>
        </w:rPr>
        <w:t xml:space="preserve"> IE, and if the S-NG-RAN node is a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it shall, if supported, take it into account for MDT Configuration</w:t>
      </w:r>
      <w:r w:rsidRPr="00D16494">
        <w:rPr>
          <w:rFonts w:ascii="Times New Roman" w:eastAsia="Times New Roman" w:hAnsi="Times New Roman" w:cs="Times New Roman"/>
          <w:sz w:val="20"/>
          <w:szCs w:val="20"/>
          <w:lang w:val="en-GB" w:eastAsia="zh-CN"/>
        </w:rPr>
        <w:t xml:space="preserve"> </w:t>
      </w:r>
      <w:r w:rsidRPr="00D16494">
        <w:rPr>
          <w:rFonts w:ascii="Times New Roman" w:eastAsia="Times New Roman" w:hAnsi="Times New Roman" w:cs="Times New Roman"/>
          <w:sz w:val="20"/>
          <w:szCs w:val="20"/>
          <w:lang w:val="en-GB" w:eastAsia="ko-KR"/>
        </w:rPr>
        <w:t>as described in TS 37.320 [43]</w:t>
      </w:r>
      <w:r w:rsidRPr="00D16494">
        <w:rPr>
          <w:rFonts w:ascii="Times New Roman" w:eastAsia="Times New Roman" w:hAnsi="Times New Roman" w:cs="Times New Roman"/>
          <w:sz w:val="20"/>
          <w:szCs w:val="20"/>
          <w:lang w:val="en-GB" w:eastAsia="zh-CN"/>
        </w:rPr>
        <w:t>.</w:t>
      </w:r>
    </w:p>
    <w:p w14:paraId="077D4203"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D16494">
        <w:rPr>
          <w:rFonts w:ascii="Times New Roman" w:eastAsia="MS Mincho" w:hAnsi="Times New Roman" w:cs="Times New Roman"/>
          <w:sz w:val="20"/>
          <w:szCs w:val="20"/>
          <w:lang w:val="en-GB" w:eastAsia="ko-KR"/>
        </w:rPr>
        <w:t>-</w:t>
      </w:r>
      <w:r w:rsidRPr="00D16494">
        <w:rPr>
          <w:rFonts w:ascii="Times New Roman" w:eastAsia="MS Mincho" w:hAnsi="Times New Roman" w:cs="Times New Roman"/>
          <w:sz w:val="20"/>
          <w:szCs w:val="20"/>
          <w:lang w:val="en-GB" w:eastAsia="ko-KR"/>
        </w:rPr>
        <w:tab/>
        <w:t xml:space="preserve">the </w:t>
      </w:r>
      <w:r w:rsidRPr="00D16494">
        <w:rPr>
          <w:rFonts w:ascii="Times New Roman" w:eastAsia="MS Mincho" w:hAnsi="Times New Roman" w:cs="Times New Roman"/>
          <w:i/>
          <w:sz w:val="20"/>
          <w:szCs w:val="20"/>
          <w:lang w:val="en-GB" w:eastAsia="ko-KR"/>
        </w:rPr>
        <w:t>Sensor Measurement Configuration</w:t>
      </w:r>
      <w:r w:rsidRPr="00D16494">
        <w:rPr>
          <w:rFonts w:ascii="Times New Roman" w:eastAsia="MS Mincho" w:hAnsi="Times New Roman" w:cs="Times New Roman"/>
          <w:sz w:val="20"/>
          <w:szCs w:val="20"/>
          <w:lang w:val="en-GB" w:eastAsia="ko-KR"/>
        </w:rPr>
        <w:t xml:space="preserve"> IE, within the </w:t>
      </w:r>
      <w:r w:rsidRPr="00D16494">
        <w:rPr>
          <w:rFonts w:ascii="Times New Roman" w:eastAsia="MS Mincho" w:hAnsi="Times New Roman" w:cs="Times New Roman"/>
          <w:i/>
          <w:sz w:val="20"/>
          <w:szCs w:val="20"/>
          <w:lang w:val="en-GB" w:eastAsia="ko-KR"/>
        </w:rPr>
        <w:t>MDT Configuration</w:t>
      </w:r>
      <w:r w:rsidRPr="00D16494">
        <w:rPr>
          <w:rFonts w:ascii="Times New Roman" w:eastAsia="MS Mincho" w:hAnsi="Times New Roman" w:cs="Times New Roman"/>
          <w:sz w:val="20"/>
          <w:szCs w:val="20"/>
          <w:lang w:val="en-GB" w:eastAsia="ko-KR"/>
        </w:rPr>
        <w:t xml:space="preserve"> IE, the S-NG-RAN node shall take it into account for MDT Configuration</w:t>
      </w:r>
      <w:r w:rsidRPr="00D16494">
        <w:rPr>
          <w:rFonts w:ascii="Times New Roman" w:eastAsia="MS Mincho" w:hAnsi="Times New Roman" w:cs="Times New Roman"/>
          <w:sz w:val="20"/>
          <w:szCs w:val="20"/>
          <w:lang w:val="en-GB" w:eastAsia="zh-CN"/>
        </w:rPr>
        <w:t xml:space="preserve"> </w:t>
      </w:r>
      <w:r w:rsidRPr="00D16494">
        <w:rPr>
          <w:rFonts w:ascii="Times New Roman" w:eastAsia="MS Mincho" w:hAnsi="Times New Roman" w:cs="Times New Roman"/>
          <w:sz w:val="20"/>
          <w:szCs w:val="20"/>
          <w:lang w:val="en-GB" w:eastAsia="ko-KR"/>
        </w:rPr>
        <w:t>as described in TS 37.320 [</w:t>
      </w:r>
      <w:r w:rsidRPr="00D16494">
        <w:rPr>
          <w:rFonts w:ascii="Times New Roman" w:eastAsia="Times New Roman" w:hAnsi="Times New Roman" w:cs="Times New Roman"/>
          <w:sz w:val="20"/>
          <w:szCs w:val="20"/>
          <w:lang w:val="en-GB" w:eastAsia="ko-KR"/>
        </w:rPr>
        <w:t>43</w:t>
      </w:r>
      <w:r w:rsidRPr="00D16494">
        <w:rPr>
          <w:rFonts w:ascii="Times New Roman" w:eastAsia="MS Mincho" w:hAnsi="Times New Roman" w:cs="Times New Roman"/>
          <w:sz w:val="20"/>
          <w:szCs w:val="20"/>
          <w:lang w:val="en-GB" w:eastAsia="ko-KR"/>
        </w:rPr>
        <w:t>]</w:t>
      </w:r>
      <w:r w:rsidRPr="00D16494">
        <w:rPr>
          <w:rFonts w:ascii="Times New Roman" w:eastAsia="MS Mincho" w:hAnsi="Times New Roman" w:cs="Times New Roman"/>
          <w:sz w:val="20"/>
          <w:szCs w:val="20"/>
          <w:lang w:val="en-GB" w:eastAsia="zh-CN"/>
        </w:rPr>
        <w:t>.</w:t>
      </w:r>
    </w:p>
    <w:p w14:paraId="6B5A1134" w14:textId="77777777" w:rsidR="00D16494" w:rsidRPr="00D16494" w:rsidRDefault="00D16494" w:rsidP="00D1649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D16494">
        <w:rPr>
          <w:rFonts w:ascii="Times New Roman" w:eastAsia="Times New Roman" w:hAnsi="Times New Roman" w:cs="Times New Roman"/>
          <w:sz w:val="20"/>
          <w:szCs w:val="20"/>
          <w:lang w:val="en-GB" w:eastAsia="ko-KR"/>
        </w:rPr>
        <w:t>-</w:t>
      </w:r>
      <w:r w:rsidRPr="00D16494">
        <w:rPr>
          <w:rFonts w:ascii="Times New Roman" w:eastAsia="Times New Roman" w:hAnsi="Times New Roman" w:cs="Times New Roman"/>
          <w:sz w:val="20"/>
          <w:szCs w:val="20"/>
          <w:lang w:val="en-GB" w:eastAsia="ko-KR"/>
        </w:rPr>
        <w:tab/>
        <w:t xml:space="preserve">the </w:t>
      </w:r>
      <w:r w:rsidRPr="00D16494">
        <w:rPr>
          <w:rFonts w:ascii="Times New Roman" w:eastAsia="Times New Roman" w:hAnsi="Times New Roman" w:cs="Times New Roman"/>
          <w:i/>
          <w:sz w:val="20"/>
          <w:szCs w:val="20"/>
          <w:lang w:val="en-GB" w:eastAsia="ko-KR"/>
        </w:rPr>
        <w:t>MDT Configuration</w:t>
      </w:r>
      <w:r w:rsidRPr="00D16494">
        <w:rPr>
          <w:rFonts w:ascii="Times New Roman" w:eastAsia="Times New Roman" w:hAnsi="Times New Roman" w:cs="Times New Roman"/>
          <w:sz w:val="20"/>
          <w:szCs w:val="20"/>
          <w:lang w:val="en-GB" w:eastAsia="ko-KR"/>
        </w:rPr>
        <w:t xml:space="preserve"> IE, and if the S-NG-RAN Node is a </w:t>
      </w:r>
      <w:proofErr w:type="spellStart"/>
      <w:r w:rsidRPr="00D16494">
        <w:rPr>
          <w:rFonts w:ascii="Times New Roman" w:eastAsia="Times New Roman" w:hAnsi="Times New Roman" w:cs="Times New Roman"/>
          <w:sz w:val="20"/>
          <w:szCs w:val="20"/>
          <w:lang w:val="en-GB" w:eastAsia="ko-KR"/>
        </w:rPr>
        <w:t>gNB</w:t>
      </w:r>
      <w:proofErr w:type="spellEnd"/>
      <w:r w:rsidRPr="00D16494">
        <w:rPr>
          <w:rFonts w:ascii="Times New Roman" w:eastAsia="Times New Roman" w:hAnsi="Times New Roman" w:cs="Times New Roman"/>
          <w:sz w:val="20"/>
          <w:szCs w:val="20"/>
          <w:lang w:val="en-GB" w:eastAsia="ko-KR"/>
        </w:rPr>
        <w:t xml:space="preserve"> at least </w:t>
      </w:r>
      <w:r w:rsidRPr="00D16494">
        <w:rPr>
          <w:rFonts w:ascii="Times New Roman" w:eastAsia="Times New Roman" w:hAnsi="Times New Roman" w:cs="Times New Roman"/>
          <w:i/>
          <w:sz w:val="20"/>
          <w:szCs w:val="20"/>
          <w:lang w:val="en-GB" w:eastAsia="ko-KR"/>
        </w:rPr>
        <w:t xml:space="preserve">the </w:t>
      </w:r>
      <w:r w:rsidRPr="00D16494">
        <w:rPr>
          <w:rFonts w:ascii="Times New Roman" w:eastAsia="SimSun" w:hAnsi="Times New Roman" w:cs="Times New Roman"/>
          <w:i/>
          <w:sz w:val="20"/>
          <w:szCs w:val="20"/>
          <w:lang w:val="en-GB" w:eastAsia="ko-KR"/>
        </w:rPr>
        <w:t>MDT Configuration-NR</w:t>
      </w:r>
      <w:r w:rsidRPr="00D16494">
        <w:rPr>
          <w:rFonts w:ascii="Times New Roman" w:eastAsia="SimSun" w:hAnsi="Times New Roman" w:cs="Times New Roman"/>
          <w:sz w:val="20"/>
          <w:szCs w:val="20"/>
          <w:lang w:val="en-GB" w:eastAsia="en-GB"/>
        </w:rPr>
        <w:t xml:space="preserve"> </w:t>
      </w:r>
      <w:r w:rsidRPr="00D16494">
        <w:rPr>
          <w:rFonts w:ascii="Times New Roman" w:eastAsia="SimSun" w:hAnsi="Times New Roman" w:cs="Times New Roman"/>
          <w:sz w:val="20"/>
          <w:szCs w:val="20"/>
          <w:lang w:val="en-GB" w:eastAsia="ko-KR"/>
        </w:rPr>
        <w:t>IE shall be present, while if the S-</w:t>
      </w:r>
      <w:r w:rsidRPr="00D16494">
        <w:rPr>
          <w:rFonts w:ascii="Times New Roman" w:eastAsia="Times New Roman" w:hAnsi="Times New Roman" w:cs="Times New Roman"/>
          <w:sz w:val="20"/>
          <w:szCs w:val="20"/>
          <w:lang w:val="en-GB" w:eastAsia="ko-KR"/>
        </w:rPr>
        <w:t>NG-RAN Node is an ng-</w:t>
      </w:r>
      <w:proofErr w:type="spellStart"/>
      <w:r w:rsidRPr="00D16494">
        <w:rPr>
          <w:rFonts w:ascii="Times New Roman" w:eastAsia="Times New Roman" w:hAnsi="Times New Roman" w:cs="Times New Roman"/>
          <w:sz w:val="20"/>
          <w:szCs w:val="20"/>
          <w:lang w:val="en-GB" w:eastAsia="ko-KR"/>
        </w:rPr>
        <w:t>eNB</w:t>
      </w:r>
      <w:proofErr w:type="spellEnd"/>
      <w:r w:rsidRPr="00D16494">
        <w:rPr>
          <w:rFonts w:ascii="Times New Roman" w:eastAsia="Times New Roman" w:hAnsi="Times New Roman" w:cs="Times New Roman"/>
          <w:sz w:val="20"/>
          <w:szCs w:val="20"/>
          <w:lang w:val="en-GB" w:eastAsia="ko-KR"/>
        </w:rPr>
        <w:t xml:space="preserve"> at least the </w:t>
      </w:r>
      <w:r w:rsidRPr="00D16494">
        <w:rPr>
          <w:rFonts w:ascii="Times New Roman" w:eastAsia="SimSun" w:hAnsi="Times New Roman" w:cs="Times New Roman"/>
          <w:i/>
          <w:sz w:val="20"/>
          <w:szCs w:val="20"/>
          <w:lang w:val="en-GB" w:eastAsia="ko-KR"/>
        </w:rPr>
        <w:t>MDT Configuration-EUTRA</w:t>
      </w:r>
      <w:r w:rsidRPr="00D16494">
        <w:rPr>
          <w:rFonts w:ascii="Times New Roman" w:eastAsia="SimSun" w:hAnsi="Times New Roman" w:cs="Times New Roman"/>
          <w:sz w:val="20"/>
          <w:szCs w:val="20"/>
          <w:lang w:val="en-GB" w:eastAsia="ko-KR"/>
        </w:rPr>
        <w:t xml:space="preserve"> IE shall be present.</w:t>
      </w:r>
    </w:p>
    <w:p w14:paraId="68FF55EC" w14:textId="77777777" w:rsidR="00D16494" w:rsidRPr="009902C4" w:rsidRDefault="00D16494" w:rsidP="00D16494">
      <w:pPr>
        <w:overflowPunct w:val="0"/>
        <w:autoSpaceDE w:val="0"/>
        <w:autoSpaceDN w:val="0"/>
        <w:adjustRightInd w:val="0"/>
        <w:spacing w:after="180" w:line="240" w:lineRule="auto"/>
        <w:ind w:left="568" w:hanging="284"/>
        <w:textAlignment w:val="baseline"/>
        <w:rPr>
          <w:ins w:id="272" w:author="Ericsson User" w:date="2022-10-26T22:10:00Z"/>
          <w:rFonts w:ascii="Times New Roman" w:eastAsia="Times New Roman" w:hAnsi="Times New Roman" w:cs="Times New Roman"/>
          <w:sz w:val="20"/>
          <w:szCs w:val="20"/>
          <w:lang w:val="en-GB" w:eastAsia="ko-KR"/>
        </w:rPr>
      </w:pPr>
      <w:ins w:id="273" w:author="Ericsson User" w:date="2022-10-26T22:10: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 xml:space="preserve">the </w:t>
        </w:r>
        <w:r>
          <w:rPr>
            <w:rFonts w:ascii="Times New Roman" w:eastAsia="Times New Roman" w:hAnsi="Times New Roman" w:cs="Times New Roman"/>
            <w:sz w:val="20"/>
            <w:szCs w:val="20"/>
            <w:lang w:val="en-GB" w:eastAsia="ko-KR"/>
          </w:rPr>
          <w:t>S-</w:t>
        </w:r>
        <w:r w:rsidRPr="001F16C9">
          <w:rPr>
            <w:rFonts w:ascii="Times New Roman" w:eastAsia="Times New Roman" w:hAnsi="Times New Roman" w:cs="Times New Roman"/>
            <w:sz w:val="20"/>
            <w:szCs w:val="20"/>
            <w:lang w:val="en-GB" w:eastAsia="ko-KR"/>
          </w:rPr>
          <w:t>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2E8CEEA0" w14:textId="77777777" w:rsidR="003D6C85" w:rsidRPr="004445B0" w:rsidRDefault="003D6C85"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549FBF22" w14:textId="63265227" w:rsidR="00240EE6" w:rsidRPr="00AB14E8" w:rsidRDefault="00240EE6" w:rsidP="00240EE6">
      <w:pPr>
        <w:pStyle w:val="FirstChange"/>
      </w:pPr>
      <w:r>
        <w:t>&lt;&lt;&lt;&lt;&lt;&lt;&lt;&lt;&lt;&lt;&lt;&lt;&lt;&lt;&lt;&lt;&lt;&lt;&lt;&lt; End of 4</w:t>
      </w:r>
      <w:r w:rsidRPr="00240EE6">
        <w:rPr>
          <w:vertAlign w:val="superscript"/>
        </w:rPr>
        <w:t>th</w:t>
      </w:r>
      <w:r>
        <w:t xml:space="preserve"> set of </w:t>
      </w:r>
      <w:r w:rsidRPr="00CE63E2">
        <w:t>Change</w:t>
      </w:r>
      <w:r>
        <w:t xml:space="preserve">s </w:t>
      </w:r>
      <w:r w:rsidRPr="00CE63E2">
        <w:t>&gt;&gt;&gt;&gt;&gt;&gt;&gt;&gt;&gt;&gt;&gt;&gt;&gt;&gt;&gt;&gt;&gt;&gt;&gt;&gt;</w:t>
      </w:r>
    </w:p>
    <w:p w14:paraId="7DDC54CD" w14:textId="07CED561" w:rsidR="00287A91" w:rsidRPr="00CC061A" w:rsidRDefault="00240EE6" w:rsidP="00CC061A">
      <w:pPr>
        <w:pStyle w:val="FirstChange"/>
        <w:rPr>
          <w:b/>
          <w:color w:val="auto"/>
        </w:rPr>
      </w:pPr>
      <w:r w:rsidRPr="006370A3">
        <w:rPr>
          <w:b/>
          <w:color w:val="auto"/>
          <w:highlight w:val="yellow"/>
        </w:rPr>
        <w:t>-- TEXT OMITTED –</w:t>
      </w:r>
      <w:bookmarkEnd w:id="198"/>
      <w:bookmarkEnd w:id="199"/>
      <w:bookmarkEnd w:id="200"/>
      <w:bookmarkEnd w:id="201"/>
      <w:bookmarkEnd w:id="202"/>
      <w:bookmarkEnd w:id="203"/>
      <w:bookmarkEnd w:id="204"/>
      <w:bookmarkEnd w:id="205"/>
      <w:bookmarkEnd w:id="206"/>
      <w:bookmarkEnd w:id="207"/>
      <w:bookmarkEnd w:id="208"/>
      <w:bookmarkEnd w:id="209"/>
      <w:bookmarkEnd w:id="210"/>
    </w:p>
    <w:bookmarkEnd w:id="211"/>
    <w:p w14:paraId="6C2D84B8" w14:textId="77777777" w:rsidR="00AA4F62" w:rsidRPr="004445B0" w:rsidRDefault="00AA4F62" w:rsidP="00AA4F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29497690" w14:textId="5379E18C" w:rsidR="00AA4F62" w:rsidRPr="00AB14E8" w:rsidRDefault="00AA4F62" w:rsidP="00AA4F62">
      <w:pPr>
        <w:pStyle w:val="FirstChange"/>
      </w:pPr>
      <w:r>
        <w:t>&lt;&lt;&lt;&lt;&lt;&lt;&lt;&lt;&lt;&lt;&lt;&lt;&lt;&lt;&lt;&lt;&lt;&lt;&lt;&lt; Start of 5</w:t>
      </w:r>
      <w:r w:rsidRPr="00AA4F62">
        <w:rPr>
          <w:vertAlign w:val="superscript"/>
        </w:rPr>
        <w:t>th</w:t>
      </w:r>
      <w:r>
        <w:t xml:space="preserve"> set of </w:t>
      </w:r>
      <w:r w:rsidRPr="00CE63E2">
        <w:t>Change</w:t>
      </w:r>
      <w:r>
        <w:t xml:space="preserve">s </w:t>
      </w:r>
      <w:r w:rsidRPr="00CE63E2">
        <w:t>&gt;&gt;&gt;&gt;&gt;&gt;&gt;&gt;&gt;&gt;&gt;&gt;&gt;&gt;&gt;&gt;&gt;&gt;&gt;&gt;</w:t>
      </w:r>
    </w:p>
    <w:p w14:paraId="7C4B5923" w14:textId="77777777" w:rsidR="001C4EC2" w:rsidRPr="00567372" w:rsidRDefault="001C4EC2" w:rsidP="001C4EC2">
      <w:pPr>
        <w:pStyle w:val="Heading4"/>
        <w:rPr>
          <w:noProof/>
        </w:rPr>
      </w:pPr>
      <w:bookmarkStart w:id="274" w:name="_Toc113825495"/>
      <w:r w:rsidRPr="009354E2">
        <w:rPr>
          <w:noProof/>
        </w:rPr>
        <w:t>9.2.3.</w:t>
      </w:r>
      <w:r>
        <w:rPr>
          <w:noProof/>
        </w:rPr>
        <w:t>126</w:t>
      </w:r>
      <w:r w:rsidRPr="009354E2">
        <w:rPr>
          <w:noProof/>
        </w:rPr>
        <w:tab/>
        <w:t>MDT C</w:t>
      </w:r>
      <w:r w:rsidRPr="00567372">
        <w:rPr>
          <w:noProof/>
        </w:rPr>
        <w:t>onfiguration</w:t>
      </w:r>
      <w:r>
        <w:rPr>
          <w:noProof/>
        </w:rPr>
        <w:t>-NR</w:t>
      </w:r>
      <w:bookmarkEnd w:id="274"/>
    </w:p>
    <w:p w14:paraId="71A78E12" w14:textId="77777777" w:rsidR="001C4EC2" w:rsidRPr="009A376C" w:rsidRDefault="001C4EC2" w:rsidP="001C4EC2">
      <w:pPr>
        <w:rPr>
          <w:lang w:val="en-GB" w:eastAsia="zh-CN"/>
          <w:rPrChange w:id="275" w:author="Ericsson User" w:date="2022-11-01T12:30:00Z">
            <w:rPr>
              <w:lang w:eastAsia="zh-CN"/>
            </w:rPr>
          </w:rPrChange>
        </w:rPr>
      </w:pPr>
      <w:r w:rsidRPr="009A376C">
        <w:rPr>
          <w:lang w:val="en-GB" w:eastAsia="zh-CN"/>
          <w:rPrChange w:id="276" w:author="Ericsson User" w:date="2022-11-01T12:30:00Z">
            <w:rPr>
              <w:lang w:eastAsia="zh-CN"/>
            </w:rPr>
          </w:rPrChange>
        </w:rPr>
        <w:t>The IE defines the MDT configuration parameters of NR.</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404C47" w:rsidRPr="00567372" w14:paraId="592AF86C" w14:textId="77777777" w:rsidTr="001A35B7">
        <w:tc>
          <w:tcPr>
            <w:tcW w:w="2508" w:type="dxa"/>
            <w:tcBorders>
              <w:top w:val="single" w:sz="4" w:space="0" w:color="auto"/>
              <w:left w:val="single" w:sz="4" w:space="0" w:color="auto"/>
              <w:bottom w:val="single" w:sz="4" w:space="0" w:color="auto"/>
              <w:right w:val="single" w:sz="4" w:space="0" w:color="auto"/>
            </w:tcBorders>
          </w:tcPr>
          <w:p w14:paraId="44023A35" w14:textId="77777777" w:rsidR="001C4EC2" w:rsidRPr="006506CD" w:rsidRDefault="001C4EC2" w:rsidP="003A2661">
            <w:pPr>
              <w:pStyle w:val="TAH"/>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47FCBDD" w14:textId="77777777" w:rsidR="001C4EC2" w:rsidRPr="006506CD" w:rsidRDefault="001C4EC2" w:rsidP="003A2661">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55BC9122" w14:textId="77777777" w:rsidR="001C4EC2" w:rsidRPr="006506CD" w:rsidRDefault="001C4EC2" w:rsidP="003A2661">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3E18B9DE" w14:textId="77777777" w:rsidR="001C4EC2" w:rsidRPr="006506CD" w:rsidRDefault="001C4EC2" w:rsidP="003A2661">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559F3E6E" w14:textId="77777777" w:rsidR="001C4EC2" w:rsidRPr="006506CD" w:rsidRDefault="001C4EC2" w:rsidP="003A2661">
            <w:pPr>
              <w:pStyle w:val="TAH"/>
              <w:rPr>
                <w:rFonts w:cs="Arial"/>
                <w:lang w:eastAsia="ja-JP"/>
              </w:rPr>
            </w:pPr>
            <w:r w:rsidRPr="006506CD">
              <w:rPr>
                <w:rFonts w:cs="Arial"/>
                <w:lang w:eastAsia="ja-JP"/>
              </w:rPr>
              <w:t>Semantics description</w:t>
            </w:r>
          </w:p>
        </w:tc>
      </w:tr>
      <w:tr w:rsidR="00404C47" w:rsidRPr="00631FF5" w14:paraId="212C80DA" w14:textId="77777777" w:rsidTr="001A35B7">
        <w:tc>
          <w:tcPr>
            <w:tcW w:w="2508" w:type="dxa"/>
            <w:tcBorders>
              <w:top w:val="single" w:sz="4" w:space="0" w:color="auto"/>
              <w:left w:val="single" w:sz="4" w:space="0" w:color="auto"/>
              <w:bottom w:val="single" w:sz="4" w:space="0" w:color="auto"/>
              <w:right w:val="single" w:sz="4" w:space="0" w:color="auto"/>
            </w:tcBorders>
          </w:tcPr>
          <w:p w14:paraId="608927BE" w14:textId="77777777" w:rsidR="001C4EC2" w:rsidRPr="006506CD" w:rsidRDefault="001C4EC2" w:rsidP="003A2661">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08C67C11" w14:textId="77777777" w:rsidR="001C4EC2" w:rsidRPr="006506CD" w:rsidRDefault="001C4EC2" w:rsidP="003A2661">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1925C10" w14:textId="77777777" w:rsidR="001C4EC2" w:rsidRPr="006506CD" w:rsidRDefault="001C4EC2" w:rsidP="003A2661">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26E29B05" w14:textId="77777777" w:rsidR="001C4EC2" w:rsidRPr="006506CD" w:rsidRDefault="001C4EC2" w:rsidP="003A2661">
            <w:pPr>
              <w:pStyle w:val="TAL"/>
              <w:rPr>
                <w:rFonts w:cs="Arial"/>
                <w:lang w:eastAsia="ja-JP"/>
              </w:rPr>
            </w:pPr>
            <w:r w:rsidRPr="006506CD">
              <w:rPr>
                <w:rFonts w:cs="Arial"/>
                <w:lang w:eastAsia="ja-JP"/>
              </w:rPr>
              <w:t>ENUMERATED</w:t>
            </w:r>
          </w:p>
          <w:p w14:paraId="5E61D40C" w14:textId="77777777" w:rsidR="001C4EC2" w:rsidRPr="006506CD" w:rsidRDefault="001C4EC2" w:rsidP="003A2661">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6A10CA44" w14:textId="77777777" w:rsidR="001C4EC2" w:rsidRPr="006506CD" w:rsidRDefault="001C4EC2" w:rsidP="003A2661">
            <w:pPr>
              <w:pStyle w:val="TAL"/>
              <w:rPr>
                <w:rFonts w:cs="Arial"/>
                <w:lang w:eastAsia="ja-JP"/>
              </w:rPr>
            </w:pPr>
          </w:p>
        </w:tc>
      </w:tr>
      <w:tr w:rsidR="00404C47" w:rsidRPr="00567372" w14:paraId="7488FBC0" w14:textId="77777777" w:rsidTr="001A35B7">
        <w:tc>
          <w:tcPr>
            <w:tcW w:w="2508" w:type="dxa"/>
            <w:tcBorders>
              <w:top w:val="single" w:sz="4" w:space="0" w:color="auto"/>
              <w:left w:val="single" w:sz="4" w:space="0" w:color="auto"/>
              <w:bottom w:val="single" w:sz="4" w:space="0" w:color="auto"/>
              <w:right w:val="single" w:sz="4" w:space="0" w:color="auto"/>
            </w:tcBorders>
          </w:tcPr>
          <w:p w14:paraId="4357DF1F" w14:textId="77777777" w:rsidR="001C4EC2" w:rsidRPr="006506CD" w:rsidRDefault="001C4EC2" w:rsidP="003A2661">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1D177D62" w14:textId="77777777" w:rsidR="001C4EC2" w:rsidRPr="006506CD" w:rsidRDefault="001C4EC2" w:rsidP="003A2661">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931D944" w14:textId="77777777" w:rsidR="001C4EC2" w:rsidRPr="006506CD" w:rsidRDefault="001C4EC2" w:rsidP="003A2661">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7868D62C"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8ED5955" w14:textId="77777777" w:rsidR="001C4EC2" w:rsidRPr="006506CD" w:rsidRDefault="001C4EC2" w:rsidP="003A2661">
            <w:pPr>
              <w:pStyle w:val="TAL"/>
              <w:rPr>
                <w:rFonts w:cs="Arial"/>
                <w:lang w:eastAsia="ja-JP"/>
              </w:rPr>
            </w:pPr>
          </w:p>
        </w:tc>
      </w:tr>
      <w:tr w:rsidR="00404C47" w:rsidRPr="00567372" w14:paraId="46A82E45" w14:textId="77777777" w:rsidTr="001A35B7">
        <w:tc>
          <w:tcPr>
            <w:tcW w:w="2508" w:type="dxa"/>
            <w:tcBorders>
              <w:top w:val="single" w:sz="4" w:space="0" w:color="auto"/>
              <w:left w:val="single" w:sz="4" w:space="0" w:color="auto"/>
              <w:bottom w:val="single" w:sz="4" w:space="0" w:color="auto"/>
              <w:right w:val="single" w:sz="4" w:space="0" w:color="auto"/>
            </w:tcBorders>
          </w:tcPr>
          <w:p w14:paraId="462EE7D7" w14:textId="77777777" w:rsidR="001C4EC2" w:rsidRPr="006506CD" w:rsidRDefault="001C4EC2" w:rsidP="003A2661">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1080FCF3" w14:textId="77777777" w:rsidR="001C4EC2" w:rsidRPr="006506CD" w:rsidRDefault="001C4EC2" w:rsidP="003A266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F74A196" w14:textId="77777777" w:rsidR="001C4EC2" w:rsidRPr="006506CD" w:rsidDel="00C723BC"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867D0E1"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1C53C54" w14:textId="77777777" w:rsidR="001C4EC2" w:rsidRPr="006506CD" w:rsidRDefault="001C4EC2" w:rsidP="003A2661">
            <w:pPr>
              <w:pStyle w:val="TAL"/>
              <w:rPr>
                <w:rFonts w:cs="Arial"/>
                <w:bCs/>
                <w:lang w:eastAsia="zh-CN"/>
              </w:rPr>
            </w:pPr>
          </w:p>
        </w:tc>
      </w:tr>
      <w:tr w:rsidR="00404C47" w:rsidRPr="00567372" w14:paraId="3F54C018" w14:textId="77777777" w:rsidTr="001A35B7">
        <w:tc>
          <w:tcPr>
            <w:tcW w:w="2508" w:type="dxa"/>
            <w:tcBorders>
              <w:top w:val="single" w:sz="4" w:space="0" w:color="auto"/>
              <w:left w:val="single" w:sz="4" w:space="0" w:color="auto"/>
              <w:bottom w:val="single" w:sz="4" w:space="0" w:color="auto"/>
              <w:right w:val="single" w:sz="4" w:space="0" w:color="auto"/>
            </w:tcBorders>
          </w:tcPr>
          <w:p w14:paraId="3D03D90B" w14:textId="77777777" w:rsidR="001C4EC2" w:rsidRPr="006506CD" w:rsidRDefault="001C4EC2" w:rsidP="003A2661">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57AA5BE1" w14:textId="77777777" w:rsidR="001C4EC2" w:rsidRPr="006506CD" w:rsidRDefault="001C4EC2" w:rsidP="003A266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D939B42" w14:textId="77777777" w:rsidR="001C4EC2" w:rsidRPr="006506CD" w:rsidRDefault="001C4EC2" w:rsidP="003A2661">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62B8089E"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92F86D7" w14:textId="77777777" w:rsidR="001C4EC2" w:rsidRPr="006506CD" w:rsidRDefault="001C4EC2" w:rsidP="003A2661">
            <w:pPr>
              <w:pStyle w:val="TAL"/>
              <w:rPr>
                <w:rFonts w:cs="Arial"/>
                <w:bCs/>
                <w:lang w:eastAsia="zh-CN"/>
              </w:rPr>
            </w:pPr>
          </w:p>
        </w:tc>
      </w:tr>
      <w:tr w:rsidR="00404C47" w:rsidRPr="00567372" w14:paraId="1A7EBAF9" w14:textId="77777777" w:rsidTr="001A35B7">
        <w:tc>
          <w:tcPr>
            <w:tcW w:w="2508" w:type="dxa"/>
            <w:tcBorders>
              <w:top w:val="single" w:sz="4" w:space="0" w:color="auto"/>
              <w:left w:val="single" w:sz="4" w:space="0" w:color="auto"/>
              <w:bottom w:val="single" w:sz="4" w:space="0" w:color="auto"/>
              <w:right w:val="single" w:sz="4" w:space="0" w:color="auto"/>
            </w:tcBorders>
          </w:tcPr>
          <w:p w14:paraId="315A3854" w14:textId="77777777" w:rsidR="001C4EC2" w:rsidRPr="006506CD" w:rsidRDefault="001C4EC2" w:rsidP="003A2661">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6D2FBFA9" w14:textId="77777777" w:rsidR="001C4EC2" w:rsidRPr="006506CD" w:rsidRDefault="001C4EC2" w:rsidP="003A2661">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5BD8ABBB"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2411028" w14:textId="77777777" w:rsidR="001C4EC2" w:rsidRPr="006506CD" w:rsidRDefault="001C4EC2" w:rsidP="003A2661">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3515A599" w14:textId="77777777" w:rsidR="001C4EC2" w:rsidRPr="006506CD" w:rsidRDefault="001C4EC2" w:rsidP="003A2661">
            <w:pPr>
              <w:pStyle w:val="TAL"/>
              <w:rPr>
                <w:rFonts w:cs="Arial"/>
                <w:bCs/>
                <w:lang w:eastAsia="zh-CN"/>
              </w:rPr>
            </w:pPr>
          </w:p>
        </w:tc>
      </w:tr>
      <w:tr w:rsidR="00404C47" w:rsidRPr="00567372" w14:paraId="70E8500B" w14:textId="77777777" w:rsidTr="001A35B7">
        <w:tc>
          <w:tcPr>
            <w:tcW w:w="2508" w:type="dxa"/>
            <w:tcBorders>
              <w:top w:val="single" w:sz="4" w:space="0" w:color="auto"/>
              <w:left w:val="single" w:sz="4" w:space="0" w:color="auto"/>
              <w:bottom w:val="single" w:sz="4" w:space="0" w:color="auto"/>
              <w:right w:val="single" w:sz="4" w:space="0" w:color="auto"/>
            </w:tcBorders>
          </w:tcPr>
          <w:p w14:paraId="0AD79483" w14:textId="77777777" w:rsidR="001C4EC2" w:rsidRPr="006506CD" w:rsidRDefault="001C4EC2" w:rsidP="003A2661">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B6925F5" w14:textId="77777777" w:rsidR="001C4EC2" w:rsidRPr="006506CD" w:rsidRDefault="001C4EC2" w:rsidP="003A266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5BE1DC9A" w14:textId="77777777" w:rsidR="001C4EC2" w:rsidRPr="006506CD" w:rsidDel="00C723BC"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2D8ED6B"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718E3CF" w14:textId="77777777" w:rsidR="001C4EC2" w:rsidRPr="006506CD" w:rsidRDefault="001C4EC2" w:rsidP="003A2661">
            <w:pPr>
              <w:pStyle w:val="TAL"/>
              <w:rPr>
                <w:rFonts w:cs="Arial"/>
                <w:bCs/>
                <w:lang w:eastAsia="zh-CN"/>
              </w:rPr>
            </w:pPr>
          </w:p>
        </w:tc>
      </w:tr>
      <w:tr w:rsidR="00404C47" w:rsidRPr="00567372" w14:paraId="06649684" w14:textId="77777777" w:rsidTr="001A35B7">
        <w:tc>
          <w:tcPr>
            <w:tcW w:w="2508" w:type="dxa"/>
            <w:tcBorders>
              <w:top w:val="single" w:sz="4" w:space="0" w:color="auto"/>
              <w:left w:val="single" w:sz="4" w:space="0" w:color="auto"/>
              <w:bottom w:val="single" w:sz="4" w:space="0" w:color="auto"/>
              <w:right w:val="single" w:sz="4" w:space="0" w:color="auto"/>
            </w:tcBorders>
          </w:tcPr>
          <w:p w14:paraId="1B53B0A8" w14:textId="77777777" w:rsidR="001C4EC2" w:rsidRPr="006506CD" w:rsidRDefault="001C4EC2" w:rsidP="003A2661">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74ACDDD7" w14:textId="77777777" w:rsidR="001C4EC2" w:rsidRPr="006506CD" w:rsidRDefault="001C4EC2" w:rsidP="003A266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26C785E1" w14:textId="77777777" w:rsidR="001C4EC2" w:rsidRPr="006506CD" w:rsidRDefault="001C4EC2" w:rsidP="003A2661">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4F67DD7B"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EA8A23B" w14:textId="77777777" w:rsidR="001C4EC2" w:rsidRPr="006506CD" w:rsidRDefault="001C4EC2" w:rsidP="003A2661">
            <w:pPr>
              <w:pStyle w:val="TAL"/>
              <w:rPr>
                <w:rFonts w:cs="Arial"/>
                <w:bCs/>
                <w:lang w:eastAsia="zh-CN"/>
              </w:rPr>
            </w:pPr>
          </w:p>
        </w:tc>
      </w:tr>
      <w:tr w:rsidR="00404C47" w:rsidRPr="00631FF5" w14:paraId="1AE0ED09" w14:textId="77777777" w:rsidTr="001A35B7">
        <w:tc>
          <w:tcPr>
            <w:tcW w:w="2508" w:type="dxa"/>
            <w:tcBorders>
              <w:top w:val="single" w:sz="4" w:space="0" w:color="auto"/>
              <w:left w:val="single" w:sz="4" w:space="0" w:color="auto"/>
              <w:bottom w:val="single" w:sz="4" w:space="0" w:color="auto"/>
              <w:right w:val="single" w:sz="4" w:space="0" w:color="auto"/>
            </w:tcBorders>
          </w:tcPr>
          <w:p w14:paraId="5BEEFAB4" w14:textId="77777777" w:rsidR="001C4EC2" w:rsidRPr="006506CD" w:rsidRDefault="001C4EC2" w:rsidP="003A2661">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7A14A06E" w14:textId="77777777" w:rsidR="001C4EC2" w:rsidRPr="006506CD" w:rsidRDefault="001C4EC2" w:rsidP="003A2661">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45BA263"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A715E58" w14:textId="77777777" w:rsidR="001C4EC2" w:rsidRPr="006506CD" w:rsidRDefault="001C4EC2" w:rsidP="003A2661">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7A3D4083" w14:textId="77777777" w:rsidR="001C4EC2" w:rsidRPr="006506CD" w:rsidRDefault="001C4EC2" w:rsidP="003A2661">
            <w:pPr>
              <w:pStyle w:val="TAL"/>
              <w:rPr>
                <w:rFonts w:cs="Arial"/>
                <w:bCs/>
                <w:lang w:eastAsia="zh-CN"/>
              </w:rPr>
            </w:pPr>
            <w:r w:rsidRPr="006506CD">
              <w:rPr>
                <w:rFonts w:cs="Arial"/>
                <w:bCs/>
                <w:lang w:eastAsia="zh-CN"/>
              </w:rPr>
              <w:t>The TAI is derived using the current serving PLMN.</w:t>
            </w:r>
          </w:p>
        </w:tc>
      </w:tr>
      <w:tr w:rsidR="00404C47" w:rsidRPr="00567372" w14:paraId="7FB5FB77" w14:textId="77777777" w:rsidTr="001A35B7">
        <w:tc>
          <w:tcPr>
            <w:tcW w:w="2508" w:type="dxa"/>
            <w:tcBorders>
              <w:top w:val="single" w:sz="4" w:space="0" w:color="auto"/>
              <w:left w:val="single" w:sz="4" w:space="0" w:color="auto"/>
              <w:bottom w:val="single" w:sz="4" w:space="0" w:color="auto"/>
              <w:right w:val="single" w:sz="4" w:space="0" w:color="auto"/>
            </w:tcBorders>
          </w:tcPr>
          <w:p w14:paraId="41F22718" w14:textId="77777777" w:rsidR="001C4EC2" w:rsidRPr="006506CD" w:rsidRDefault="001C4EC2" w:rsidP="003A2661">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1D29FBC" w14:textId="77777777" w:rsidR="001C4EC2" w:rsidRPr="006506CD" w:rsidRDefault="001C4EC2" w:rsidP="003A266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0846A4E0"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92FD3FC" w14:textId="77777777" w:rsidR="001C4EC2" w:rsidRPr="006506CD" w:rsidRDefault="001C4EC2" w:rsidP="003A266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5AE43444" w14:textId="77777777" w:rsidR="001C4EC2" w:rsidRPr="006506CD" w:rsidRDefault="001C4EC2" w:rsidP="003A2661">
            <w:pPr>
              <w:pStyle w:val="TAL"/>
              <w:rPr>
                <w:rFonts w:cs="Arial"/>
                <w:bCs/>
                <w:lang w:eastAsia="zh-CN"/>
              </w:rPr>
            </w:pPr>
          </w:p>
        </w:tc>
      </w:tr>
      <w:tr w:rsidR="00404C47" w:rsidRPr="00567372" w14:paraId="507470F1" w14:textId="77777777" w:rsidTr="001A35B7">
        <w:tc>
          <w:tcPr>
            <w:tcW w:w="2508" w:type="dxa"/>
            <w:tcBorders>
              <w:top w:val="single" w:sz="4" w:space="0" w:color="auto"/>
              <w:left w:val="single" w:sz="4" w:space="0" w:color="auto"/>
              <w:bottom w:val="single" w:sz="4" w:space="0" w:color="auto"/>
              <w:right w:val="single" w:sz="4" w:space="0" w:color="auto"/>
            </w:tcBorders>
          </w:tcPr>
          <w:p w14:paraId="037CF5D3" w14:textId="77777777" w:rsidR="001C4EC2" w:rsidRPr="006506CD" w:rsidRDefault="001C4EC2" w:rsidP="003A2661">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BEF6136" w14:textId="77777777" w:rsidR="001C4EC2" w:rsidRPr="006506CD" w:rsidRDefault="001C4EC2" w:rsidP="003A266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59715258" w14:textId="77777777" w:rsidR="001C4EC2" w:rsidRPr="006506CD" w:rsidRDefault="001C4EC2" w:rsidP="003A2661">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6B70F260" w14:textId="77777777" w:rsidR="001C4EC2" w:rsidRPr="006506CD" w:rsidRDefault="001C4EC2" w:rsidP="003A266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670F491B" w14:textId="77777777" w:rsidR="001C4EC2" w:rsidRPr="006506CD" w:rsidRDefault="001C4EC2" w:rsidP="003A2661">
            <w:pPr>
              <w:pStyle w:val="TAL"/>
              <w:rPr>
                <w:rFonts w:cs="Arial"/>
                <w:bCs/>
                <w:lang w:eastAsia="zh-CN"/>
              </w:rPr>
            </w:pPr>
          </w:p>
        </w:tc>
      </w:tr>
      <w:tr w:rsidR="00404C47" w:rsidRPr="00567372" w14:paraId="30E55F6F" w14:textId="77777777" w:rsidTr="001A35B7">
        <w:tc>
          <w:tcPr>
            <w:tcW w:w="2508" w:type="dxa"/>
            <w:tcBorders>
              <w:top w:val="single" w:sz="4" w:space="0" w:color="auto"/>
              <w:left w:val="single" w:sz="4" w:space="0" w:color="auto"/>
              <w:bottom w:val="single" w:sz="4" w:space="0" w:color="auto"/>
              <w:right w:val="single" w:sz="4" w:space="0" w:color="auto"/>
            </w:tcBorders>
          </w:tcPr>
          <w:p w14:paraId="1E1DA91E" w14:textId="77777777" w:rsidR="001C4EC2" w:rsidRPr="006506CD" w:rsidRDefault="001C4EC2" w:rsidP="003A2661">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72ED9606" w14:textId="77777777" w:rsidR="001C4EC2" w:rsidRPr="006506CD" w:rsidRDefault="001C4EC2" w:rsidP="003A2661">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A151E1"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ACED538" w14:textId="77777777" w:rsidR="001C4EC2" w:rsidRPr="006506CD" w:rsidRDefault="001C4EC2" w:rsidP="003A2661">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3BD68CD3" w14:textId="77777777" w:rsidR="001C4EC2" w:rsidRPr="006506CD" w:rsidRDefault="001C4EC2" w:rsidP="003A2661">
            <w:pPr>
              <w:pStyle w:val="TAL"/>
              <w:rPr>
                <w:rFonts w:cs="Arial"/>
                <w:bCs/>
                <w:lang w:eastAsia="zh-CN"/>
              </w:rPr>
            </w:pPr>
          </w:p>
        </w:tc>
      </w:tr>
      <w:tr w:rsidR="00404C47" w:rsidRPr="00567372" w14:paraId="22B712E2" w14:textId="77777777" w:rsidTr="001A35B7">
        <w:tc>
          <w:tcPr>
            <w:tcW w:w="2508" w:type="dxa"/>
            <w:tcBorders>
              <w:top w:val="single" w:sz="4" w:space="0" w:color="auto"/>
              <w:left w:val="single" w:sz="4" w:space="0" w:color="auto"/>
              <w:bottom w:val="single" w:sz="4" w:space="0" w:color="auto"/>
              <w:right w:val="single" w:sz="4" w:space="0" w:color="auto"/>
            </w:tcBorders>
          </w:tcPr>
          <w:p w14:paraId="6A8AE490" w14:textId="77777777" w:rsidR="001C4EC2" w:rsidRPr="006506CD" w:rsidRDefault="001C4EC2" w:rsidP="003A2661">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6D6F4DD6" w14:textId="77777777" w:rsidR="001C4EC2" w:rsidRPr="006506CD" w:rsidRDefault="001C4EC2" w:rsidP="003A2661">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620A0FAA"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707CF97"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1B39DBC" w14:textId="77777777" w:rsidR="001C4EC2" w:rsidRPr="006506CD" w:rsidRDefault="001C4EC2" w:rsidP="003A2661">
            <w:pPr>
              <w:pStyle w:val="TAL"/>
              <w:rPr>
                <w:rFonts w:cs="Arial"/>
                <w:bCs/>
                <w:lang w:eastAsia="zh-CN"/>
              </w:rPr>
            </w:pPr>
          </w:p>
        </w:tc>
      </w:tr>
      <w:tr w:rsidR="00404C47" w:rsidRPr="00567372" w14:paraId="173C7A64" w14:textId="77777777" w:rsidTr="001A35B7">
        <w:tc>
          <w:tcPr>
            <w:tcW w:w="2508" w:type="dxa"/>
            <w:tcBorders>
              <w:top w:val="single" w:sz="4" w:space="0" w:color="auto"/>
              <w:left w:val="single" w:sz="4" w:space="0" w:color="auto"/>
              <w:bottom w:val="single" w:sz="4" w:space="0" w:color="auto"/>
              <w:right w:val="single" w:sz="4" w:space="0" w:color="auto"/>
            </w:tcBorders>
          </w:tcPr>
          <w:p w14:paraId="645C3CEB" w14:textId="77777777" w:rsidR="001C4EC2" w:rsidRPr="006506CD" w:rsidRDefault="001C4EC2" w:rsidP="003A2661">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4199F4E3" w14:textId="77777777" w:rsidR="001C4EC2" w:rsidRPr="006506CD" w:rsidRDefault="001C4EC2" w:rsidP="003A266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A54896C"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828CFB9" w14:textId="77777777" w:rsidR="001C4EC2" w:rsidRPr="006506CD" w:rsidRDefault="001C4EC2" w:rsidP="003A266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0B5BDBB" w14:textId="77777777" w:rsidR="001C4EC2" w:rsidRPr="006506CD" w:rsidRDefault="001C4EC2" w:rsidP="003A2661">
            <w:pPr>
              <w:pStyle w:val="TAL"/>
              <w:rPr>
                <w:rFonts w:cs="Arial"/>
                <w:bCs/>
                <w:lang w:eastAsia="zh-CN"/>
              </w:rPr>
            </w:pPr>
          </w:p>
        </w:tc>
      </w:tr>
      <w:tr w:rsidR="00404C47" w:rsidRPr="00631FF5" w14:paraId="782E1C50" w14:textId="77777777" w:rsidTr="001A35B7">
        <w:tc>
          <w:tcPr>
            <w:tcW w:w="2508" w:type="dxa"/>
            <w:tcBorders>
              <w:top w:val="single" w:sz="4" w:space="0" w:color="auto"/>
              <w:left w:val="single" w:sz="4" w:space="0" w:color="auto"/>
              <w:bottom w:val="single" w:sz="4" w:space="0" w:color="auto"/>
              <w:right w:val="single" w:sz="4" w:space="0" w:color="auto"/>
            </w:tcBorders>
          </w:tcPr>
          <w:p w14:paraId="062FFE70" w14:textId="77777777" w:rsidR="001C4EC2" w:rsidRPr="006506CD" w:rsidRDefault="001C4EC2" w:rsidP="003A2661">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7A40B353" w14:textId="77777777" w:rsidR="001C4EC2" w:rsidRPr="006506CD" w:rsidRDefault="001C4EC2" w:rsidP="003A2661">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F2C708A"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6E61B81" w14:textId="77777777" w:rsidR="001C4EC2" w:rsidRPr="006506CD" w:rsidRDefault="001C4EC2" w:rsidP="003A2661">
            <w:pPr>
              <w:pStyle w:val="TAL"/>
              <w:rPr>
                <w:rFonts w:cs="Arial"/>
              </w:rPr>
            </w:pPr>
            <w:r w:rsidRPr="006506CD">
              <w:rPr>
                <w:rFonts w:cs="Arial"/>
                <w:lang w:eastAsia="ja-JP"/>
              </w:rPr>
              <w:t>BITSTRING</w:t>
            </w:r>
          </w:p>
          <w:p w14:paraId="44B9CE46" w14:textId="77777777" w:rsidR="001C4EC2" w:rsidRPr="006506CD" w:rsidRDefault="001C4EC2" w:rsidP="003A2661">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272B25ED" w14:textId="77777777" w:rsidR="001C4EC2" w:rsidRPr="006506CD" w:rsidRDefault="001C4EC2" w:rsidP="003A2661">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3D5ACE6A" w14:textId="77777777" w:rsidR="001C4EC2" w:rsidRPr="006506CD" w:rsidRDefault="001C4EC2" w:rsidP="003A2661">
            <w:pPr>
              <w:pStyle w:val="TAL"/>
              <w:rPr>
                <w:rFonts w:cs="Arial"/>
              </w:rPr>
            </w:pPr>
            <w:r w:rsidRPr="006506CD">
              <w:rPr>
                <w:rFonts w:cs="Arial"/>
                <w:lang w:eastAsia="ja-JP"/>
              </w:rPr>
              <w:t>First Bit = M1,</w:t>
            </w:r>
          </w:p>
          <w:p w14:paraId="5FAD7FC3" w14:textId="77777777" w:rsidR="001C4EC2" w:rsidRPr="006506CD" w:rsidRDefault="001C4EC2" w:rsidP="003A2661">
            <w:pPr>
              <w:pStyle w:val="TAL"/>
              <w:rPr>
                <w:rFonts w:cs="Arial"/>
                <w:lang w:eastAsia="ja-JP"/>
              </w:rPr>
            </w:pPr>
            <w:r w:rsidRPr="006506CD">
              <w:rPr>
                <w:rFonts w:cs="Arial"/>
                <w:lang w:eastAsia="ja-JP"/>
              </w:rPr>
              <w:t>Second Bit= M2,</w:t>
            </w:r>
          </w:p>
          <w:p w14:paraId="1E0B5214" w14:textId="77777777" w:rsidR="001C4EC2" w:rsidRPr="006506CD" w:rsidRDefault="001C4EC2" w:rsidP="003A2661">
            <w:pPr>
              <w:pStyle w:val="TAL"/>
              <w:rPr>
                <w:rFonts w:cs="Arial"/>
                <w:lang w:eastAsia="ja-JP"/>
              </w:rPr>
            </w:pPr>
            <w:r w:rsidRPr="006506CD">
              <w:rPr>
                <w:rFonts w:cs="Arial"/>
                <w:lang w:eastAsia="ja-JP"/>
              </w:rPr>
              <w:t>Fourth Bit = M4,</w:t>
            </w:r>
          </w:p>
          <w:p w14:paraId="335894DF" w14:textId="77777777" w:rsidR="001C4EC2" w:rsidRPr="006506CD" w:rsidRDefault="001C4EC2" w:rsidP="003A2661">
            <w:pPr>
              <w:pStyle w:val="TAL"/>
              <w:rPr>
                <w:rFonts w:cs="Arial"/>
                <w:lang w:eastAsia="ja-JP"/>
              </w:rPr>
            </w:pPr>
            <w:r w:rsidRPr="006506CD">
              <w:rPr>
                <w:rFonts w:cs="Arial"/>
                <w:lang w:eastAsia="ja-JP"/>
              </w:rPr>
              <w:t>Fifth Bit = M5,</w:t>
            </w:r>
          </w:p>
          <w:p w14:paraId="6853ED0D" w14:textId="77777777" w:rsidR="001C4EC2" w:rsidRPr="006506CD" w:rsidRDefault="001C4EC2" w:rsidP="003A2661">
            <w:pPr>
              <w:pStyle w:val="TAL"/>
              <w:rPr>
                <w:rFonts w:cs="Arial"/>
                <w:lang w:eastAsia="ja-JP"/>
              </w:rPr>
            </w:pPr>
            <w:r w:rsidRPr="006506CD">
              <w:rPr>
                <w:rFonts w:cs="Arial"/>
                <w:lang w:eastAsia="ja-JP"/>
              </w:rPr>
              <w:t>Sixth Bit = logging of M1 from event triggered measurement reports according to existing RRM configuration,</w:t>
            </w:r>
          </w:p>
          <w:p w14:paraId="76B9F4D8" w14:textId="77777777" w:rsidR="001C4EC2" w:rsidRPr="006506CD" w:rsidRDefault="001C4EC2" w:rsidP="003A2661">
            <w:pPr>
              <w:pStyle w:val="TAL"/>
              <w:rPr>
                <w:rFonts w:cs="Arial"/>
                <w:lang w:eastAsia="ja-JP"/>
              </w:rPr>
            </w:pPr>
            <w:r w:rsidRPr="006506CD">
              <w:rPr>
                <w:rFonts w:cs="Arial"/>
                <w:lang w:eastAsia="ja-JP"/>
              </w:rPr>
              <w:t>Seventh Bit = M6,</w:t>
            </w:r>
          </w:p>
          <w:p w14:paraId="56F2FC9A" w14:textId="77777777" w:rsidR="001C4EC2" w:rsidRPr="006506CD" w:rsidRDefault="001C4EC2" w:rsidP="003A2661">
            <w:pPr>
              <w:pStyle w:val="TAL"/>
              <w:rPr>
                <w:rFonts w:cs="Arial"/>
                <w:lang w:eastAsia="ja-JP"/>
              </w:rPr>
            </w:pPr>
            <w:r w:rsidRPr="006506CD">
              <w:rPr>
                <w:rFonts w:cs="Arial"/>
                <w:lang w:eastAsia="ja-JP"/>
              </w:rPr>
              <w:t>Eighth Bit = M7.</w:t>
            </w:r>
          </w:p>
          <w:p w14:paraId="42D17CC8" w14:textId="77777777" w:rsidR="001C4EC2" w:rsidRPr="006506CD" w:rsidRDefault="001C4EC2" w:rsidP="003A2661">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79ACE084" w14:textId="77777777" w:rsidR="001C4EC2" w:rsidRPr="006506CD" w:rsidRDefault="001C4EC2" w:rsidP="003A2661">
            <w:pPr>
              <w:pStyle w:val="TAL"/>
              <w:rPr>
                <w:rFonts w:cs="Arial"/>
                <w:lang w:eastAsia="zh-CN"/>
              </w:rPr>
            </w:pPr>
            <w:r w:rsidRPr="006506CD">
              <w:rPr>
                <w:rFonts w:eastAsia="SimSun" w:cs="Arial"/>
                <w:lang w:eastAsia="zh-CN"/>
              </w:rPr>
              <w:t>This version of the specification does not use bits </w:t>
            </w:r>
            <w:r w:rsidRPr="006506CD">
              <w:rPr>
                <w:rFonts w:eastAsia="SimSun" w:cs="Arial"/>
                <w:lang w:val="en-US" w:eastAsia="zh-CN"/>
              </w:rPr>
              <w:t>3.</w:t>
            </w:r>
          </w:p>
        </w:tc>
      </w:tr>
      <w:tr w:rsidR="00404C47" w:rsidRPr="00567372" w14:paraId="7DF5F605" w14:textId="77777777" w:rsidTr="001A35B7">
        <w:tc>
          <w:tcPr>
            <w:tcW w:w="2508" w:type="dxa"/>
            <w:tcBorders>
              <w:top w:val="single" w:sz="4" w:space="0" w:color="auto"/>
              <w:left w:val="single" w:sz="4" w:space="0" w:color="auto"/>
              <w:bottom w:val="single" w:sz="4" w:space="0" w:color="auto"/>
              <w:right w:val="single" w:sz="4" w:space="0" w:color="auto"/>
            </w:tcBorders>
          </w:tcPr>
          <w:p w14:paraId="1C012CB7" w14:textId="77777777" w:rsidR="001C4EC2" w:rsidRPr="006506CD" w:rsidRDefault="001C4EC2" w:rsidP="003A2661">
            <w:pPr>
              <w:pStyle w:val="TAL"/>
              <w:ind w:left="227"/>
              <w:rPr>
                <w:rFonts w:cs="Arial"/>
                <w:lang w:eastAsia="ja-JP"/>
              </w:rPr>
            </w:pPr>
            <w:r w:rsidRPr="006506CD">
              <w:rPr>
                <w:rFonts w:eastAsia="SimSun"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741D2180" w14:textId="77777777" w:rsidR="001C4EC2" w:rsidRPr="006506CD" w:rsidRDefault="001C4EC2" w:rsidP="003A2661">
            <w:pPr>
              <w:pStyle w:val="TAL"/>
              <w:rPr>
                <w:rFonts w:cs="Arial"/>
                <w:lang w:eastAsia="ja-JP"/>
              </w:rPr>
            </w:pPr>
            <w:r w:rsidRPr="006506CD">
              <w:rPr>
                <w:rFonts w:eastAsia="SimSun"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1C9B0E1C"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378FD26" w14:textId="77777777" w:rsidR="001C4EC2" w:rsidRPr="006506CD" w:rsidRDefault="001C4EC2" w:rsidP="003A2661">
            <w:pPr>
              <w:pStyle w:val="TAL"/>
              <w:rPr>
                <w:rFonts w:cs="Arial"/>
                <w:lang w:eastAsia="ja-JP"/>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53945E64" w14:textId="77777777" w:rsidR="001C4EC2" w:rsidRPr="006506CD" w:rsidRDefault="001C4EC2" w:rsidP="003A2661">
            <w:pPr>
              <w:pStyle w:val="TAL"/>
              <w:rPr>
                <w:rFonts w:cs="Arial"/>
                <w:lang w:eastAsia="ja-JP"/>
              </w:rPr>
            </w:pPr>
          </w:p>
        </w:tc>
      </w:tr>
      <w:tr w:rsidR="00404C47" w:rsidRPr="00567372" w14:paraId="0BF9DFB7" w14:textId="77777777" w:rsidTr="001A35B7">
        <w:tc>
          <w:tcPr>
            <w:tcW w:w="2508" w:type="dxa"/>
            <w:tcBorders>
              <w:top w:val="single" w:sz="4" w:space="0" w:color="auto"/>
              <w:left w:val="single" w:sz="4" w:space="0" w:color="auto"/>
              <w:bottom w:val="single" w:sz="4" w:space="0" w:color="auto"/>
              <w:right w:val="single" w:sz="4" w:space="0" w:color="auto"/>
            </w:tcBorders>
          </w:tcPr>
          <w:p w14:paraId="5FEC19E5" w14:textId="77777777" w:rsidR="001C4EC2" w:rsidRPr="006506CD" w:rsidRDefault="001C4EC2" w:rsidP="003A2661">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7FAA5E99" w14:textId="77777777" w:rsidR="001C4EC2" w:rsidRPr="006506CD" w:rsidRDefault="001C4EC2" w:rsidP="003A2661">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45FC0FD0"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1F77EB1"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3EC44E3A" w14:textId="77777777" w:rsidR="001C4EC2" w:rsidRPr="006506CD" w:rsidRDefault="001C4EC2" w:rsidP="003A2661">
            <w:pPr>
              <w:pStyle w:val="TAL"/>
              <w:rPr>
                <w:rFonts w:cs="Arial"/>
                <w:lang w:eastAsia="ja-JP"/>
              </w:rPr>
            </w:pPr>
          </w:p>
        </w:tc>
      </w:tr>
      <w:tr w:rsidR="00404C47" w:rsidRPr="00567372" w14:paraId="31B84CAE" w14:textId="77777777" w:rsidTr="001A35B7">
        <w:tc>
          <w:tcPr>
            <w:tcW w:w="2508" w:type="dxa"/>
            <w:tcBorders>
              <w:top w:val="single" w:sz="4" w:space="0" w:color="auto"/>
              <w:left w:val="single" w:sz="4" w:space="0" w:color="auto"/>
              <w:bottom w:val="single" w:sz="4" w:space="0" w:color="auto"/>
              <w:right w:val="single" w:sz="4" w:space="0" w:color="auto"/>
            </w:tcBorders>
          </w:tcPr>
          <w:p w14:paraId="0C081E64" w14:textId="77777777" w:rsidR="001C4EC2" w:rsidRPr="006506CD" w:rsidRDefault="001C4EC2" w:rsidP="003A2661">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2E828A91" w14:textId="77777777" w:rsidR="001C4EC2" w:rsidRPr="006506CD" w:rsidRDefault="001C4EC2" w:rsidP="003A2661">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610AA4E8"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0653604"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75D61A35" w14:textId="77777777" w:rsidR="001C4EC2" w:rsidRPr="006506CD" w:rsidRDefault="001C4EC2" w:rsidP="003A2661">
            <w:pPr>
              <w:pStyle w:val="TAL"/>
              <w:rPr>
                <w:rFonts w:cs="Arial"/>
                <w:lang w:eastAsia="ja-JP"/>
              </w:rPr>
            </w:pPr>
          </w:p>
        </w:tc>
      </w:tr>
      <w:tr w:rsidR="00404C47" w:rsidRPr="00631FF5" w14:paraId="7DBC5AD0" w14:textId="77777777" w:rsidTr="001A35B7">
        <w:tc>
          <w:tcPr>
            <w:tcW w:w="2508" w:type="dxa"/>
            <w:tcBorders>
              <w:top w:val="single" w:sz="4" w:space="0" w:color="auto"/>
              <w:left w:val="single" w:sz="4" w:space="0" w:color="auto"/>
              <w:bottom w:val="single" w:sz="4" w:space="0" w:color="auto"/>
              <w:right w:val="single" w:sz="4" w:space="0" w:color="auto"/>
            </w:tcBorders>
          </w:tcPr>
          <w:p w14:paraId="06627892" w14:textId="77777777" w:rsidR="001C4EC2" w:rsidRPr="006506CD" w:rsidRDefault="001C4EC2" w:rsidP="003A2661">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0AB825DA" w14:textId="77777777" w:rsidR="001C4EC2" w:rsidRPr="006506CD" w:rsidRDefault="001C4EC2" w:rsidP="003A266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590C122"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D4E243F" w14:textId="77777777" w:rsidR="001C4EC2" w:rsidRPr="006506CD" w:rsidRDefault="001C4EC2" w:rsidP="003A2661">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29D15822" w14:textId="77777777" w:rsidR="001C4EC2" w:rsidRPr="006506CD" w:rsidRDefault="001C4EC2" w:rsidP="003A2661">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5F2EE29F" w14:textId="77777777" w:rsidR="001C4EC2" w:rsidRPr="006506CD" w:rsidRDefault="001C4EC2" w:rsidP="003A2661">
            <w:pPr>
              <w:pStyle w:val="TAL"/>
              <w:rPr>
                <w:rFonts w:cs="Arial"/>
                <w:lang w:eastAsia="ja-JP"/>
              </w:rPr>
            </w:pPr>
            <w:r w:rsidRPr="006506CD">
              <w:rPr>
                <w:rFonts w:cs="Arial"/>
                <w:lang w:eastAsia="ja-JP"/>
              </w:rPr>
              <w:t>First Bit = GNSS</w:t>
            </w:r>
          </w:p>
          <w:p w14:paraId="24B8D889" w14:textId="77777777" w:rsidR="001C4EC2" w:rsidRPr="006506CD" w:rsidRDefault="001C4EC2" w:rsidP="003A2661">
            <w:pPr>
              <w:pStyle w:val="TAL"/>
              <w:rPr>
                <w:rFonts w:cs="Arial"/>
                <w:lang w:eastAsia="ja-JP"/>
              </w:rPr>
            </w:pPr>
            <w:r w:rsidRPr="006506CD">
              <w:rPr>
                <w:rFonts w:cs="Arial"/>
                <w:lang w:eastAsia="ja-JP"/>
              </w:rPr>
              <w:t>Other bits are reserved for future use and are ignored if received.</w:t>
            </w:r>
          </w:p>
          <w:p w14:paraId="6257D363" w14:textId="77777777" w:rsidR="001C4EC2" w:rsidRPr="006506CD" w:rsidRDefault="001C4EC2" w:rsidP="003A2661">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5E557214" w14:textId="77777777" w:rsidR="001C4EC2" w:rsidRPr="006506CD" w:rsidRDefault="001C4EC2" w:rsidP="003A2661">
            <w:pPr>
              <w:pStyle w:val="TAL"/>
              <w:rPr>
                <w:rFonts w:cs="Arial"/>
                <w:lang w:eastAsia="ja-JP"/>
              </w:rPr>
            </w:pPr>
          </w:p>
          <w:p w14:paraId="0F063F70" w14:textId="77777777" w:rsidR="001C4EC2" w:rsidRPr="006506CD" w:rsidRDefault="001C4EC2" w:rsidP="003A2661">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404C47" w:rsidRPr="00567372" w14:paraId="6335BE51" w14:textId="77777777" w:rsidTr="001A35B7">
        <w:tc>
          <w:tcPr>
            <w:tcW w:w="2508" w:type="dxa"/>
            <w:tcBorders>
              <w:top w:val="single" w:sz="4" w:space="0" w:color="auto"/>
              <w:left w:val="single" w:sz="4" w:space="0" w:color="auto"/>
              <w:bottom w:val="single" w:sz="4" w:space="0" w:color="auto"/>
              <w:right w:val="single" w:sz="4" w:space="0" w:color="auto"/>
            </w:tcBorders>
          </w:tcPr>
          <w:p w14:paraId="3DF4E76E" w14:textId="77777777" w:rsidR="001C4EC2" w:rsidRPr="006506CD" w:rsidRDefault="001C4EC2" w:rsidP="003A2661">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75F4930" w14:textId="77777777" w:rsidR="001C4EC2" w:rsidRPr="006506CD" w:rsidRDefault="001C4EC2" w:rsidP="003A2661">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1D87BBAA"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B371ABB"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0C097E0F" w14:textId="77777777" w:rsidR="001C4EC2" w:rsidRPr="006506CD" w:rsidRDefault="001C4EC2" w:rsidP="003A2661">
            <w:pPr>
              <w:pStyle w:val="TAL"/>
              <w:rPr>
                <w:rFonts w:cs="Arial"/>
                <w:lang w:eastAsia="ja-JP"/>
              </w:rPr>
            </w:pPr>
          </w:p>
        </w:tc>
      </w:tr>
      <w:tr w:rsidR="00404C47" w:rsidRPr="00567372" w14:paraId="12BC2AD0" w14:textId="77777777" w:rsidTr="001A35B7">
        <w:tc>
          <w:tcPr>
            <w:tcW w:w="2508" w:type="dxa"/>
            <w:tcBorders>
              <w:top w:val="single" w:sz="4" w:space="0" w:color="auto"/>
              <w:left w:val="single" w:sz="4" w:space="0" w:color="auto"/>
              <w:bottom w:val="single" w:sz="4" w:space="0" w:color="auto"/>
              <w:right w:val="single" w:sz="4" w:space="0" w:color="auto"/>
            </w:tcBorders>
          </w:tcPr>
          <w:p w14:paraId="1FD32476" w14:textId="77777777" w:rsidR="001C4EC2" w:rsidRPr="006506CD" w:rsidRDefault="001C4EC2" w:rsidP="003A2661">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022A8016" w14:textId="77777777" w:rsidR="001C4EC2" w:rsidRPr="006506CD" w:rsidRDefault="001C4EC2" w:rsidP="003A2661">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33808ED4"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5F435C1"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64BF1CAE" w14:textId="77777777" w:rsidR="001C4EC2" w:rsidRPr="006506CD" w:rsidRDefault="001C4EC2" w:rsidP="003A2661">
            <w:pPr>
              <w:pStyle w:val="TAL"/>
              <w:rPr>
                <w:rFonts w:cs="Arial"/>
                <w:lang w:eastAsia="ja-JP"/>
              </w:rPr>
            </w:pPr>
          </w:p>
        </w:tc>
      </w:tr>
      <w:tr w:rsidR="00404C47" w:rsidRPr="00567372" w14:paraId="14CC38E3" w14:textId="77777777" w:rsidTr="001A35B7">
        <w:tc>
          <w:tcPr>
            <w:tcW w:w="2508" w:type="dxa"/>
            <w:tcBorders>
              <w:top w:val="single" w:sz="4" w:space="0" w:color="auto"/>
              <w:left w:val="single" w:sz="4" w:space="0" w:color="auto"/>
              <w:bottom w:val="single" w:sz="4" w:space="0" w:color="auto"/>
              <w:right w:val="single" w:sz="4" w:space="0" w:color="auto"/>
            </w:tcBorders>
          </w:tcPr>
          <w:p w14:paraId="57C31ABE" w14:textId="77777777" w:rsidR="001C4EC2" w:rsidRPr="006506CD" w:rsidRDefault="001C4EC2" w:rsidP="003A2661">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72E5D92A" w14:textId="77777777" w:rsidR="001C4EC2" w:rsidRPr="006506CD" w:rsidRDefault="001C4EC2" w:rsidP="003A266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6C920E8"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D005FD7" w14:textId="77777777" w:rsidR="001C4EC2" w:rsidRPr="006506CD" w:rsidRDefault="001C4EC2" w:rsidP="003A2661">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326982D0" w14:textId="77777777" w:rsidR="001C4EC2" w:rsidRPr="006506CD" w:rsidRDefault="001C4EC2" w:rsidP="003A2661">
            <w:pPr>
              <w:pStyle w:val="TAL"/>
              <w:rPr>
                <w:rFonts w:cs="Arial"/>
                <w:lang w:eastAsia="ja-JP"/>
              </w:rPr>
            </w:pPr>
          </w:p>
        </w:tc>
      </w:tr>
      <w:tr w:rsidR="00404C47" w:rsidRPr="00567372" w14:paraId="5E573C45" w14:textId="77777777" w:rsidTr="001A35B7">
        <w:tc>
          <w:tcPr>
            <w:tcW w:w="2508" w:type="dxa"/>
            <w:tcBorders>
              <w:top w:val="single" w:sz="4" w:space="0" w:color="auto"/>
              <w:left w:val="single" w:sz="4" w:space="0" w:color="auto"/>
              <w:bottom w:val="single" w:sz="4" w:space="0" w:color="auto"/>
              <w:right w:val="single" w:sz="4" w:space="0" w:color="auto"/>
            </w:tcBorders>
          </w:tcPr>
          <w:p w14:paraId="79AF0F57" w14:textId="77777777" w:rsidR="001C4EC2" w:rsidRPr="006506CD" w:rsidRDefault="001C4EC2" w:rsidP="003A2661">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4BEC6342" w14:textId="77777777" w:rsidR="001C4EC2" w:rsidRPr="006506CD" w:rsidRDefault="001C4EC2" w:rsidP="003A266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6A8AF1F"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053116D" w14:textId="77777777" w:rsidR="001C4EC2" w:rsidRPr="006506CD" w:rsidRDefault="001C4EC2" w:rsidP="003A2661">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1DD06249" w14:textId="77777777" w:rsidR="001C4EC2" w:rsidRPr="006506CD" w:rsidRDefault="001C4EC2" w:rsidP="003A2661">
            <w:pPr>
              <w:pStyle w:val="TAL"/>
              <w:rPr>
                <w:rFonts w:cs="Arial"/>
                <w:lang w:eastAsia="ja-JP"/>
              </w:rPr>
            </w:pPr>
          </w:p>
        </w:tc>
      </w:tr>
      <w:tr w:rsidR="00404C47" w:rsidRPr="00567372" w14:paraId="1F550299" w14:textId="77777777" w:rsidTr="001A35B7">
        <w:tc>
          <w:tcPr>
            <w:tcW w:w="2508" w:type="dxa"/>
            <w:tcBorders>
              <w:top w:val="single" w:sz="4" w:space="0" w:color="auto"/>
              <w:left w:val="single" w:sz="4" w:space="0" w:color="auto"/>
              <w:bottom w:val="single" w:sz="4" w:space="0" w:color="auto"/>
              <w:right w:val="single" w:sz="4" w:space="0" w:color="auto"/>
            </w:tcBorders>
          </w:tcPr>
          <w:p w14:paraId="53B01448" w14:textId="77777777" w:rsidR="001C4EC2" w:rsidRPr="006506CD" w:rsidRDefault="001C4EC2" w:rsidP="003A2661">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2506F99B" w14:textId="77777777" w:rsidR="001C4EC2" w:rsidRPr="006506CD" w:rsidRDefault="001C4EC2" w:rsidP="003A2661">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17A274EB"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E6C2B65" w14:textId="77777777" w:rsidR="001C4EC2" w:rsidRPr="006506CD" w:rsidRDefault="001C4EC2" w:rsidP="003A2661">
            <w:pPr>
              <w:pStyle w:val="TAL"/>
              <w:rPr>
                <w:rFonts w:cs="Arial"/>
                <w:lang w:eastAsia="zh-CN"/>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26C99B3C" w14:textId="77777777" w:rsidR="001C4EC2" w:rsidRPr="006506CD" w:rsidRDefault="001C4EC2" w:rsidP="003A2661">
            <w:pPr>
              <w:pStyle w:val="TAL"/>
              <w:rPr>
                <w:rFonts w:cs="Arial"/>
                <w:lang w:eastAsia="ja-JP"/>
              </w:rPr>
            </w:pPr>
          </w:p>
        </w:tc>
      </w:tr>
      <w:tr w:rsidR="00404C47" w:rsidRPr="00567372" w14:paraId="1F3A33F2" w14:textId="77777777" w:rsidTr="001A35B7">
        <w:tc>
          <w:tcPr>
            <w:tcW w:w="2508" w:type="dxa"/>
            <w:tcBorders>
              <w:top w:val="single" w:sz="4" w:space="0" w:color="auto"/>
              <w:left w:val="single" w:sz="4" w:space="0" w:color="auto"/>
              <w:bottom w:val="single" w:sz="4" w:space="0" w:color="auto"/>
              <w:right w:val="single" w:sz="4" w:space="0" w:color="auto"/>
            </w:tcBorders>
          </w:tcPr>
          <w:p w14:paraId="1B516B18" w14:textId="77777777" w:rsidR="001C4EC2" w:rsidRPr="006506CD" w:rsidRDefault="001C4EC2" w:rsidP="003A2661">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1D864473" w14:textId="77777777" w:rsidR="001C4EC2" w:rsidRPr="006506CD" w:rsidRDefault="001C4EC2" w:rsidP="003A2661">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42FCA341"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10FC648" w14:textId="77777777" w:rsidR="001C4EC2" w:rsidRPr="006506CD" w:rsidRDefault="001C4EC2" w:rsidP="003A2661">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0536B7EA" w14:textId="77777777" w:rsidR="001C4EC2" w:rsidRPr="006506CD" w:rsidRDefault="001C4EC2" w:rsidP="003A2661">
            <w:pPr>
              <w:pStyle w:val="TAL"/>
              <w:rPr>
                <w:rFonts w:cs="Arial"/>
                <w:lang w:eastAsia="zh-CN"/>
              </w:rPr>
            </w:pPr>
          </w:p>
        </w:tc>
      </w:tr>
      <w:tr w:rsidR="00404C47" w:rsidRPr="00631FF5" w14:paraId="4D086391" w14:textId="77777777" w:rsidTr="001A35B7">
        <w:tc>
          <w:tcPr>
            <w:tcW w:w="2508" w:type="dxa"/>
            <w:tcBorders>
              <w:top w:val="single" w:sz="4" w:space="0" w:color="auto"/>
              <w:left w:val="single" w:sz="4" w:space="0" w:color="auto"/>
              <w:bottom w:val="single" w:sz="4" w:space="0" w:color="auto"/>
              <w:right w:val="single" w:sz="4" w:space="0" w:color="auto"/>
            </w:tcBorders>
          </w:tcPr>
          <w:p w14:paraId="16E79DA3" w14:textId="77777777" w:rsidR="001C4EC2" w:rsidRPr="006506CD" w:rsidRDefault="001C4EC2" w:rsidP="003A2661">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4E973E12" w14:textId="77777777" w:rsidR="001C4EC2" w:rsidRPr="006506CD" w:rsidRDefault="001C4EC2" w:rsidP="003A2661">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B3519CC"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F2B781B" w14:textId="77777777" w:rsidR="001C4EC2" w:rsidRPr="006506CD" w:rsidRDefault="001C4EC2" w:rsidP="003A2661">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21AB8B36" w14:textId="77777777" w:rsidR="001C4EC2" w:rsidRPr="006506CD" w:rsidRDefault="001C4EC2" w:rsidP="003A2661">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404C47" w:rsidRPr="00567372" w14:paraId="03DCF91C" w14:textId="77777777" w:rsidTr="001A35B7">
        <w:tc>
          <w:tcPr>
            <w:tcW w:w="2508" w:type="dxa"/>
            <w:tcBorders>
              <w:top w:val="single" w:sz="4" w:space="0" w:color="auto"/>
              <w:left w:val="single" w:sz="4" w:space="0" w:color="auto"/>
              <w:bottom w:val="single" w:sz="4" w:space="0" w:color="auto"/>
              <w:right w:val="single" w:sz="4" w:space="0" w:color="auto"/>
            </w:tcBorders>
          </w:tcPr>
          <w:p w14:paraId="55E0A06B" w14:textId="77777777" w:rsidR="001C4EC2" w:rsidRPr="006506CD" w:rsidRDefault="001C4EC2" w:rsidP="003A2661">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2577148C" w14:textId="77777777" w:rsidR="001C4EC2" w:rsidRPr="006506CD" w:rsidRDefault="001C4EC2" w:rsidP="003A2661">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45BF302"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6867DC0" w14:textId="77777777" w:rsidR="001C4EC2" w:rsidRPr="006506CD" w:rsidRDefault="001C4EC2" w:rsidP="003A2661">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60930969" w14:textId="77777777" w:rsidR="001C4EC2" w:rsidRPr="006506CD" w:rsidRDefault="001C4EC2" w:rsidP="003A2661">
            <w:pPr>
              <w:pStyle w:val="TAL"/>
              <w:rPr>
                <w:rFonts w:cs="Arial"/>
                <w:lang w:eastAsia="zh-CN"/>
              </w:rPr>
            </w:pPr>
            <w:r w:rsidRPr="006506CD">
              <w:rPr>
                <w:rFonts w:cs="Arial"/>
                <w:lang w:eastAsia="zh-CN"/>
              </w:rPr>
              <w:t>This IE is defined in TS 38.331 [10]. Unit: [minute].</w:t>
            </w:r>
          </w:p>
        </w:tc>
      </w:tr>
      <w:tr w:rsidR="00404C47" w:rsidRPr="00567372" w14:paraId="59D5C8D1" w14:textId="77777777" w:rsidTr="001A35B7">
        <w:tc>
          <w:tcPr>
            <w:tcW w:w="2508" w:type="dxa"/>
            <w:tcBorders>
              <w:top w:val="single" w:sz="4" w:space="0" w:color="auto"/>
              <w:left w:val="single" w:sz="4" w:space="0" w:color="auto"/>
              <w:bottom w:val="single" w:sz="4" w:space="0" w:color="auto"/>
              <w:right w:val="single" w:sz="4" w:space="0" w:color="auto"/>
            </w:tcBorders>
          </w:tcPr>
          <w:p w14:paraId="4F4D533B" w14:textId="77777777" w:rsidR="001C4EC2" w:rsidRPr="006506CD" w:rsidRDefault="001C4EC2" w:rsidP="003A2661">
            <w:pPr>
              <w:pStyle w:val="TAL"/>
              <w:ind w:left="227"/>
              <w:rPr>
                <w:rFonts w:cs="Arial"/>
                <w:lang w:eastAsia="ja-JP"/>
              </w:rPr>
            </w:pPr>
            <w:r w:rsidRPr="006506CD">
              <w:rPr>
                <w:rFonts w:eastAsia="SimSun" w:cs="Arial"/>
                <w:lang w:eastAsia="fr-FR"/>
              </w:rPr>
              <w:t xml:space="preserve">&gt;&gt;CHOICE </w:t>
            </w:r>
            <w:r w:rsidRPr="009354E2">
              <w:rPr>
                <w:rFonts w:eastAsia="SimSun"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647ED0C7" w14:textId="77777777" w:rsidR="001C4EC2" w:rsidRPr="006506CD" w:rsidRDefault="001C4EC2" w:rsidP="003A2661">
            <w:pPr>
              <w:pStyle w:val="TAL"/>
              <w:rPr>
                <w:rFonts w:cs="Arial"/>
                <w:lang w:eastAsia="zh-CN"/>
              </w:rPr>
            </w:pPr>
            <w:r w:rsidRPr="006506CD">
              <w:rPr>
                <w:rFonts w:eastAsia="SimSun"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01C5408"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9D0ACC6" w14:textId="77777777" w:rsidR="001C4EC2" w:rsidRPr="006506CD" w:rsidRDefault="001C4EC2" w:rsidP="003A266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2580D0C4" w14:textId="77777777" w:rsidR="001C4EC2" w:rsidRPr="006506CD" w:rsidRDefault="001C4EC2" w:rsidP="003A2661">
            <w:pPr>
              <w:pStyle w:val="TAL"/>
              <w:rPr>
                <w:rFonts w:cs="Arial"/>
                <w:lang w:eastAsia="zh-CN"/>
              </w:rPr>
            </w:pPr>
          </w:p>
        </w:tc>
      </w:tr>
      <w:tr w:rsidR="00404C47" w:rsidRPr="00567372" w14:paraId="711DFA42" w14:textId="77777777" w:rsidTr="001A35B7">
        <w:tc>
          <w:tcPr>
            <w:tcW w:w="2508" w:type="dxa"/>
            <w:tcBorders>
              <w:top w:val="single" w:sz="4" w:space="0" w:color="auto"/>
              <w:left w:val="single" w:sz="4" w:space="0" w:color="auto"/>
              <w:bottom w:val="single" w:sz="4" w:space="0" w:color="auto"/>
              <w:right w:val="single" w:sz="4" w:space="0" w:color="auto"/>
            </w:tcBorders>
          </w:tcPr>
          <w:p w14:paraId="7985DD0D" w14:textId="77777777" w:rsidR="001C4EC2" w:rsidRPr="006506CD" w:rsidRDefault="001C4EC2" w:rsidP="003A2661">
            <w:pPr>
              <w:pStyle w:val="TAL"/>
              <w:ind w:left="340"/>
              <w:rPr>
                <w:rFonts w:cs="Arial"/>
                <w:lang w:eastAsia="ja-JP"/>
              </w:rPr>
            </w:pPr>
            <w:r w:rsidRPr="006506CD">
              <w:rPr>
                <w:rFonts w:eastAsia="SimSun" w:cs="Arial"/>
                <w:lang w:eastAsia="ja-JP"/>
              </w:rPr>
              <w:t>&gt;&gt;&gt;</w:t>
            </w:r>
            <w:r w:rsidRPr="009354E2">
              <w:rPr>
                <w:rFonts w:eastAsia="SimSun"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1F7E47D7" w14:textId="77777777" w:rsidR="001C4EC2" w:rsidRPr="006506CD" w:rsidRDefault="001C4EC2" w:rsidP="003A266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4A96D05B"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6C41751" w14:textId="77777777" w:rsidR="001C4EC2" w:rsidRPr="006506CD" w:rsidRDefault="001C4EC2" w:rsidP="003A266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BBF333F" w14:textId="77777777" w:rsidR="001C4EC2" w:rsidRPr="006506CD" w:rsidRDefault="001C4EC2" w:rsidP="003A2661">
            <w:pPr>
              <w:pStyle w:val="TAL"/>
              <w:rPr>
                <w:rFonts w:cs="Arial"/>
                <w:lang w:eastAsia="zh-CN"/>
              </w:rPr>
            </w:pPr>
          </w:p>
        </w:tc>
      </w:tr>
      <w:tr w:rsidR="00404C47" w:rsidRPr="00567372" w14:paraId="41408E57" w14:textId="77777777" w:rsidTr="001A35B7">
        <w:tc>
          <w:tcPr>
            <w:tcW w:w="2508" w:type="dxa"/>
            <w:tcBorders>
              <w:top w:val="single" w:sz="4" w:space="0" w:color="auto"/>
              <w:left w:val="single" w:sz="4" w:space="0" w:color="auto"/>
              <w:bottom w:val="single" w:sz="4" w:space="0" w:color="auto"/>
              <w:right w:val="single" w:sz="4" w:space="0" w:color="auto"/>
            </w:tcBorders>
          </w:tcPr>
          <w:p w14:paraId="2616B847" w14:textId="77777777" w:rsidR="001C4EC2" w:rsidRPr="006506CD" w:rsidRDefault="001C4EC2" w:rsidP="003A2661">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50A850D6" w14:textId="77777777" w:rsidR="001C4EC2" w:rsidRPr="006506CD" w:rsidRDefault="001C4EC2" w:rsidP="003A266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643201CC"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D7BEA10" w14:textId="77777777" w:rsidR="001C4EC2" w:rsidRPr="006506CD" w:rsidRDefault="001C4EC2" w:rsidP="003A266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5CF6ACA" w14:textId="77777777" w:rsidR="001C4EC2" w:rsidRPr="006506CD" w:rsidRDefault="001C4EC2" w:rsidP="003A2661">
            <w:pPr>
              <w:pStyle w:val="TAL"/>
              <w:rPr>
                <w:rFonts w:cs="Arial"/>
                <w:lang w:eastAsia="zh-CN"/>
              </w:rPr>
            </w:pPr>
          </w:p>
        </w:tc>
      </w:tr>
      <w:tr w:rsidR="00404C47" w:rsidRPr="00567372" w14:paraId="1450F00B" w14:textId="77777777" w:rsidTr="001A35B7">
        <w:tc>
          <w:tcPr>
            <w:tcW w:w="2508" w:type="dxa"/>
            <w:tcBorders>
              <w:top w:val="single" w:sz="4" w:space="0" w:color="auto"/>
              <w:left w:val="single" w:sz="4" w:space="0" w:color="auto"/>
              <w:bottom w:val="single" w:sz="4" w:space="0" w:color="auto"/>
              <w:right w:val="single" w:sz="4" w:space="0" w:color="auto"/>
            </w:tcBorders>
          </w:tcPr>
          <w:p w14:paraId="64A179F8" w14:textId="77777777" w:rsidR="001C4EC2" w:rsidRPr="006506CD" w:rsidRDefault="001C4EC2" w:rsidP="003A2661">
            <w:pPr>
              <w:pStyle w:val="TAL"/>
              <w:ind w:left="454"/>
              <w:rPr>
                <w:rFonts w:cs="Arial"/>
                <w:lang w:eastAsia="ja-JP"/>
              </w:rPr>
            </w:pPr>
            <w:r w:rsidRPr="006506CD">
              <w:rPr>
                <w:rFonts w:eastAsia="SimSun"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21D0FB2F" w14:textId="77777777" w:rsidR="001C4EC2" w:rsidRPr="006506CD" w:rsidRDefault="001C4EC2" w:rsidP="003A2661">
            <w:pPr>
              <w:pStyle w:val="TAL"/>
              <w:rPr>
                <w:rFonts w:cs="Arial"/>
                <w:lang w:eastAsia="zh-CN"/>
              </w:rPr>
            </w:pPr>
            <w:r w:rsidRPr="006506CD">
              <w:rPr>
                <w:rFonts w:eastAsia="SimSun"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940F69D"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C41DC3E" w14:textId="77777777" w:rsidR="001C4EC2" w:rsidRPr="006506CD" w:rsidRDefault="001C4EC2" w:rsidP="003A2661">
            <w:pPr>
              <w:pStyle w:val="TAL"/>
              <w:rPr>
                <w:rFonts w:cs="Arial"/>
                <w:lang w:eastAsia="zh-CN"/>
              </w:rPr>
            </w:pPr>
            <w:r w:rsidRPr="006506CD">
              <w:t>9.2.3.</w:t>
            </w:r>
            <w:r>
              <w:t>137</w:t>
            </w:r>
          </w:p>
        </w:tc>
        <w:tc>
          <w:tcPr>
            <w:tcW w:w="2552" w:type="dxa"/>
            <w:tcBorders>
              <w:top w:val="single" w:sz="4" w:space="0" w:color="auto"/>
              <w:left w:val="single" w:sz="4" w:space="0" w:color="auto"/>
              <w:bottom w:val="single" w:sz="4" w:space="0" w:color="auto"/>
              <w:right w:val="single" w:sz="4" w:space="0" w:color="auto"/>
            </w:tcBorders>
          </w:tcPr>
          <w:p w14:paraId="05AB365B" w14:textId="77777777" w:rsidR="001C4EC2" w:rsidRPr="006506CD" w:rsidRDefault="001C4EC2" w:rsidP="003A2661">
            <w:pPr>
              <w:pStyle w:val="TAL"/>
              <w:rPr>
                <w:rFonts w:cs="Arial"/>
                <w:lang w:eastAsia="zh-CN"/>
              </w:rPr>
            </w:pPr>
          </w:p>
        </w:tc>
      </w:tr>
      <w:tr w:rsidR="00404C47" w:rsidRPr="00567372" w14:paraId="32C97875" w14:textId="77777777" w:rsidTr="001A35B7">
        <w:tc>
          <w:tcPr>
            <w:tcW w:w="2508" w:type="dxa"/>
            <w:tcBorders>
              <w:top w:val="single" w:sz="4" w:space="0" w:color="auto"/>
              <w:left w:val="single" w:sz="4" w:space="0" w:color="auto"/>
              <w:bottom w:val="single" w:sz="4" w:space="0" w:color="auto"/>
              <w:right w:val="single" w:sz="4" w:space="0" w:color="auto"/>
            </w:tcBorders>
          </w:tcPr>
          <w:p w14:paraId="00158535" w14:textId="77777777" w:rsidR="001C4EC2" w:rsidRPr="006506CD" w:rsidRDefault="001C4EC2" w:rsidP="003A2661">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54A3E000" w14:textId="77777777" w:rsidR="001C4EC2" w:rsidRPr="006506CD" w:rsidRDefault="001C4EC2" w:rsidP="003A266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DD53E1D"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8BCA50A"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28146DEA" w14:textId="77777777" w:rsidR="001C4EC2" w:rsidRPr="006506CD" w:rsidRDefault="001C4EC2" w:rsidP="003A2661">
            <w:pPr>
              <w:pStyle w:val="TAL"/>
              <w:rPr>
                <w:rFonts w:cs="Arial"/>
                <w:lang w:eastAsia="zh-CN"/>
              </w:rPr>
            </w:pPr>
          </w:p>
        </w:tc>
      </w:tr>
      <w:tr w:rsidR="00404C47" w:rsidRPr="00567372" w14:paraId="3758713D" w14:textId="77777777" w:rsidTr="001A35B7">
        <w:tc>
          <w:tcPr>
            <w:tcW w:w="2508" w:type="dxa"/>
            <w:tcBorders>
              <w:top w:val="single" w:sz="4" w:space="0" w:color="auto"/>
              <w:left w:val="single" w:sz="4" w:space="0" w:color="auto"/>
              <w:bottom w:val="single" w:sz="4" w:space="0" w:color="auto"/>
              <w:right w:val="single" w:sz="4" w:space="0" w:color="auto"/>
            </w:tcBorders>
          </w:tcPr>
          <w:p w14:paraId="761F0129" w14:textId="77777777" w:rsidR="001C4EC2" w:rsidRPr="006506CD" w:rsidRDefault="001C4EC2" w:rsidP="003A2661">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1E7C67E0" w14:textId="77777777" w:rsidR="001C4EC2" w:rsidRPr="006506CD" w:rsidRDefault="001C4EC2" w:rsidP="003A266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5A9B818"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B0841A3"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06CB1104" w14:textId="77777777" w:rsidR="001C4EC2" w:rsidRPr="006506CD" w:rsidRDefault="001C4EC2" w:rsidP="003A2661">
            <w:pPr>
              <w:pStyle w:val="TAL"/>
              <w:rPr>
                <w:rFonts w:cs="Arial"/>
                <w:lang w:eastAsia="zh-CN"/>
              </w:rPr>
            </w:pPr>
          </w:p>
        </w:tc>
      </w:tr>
      <w:tr w:rsidR="00404C47" w:rsidRPr="00567372" w14:paraId="31C73EB9" w14:textId="77777777" w:rsidTr="001A35B7">
        <w:tc>
          <w:tcPr>
            <w:tcW w:w="2508" w:type="dxa"/>
            <w:tcBorders>
              <w:top w:val="single" w:sz="4" w:space="0" w:color="auto"/>
              <w:left w:val="single" w:sz="4" w:space="0" w:color="auto"/>
              <w:bottom w:val="single" w:sz="4" w:space="0" w:color="auto"/>
              <w:right w:val="single" w:sz="4" w:space="0" w:color="auto"/>
            </w:tcBorders>
          </w:tcPr>
          <w:p w14:paraId="56FD0022" w14:textId="77777777" w:rsidR="001C4EC2" w:rsidRPr="006506CD" w:rsidRDefault="001C4EC2" w:rsidP="003A2661">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42FB036D" w14:textId="77777777" w:rsidR="001C4EC2" w:rsidRPr="006506CD" w:rsidRDefault="001C4EC2" w:rsidP="003A2661">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32BF35BB"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C7D0532" w14:textId="77777777" w:rsidR="001C4EC2" w:rsidRPr="006506CD" w:rsidRDefault="001C4EC2" w:rsidP="003A2661">
            <w:pPr>
              <w:pStyle w:val="TAL"/>
              <w:rPr>
                <w:rFonts w:cs="Arial"/>
                <w:lang w:eastAsia="zh-CN"/>
              </w:rPr>
            </w:pPr>
            <w:r w:rsidRPr="006506CD">
              <w:rPr>
                <w:rFonts w:eastAsia="SimSun" w:cs="Arial"/>
                <w:lang w:eastAsia="zh-CN"/>
              </w:rPr>
              <w:t>9.2.3.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133D4D32" w14:textId="77777777" w:rsidR="001C4EC2" w:rsidRPr="006506CD" w:rsidRDefault="001C4EC2" w:rsidP="003A2661">
            <w:pPr>
              <w:pStyle w:val="TAL"/>
              <w:rPr>
                <w:rFonts w:cs="Arial"/>
                <w:lang w:eastAsia="zh-CN"/>
              </w:rPr>
            </w:pPr>
          </w:p>
        </w:tc>
      </w:tr>
      <w:tr w:rsidR="00404C47" w:rsidRPr="00567372" w14:paraId="0BD89BA9" w14:textId="77777777" w:rsidTr="001A35B7">
        <w:tc>
          <w:tcPr>
            <w:tcW w:w="2508" w:type="dxa"/>
            <w:tcBorders>
              <w:top w:val="single" w:sz="4" w:space="0" w:color="auto"/>
              <w:left w:val="single" w:sz="4" w:space="0" w:color="auto"/>
              <w:bottom w:val="single" w:sz="4" w:space="0" w:color="auto"/>
              <w:right w:val="single" w:sz="4" w:space="0" w:color="auto"/>
            </w:tcBorders>
          </w:tcPr>
          <w:p w14:paraId="43BE0497" w14:textId="77777777" w:rsidR="001C4EC2" w:rsidRPr="006506CD" w:rsidRDefault="001C4EC2" w:rsidP="003A2661">
            <w:pPr>
              <w:pStyle w:val="TAL"/>
              <w:ind w:left="227"/>
              <w:rPr>
                <w:rFonts w:eastAsia="SimSun"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6BC2F656" w14:textId="77777777" w:rsidR="001C4EC2" w:rsidRPr="006506CD" w:rsidRDefault="001C4EC2" w:rsidP="003A2661">
            <w:pPr>
              <w:pStyle w:val="TAL"/>
              <w:rPr>
                <w:rFonts w:eastAsia="SimSun"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31712725"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CF7917A" w14:textId="77777777" w:rsidR="001C4EC2" w:rsidRPr="006506CD" w:rsidRDefault="001C4EC2" w:rsidP="003A2661">
            <w:pPr>
              <w:pStyle w:val="TAL"/>
              <w:rPr>
                <w:rFonts w:eastAsia="SimSun"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2094E9C3" w14:textId="77777777" w:rsidR="001C4EC2" w:rsidRPr="006506CD" w:rsidRDefault="001C4EC2" w:rsidP="003A2661">
            <w:pPr>
              <w:pStyle w:val="TAL"/>
              <w:rPr>
                <w:rFonts w:cs="Arial"/>
                <w:lang w:eastAsia="zh-CN"/>
              </w:rPr>
            </w:pPr>
          </w:p>
        </w:tc>
      </w:tr>
      <w:tr w:rsidR="00404C47" w:rsidRPr="00631FF5" w14:paraId="461DAF96" w14:textId="77777777" w:rsidTr="001A35B7">
        <w:tc>
          <w:tcPr>
            <w:tcW w:w="2508" w:type="dxa"/>
            <w:tcBorders>
              <w:top w:val="single" w:sz="4" w:space="0" w:color="auto"/>
              <w:left w:val="single" w:sz="4" w:space="0" w:color="auto"/>
              <w:bottom w:val="single" w:sz="4" w:space="0" w:color="auto"/>
              <w:right w:val="single" w:sz="4" w:space="0" w:color="auto"/>
            </w:tcBorders>
          </w:tcPr>
          <w:p w14:paraId="0FD85041" w14:textId="77777777" w:rsidR="001C4EC2" w:rsidRPr="006506CD" w:rsidRDefault="001C4EC2" w:rsidP="003A2661">
            <w:pPr>
              <w:pStyle w:val="TAL"/>
              <w:ind w:left="227"/>
            </w:pPr>
            <w:r w:rsidRPr="0004715B">
              <w:rPr>
                <w:rFonts w:eastAsia="SimSun"/>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788B8761" w14:textId="77777777" w:rsidR="001C4EC2" w:rsidRPr="006506CD" w:rsidRDefault="001C4EC2" w:rsidP="003A2661">
            <w:pPr>
              <w:pStyle w:val="TAL"/>
            </w:pPr>
            <w:r w:rsidRPr="0004715B">
              <w:rPr>
                <w:rFonts w:eastAsia="SimSun"/>
              </w:rPr>
              <w:t>O</w:t>
            </w:r>
          </w:p>
        </w:tc>
        <w:tc>
          <w:tcPr>
            <w:tcW w:w="1287" w:type="dxa"/>
            <w:tcBorders>
              <w:top w:val="single" w:sz="4" w:space="0" w:color="auto"/>
              <w:left w:val="single" w:sz="4" w:space="0" w:color="auto"/>
              <w:bottom w:val="single" w:sz="4" w:space="0" w:color="auto"/>
              <w:right w:val="single" w:sz="4" w:space="0" w:color="auto"/>
            </w:tcBorders>
          </w:tcPr>
          <w:p w14:paraId="1BD5962B"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BEEA1E5" w14:textId="77777777" w:rsidR="001C4EC2" w:rsidRPr="0004715B" w:rsidRDefault="001C4EC2" w:rsidP="003A2661">
            <w:pPr>
              <w:keepNext/>
              <w:keepLines/>
              <w:spacing w:after="0"/>
              <w:rPr>
                <w:rFonts w:ascii="Arial" w:eastAsia="SimSun" w:hAnsi="Arial"/>
                <w:sz w:val="18"/>
              </w:rPr>
            </w:pPr>
            <w:r w:rsidRPr="0004715B">
              <w:rPr>
                <w:rFonts w:ascii="Arial" w:eastAsia="SimSun" w:hAnsi="Arial"/>
                <w:sz w:val="18"/>
              </w:rPr>
              <w:t>ENUMERATED</w:t>
            </w:r>
          </w:p>
          <w:p w14:paraId="3CC5C9D3" w14:textId="77777777" w:rsidR="001C4EC2" w:rsidRPr="006506CD" w:rsidRDefault="001C4EC2" w:rsidP="003A2661">
            <w:pPr>
              <w:pStyle w:val="TAL"/>
            </w:pPr>
            <w:r w:rsidRPr="0004715B">
              <w:rPr>
                <w:rFonts w:eastAsia="SimSun"/>
              </w:rPr>
              <w:t>(true, ...)</w:t>
            </w:r>
          </w:p>
        </w:tc>
        <w:tc>
          <w:tcPr>
            <w:tcW w:w="2552" w:type="dxa"/>
            <w:tcBorders>
              <w:top w:val="single" w:sz="4" w:space="0" w:color="auto"/>
              <w:left w:val="single" w:sz="4" w:space="0" w:color="auto"/>
              <w:bottom w:val="single" w:sz="4" w:space="0" w:color="auto"/>
              <w:right w:val="single" w:sz="4" w:space="0" w:color="auto"/>
            </w:tcBorders>
          </w:tcPr>
          <w:p w14:paraId="0ADC7268" w14:textId="77777777" w:rsidR="001C4EC2" w:rsidRPr="006506CD" w:rsidRDefault="001C4EC2" w:rsidP="003A2661">
            <w:pPr>
              <w:pStyle w:val="TAL"/>
              <w:rPr>
                <w:rFonts w:cs="Arial"/>
                <w:lang w:eastAsia="zh-CN"/>
              </w:rPr>
            </w:pPr>
            <w:r w:rsidRPr="0004715B">
              <w:rPr>
                <w:rFonts w:eastAsia="SimSun" w:cs="Arial"/>
                <w:lang w:eastAsia="zh-CN"/>
              </w:rPr>
              <w:t>This IE indicates whether the UE is allowed to log measurements on early measurement related frequencies in logged MDT as specified in TS 38.331 [10].</w:t>
            </w:r>
          </w:p>
        </w:tc>
      </w:tr>
      <w:tr w:rsidR="00404C47" w:rsidRPr="00567372" w14:paraId="19B12697" w14:textId="77777777" w:rsidTr="001A35B7">
        <w:tc>
          <w:tcPr>
            <w:tcW w:w="2508" w:type="dxa"/>
            <w:tcBorders>
              <w:top w:val="single" w:sz="4" w:space="0" w:color="auto"/>
              <w:left w:val="single" w:sz="4" w:space="0" w:color="auto"/>
              <w:bottom w:val="single" w:sz="4" w:space="0" w:color="auto"/>
              <w:right w:val="single" w:sz="4" w:space="0" w:color="auto"/>
            </w:tcBorders>
          </w:tcPr>
          <w:p w14:paraId="7BE5E2FB" w14:textId="77777777" w:rsidR="001C4EC2" w:rsidRPr="006506CD" w:rsidRDefault="001C4EC2" w:rsidP="003A2661">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3D41C10D" w14:textId="77777777" w:rsidR="001C4EC2" w:rsidRPr="006506CD" w:rsidRDefault="001C4EC2" w:rsidP="003A266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E97F1F5" w14:textId="77777777" w:rsidR="001C4EC2" w:rsidRPr="006506CD" w:rsidRDefault="001C4EC2" w:rsidP="003A266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629FC80" w14:textId="77777777" w:rsidR="001C4EC2" w:rsidRPr="006506CD" w:rsidRDefault="001C4EC2" w:rsidP="003A2661">
            <w:pPr>
              <w:pStyle w:val="TAL"/>
              <w:rPr>
                <w:rFonts w:cs="Arial"/>
                <w:lang w:eastAsia="zh-CN"/>
              </w:rPr>
            </w:pPr>
            <w:r w:rsidRPr="006506CD">
              <w:rPr>
                <w:rFonts w:cs="Arial"/>
                <w:lang w:eastAsia="zh-CN"/>
              </w:rPr>
              <w:t>MDT PLMN List</w:t>
            </w:r>
          </w:p>
          <w:p w14:paraId="53C892B1" w14:textId="77777777" w:rsidR="001C4EC2" w:rsidRPr="006506CD" w:rsidRDefault="001C4EC2" w:rsidP="003A2661">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50B0621F" w14:textId="77777777" w:rsidR="001C4EC2" w:rsidRPr="006506CD" w:rsidRDefault="001C4EC2" w:rsidP="003A2661">
            <w:pPr>
              <w:pStyle w:val="TAL"/>
              <w:rPr>
                <w:rFonts w:cs="Arial"/>
                <w:lang w:eastAsia="zh-CN"/>
              </w:rPr>
            </w:pPr>
          </w:p>
        </w:tc>
      </w:tr>
      <w:tr w:rsidR="00163E60" w:rsidRPr="00631FF5" w14:paraId="39520669" w14:textId="77777777" w:rsidTr="001A35B7">
        <w:trPr>
          <w:ins w:id="277" w:author="Ericsson User" w:date="2022-10-26T22:12:00Z"/>
        </w:trPr>
        <w:tc>
          <w:tcPr>
            <w:tcW w:w="2508" w:type="dxa"/>
            <w:tcBorders>
              <w:top w:val="single" w:sz="4" w:space="0" w:color="auto"/>
              <w:left w:val="single" w:sz="4" w:space="0" w:color="auto"/>
              <w:bottom w:val="single" w:sz="4" w:space="0" w:color="auto"/>
              <w:right w:val="single" w:sz="4" w:space="0" w:color="auto"/>
            </w:tcBorders>
          </w:tcPr>
          <w:p w14:paraId="0D1B10DB" w14:textId="5BDDF103" w:rsidR="00163E60" w:rsidRPr="006506CD" w:rsidRDefault="00163E60" w:rsidP="00163E60">
            <w:pPr>
              <w:pStyle w:val="TAL"/>
              <w:rPr>
                <w:ins w:id="278" w:author="Ericsson User" w:date="2022-10-26T22:12:00Z"/>
                <w:rFonts w:cs="Arial"/>
                <w:lang w:eastAsia="ja-JP"/>
              </w:rPr>
            </w:pPr>
            <w:ins w:id="279" w:author="Ericsson User" w:date="2022-10-26T22:12:00Z">
              <w:r>
                <w:rPr>
                  <w:rFonts w:eastAsia="SimSun"/>
                  <w:lang w:val="en-US" w:eastAsia="ja-JP"/>
                </w:rPr>
                <w:t>Continuous MDT</w:t>
              </w:r>
            </w:ins>
          </w:p>
        </w:tc>
        <w:tc>
          <w:tcPr>
            <w:tcW w:w="1080" w:type="dxa"/>
            <w:tcBorders>
              <w:top w:val="single" w:sz="4" w:space="0" w:color="auto"/>
              <w:left w:val="single" w:sz="4" w:space="0" w:color="auto"/>
              <w:bottom w:val="single" w:sz="4" w:space="0" w:color="auto"/>
              <w:right w:val="single" w:sz="4" w:space="0" w:color="auto"/>
            </w:tcBorders>
          </w:tcPr>
          <w:p w14:paraId="62626597" w14:textId="6C73F3DA" w:rsidR="00163E60" w:rsidRPr="006506CD" w:rsidRDefault="00163E60" w:rsidP="00163E60">
            <w:pPr>
              <w:pStyle w:val="TAL"/>
              <w:rPr>
                <w:ins w:id="280" w:author="Ericsson User" w:date="2022-10-26T22:12:00Z"/>
                <w:rFonts w:cs="Arial"/>
                <w:lang w:eastAsia="zh-CN"/>
              </w:rPr>
            </w:pPr>
            <w:ins w:id="281" w:author="Ericsson User" w:date="2022-10-26T22:12:00Z">
              <w:r>
                <w:rPr>
                  <w:rFonts w:eastAsia="SimSun"/>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14:paraId="73E04F5C" w14:textId="77777777" w:rsidR="00163E60" w:rsidRPr="006506CD" w:rsidRDefault="00163E60" w:rsidP="00163E60">
            <w:pPr>
              <w:pStyle w:val="TAL"/>
              <w:rPr>
                <w:ins w:id="282" w:author="Ericsson User" w:date="2022-10-26T22:1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F515FC6" w14:textId="375EE463" w:rsidR="00163E60" w:rsidRPr="006506CD" w:rsidRDefault="00163E60" w:rsidP="00163E60">
            <w:pPr>
              <w:pStyle w:val="TAL"/>
              <w:rPr>
                <w:ins w:id="283" w:author="Ericsson User" w:date="2022-10-26T22:12:00Z"/>
                <w:rFonts w:cs="Arial"/>
                <w:lang w:eastAsia="zh-CN"/>
              </w:rPr>
            </w:pPr>
            <w:ins w:id="284" w:author="Ericsson User" w:date="2022-10-26T22:12:00Z">
              <w:r>
                <w:rPr>
                  <w:rFonts w:eastAsia="SimSun" w:cs="Arial"/>
                  <w:lang w:eastAsia="zh-CN"/>
                </w:rPr>
                <w:t>ENUMERATED (true, …)</w:t>
              </w:r>
            </w:ins>
          </w:p>
        </w:tc>
        <w:tc>
          <w:tcPr>
            <w:tcW w:w="2552" w:type="dxa"/>
            <w:tcBorders>
              <w:top w:val="single" w:sz="4" w:space="0" w:color="auto"/>
              <w:left w:val="single" w:sz="4" w:space="0" w:color="auto"/>
              <w:bottom w:val="single" w:sz="4" w:space="0" w:color="auto"/>
              <w:right w:val="single" w:sz="4" w:space="0" w:color="auto"/>
            </w:tcBorders>
          </w:tcPr>
          <w:p w14:paraId="6FD429BC" w14:textId="4E6C7CE9" w:rsidR="00163E60" w:rsidRPr="006506CD" w:rsidRDefault="00163E60" w:rsidP="00163E60">
            <w:pPr>
              <w:pStyle w:val="TAL"/>
              <w:rPr>
                <w:ins w:id="285" w:author="Ericsson User" w:date="2022-10-26T22:12:00Z"/>
                <w:rFonts w:cs="Arial"/>
                <w:lang w:eastAsia="zh-CN"/>
              </w:rPr>
            </w:pPr>
            <w:ins w:id="286" w:author="Ericsson User" w:date="2022-10-26T22:12:00Z">
              <w:r>
                <w:rPr>
                  <w:rFonts w:eastAsia="SimSun"/>
                  <w:lang w:val="en-US" w:eastAsia="ja-JP"/>
                </w:rPr>
                <w:t>To configure continuous MDT operation across RRC states</w:t>
              </w:r>
            </w:ins>
          </w:p>
        </w:tc>
      </w:tr>
    </w:tbl>
    <w:p w14:paraId="3C2234D7" w14:textId="77777777" w:rsidR="001C4EC2" w:rsidRPr="009A376C" w:rsidRDefault="001C4EC2" w:rsidP="001C4EC2">
      <w:pPr>
        <w:rPr>
          <w:lang w:val="en-GB" w:eastAsia="zh-CN"/>
          <w:rPrChange w:id="287" w:author="Ericsson User" w:date="2022-11-01T12:30:00Z">
            <w:rPr>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4EC2" w:rsidRPr="00567372" w14:paraId="245AB158" w14:textId="77777777" w:rsidTr="003A2661">
        <w:tc>
          <w:tcPr>
            <w:tcW w:w="3686" w:type="dxa"/>
          </w:tcPr>
          <w:p w14:paraId="0751E89C" w14:textId="77777777" w:rsidR="001C4EC2" w:rsidRPr="00567372" w:rsidRDefault="001C4EC2" w:rsidP="003A2661">
            <w:pPr>
              <w:pStyle w:val="TAH"/>
              <w:rPr>
                <w:rFonts w:cs="Arial"/>
                <w:lang w:eastAsia="ja-JP"/>
              </w:rPr>
            </w:pPr>
            <w:r w:rsidRPr="00567372">
              <w:rPr>
                <w:rFonts w:cs="Arial"/>
                <w:lang w:eastAsia="ja-JP"/>
              </w:rPr>
              <w:t>Range bound</w:t>
            </w:r>
          </w:p>
        </w:tc>
        <w:tc>
          <w:tcPr>
            <w:tcW w:w="5670" w:type="dxa"/>
          </w:tcPr>
          <w:p w14:paraId="6C556D9B" w14:textId="77777777" w:rsidR="001C4EC2" w:rsidRPr="00567372" w:rsidRDefault="001C4EC2" w:rsidP="003A2661">
            <w:pPr>
              <w:pStyle w:val="TAH"/>
              <w:rPr>
                <w:rFonts w:cs="Arial"/>
                <w:lang w:eastAsia="ja-JP"/>
              </w:rPr>
            </w:pPr>
            <w:r w:rsidRPr="00567372">
              <w:rPr>
                <w:rFonts w:cs="Arial"/>
                <w:lang w:eastAsia="ja-JP"/>
              </w:rPr>
              <w:t>Explanation</w:t>
            </w:r>
          </w:p>
        </w:tc>
      </w:tr>
      <w:tr w:rsidR="001C4EC2" w:rsidRPr="00567372" w14:paraId="08824297" w14:textId="77777777" w:rsidTr="003A2661">
        <w:tc>
          <w:tcPr>
            <w:tcW w:w="3686" w:type="dxa"/>
          </w:tcPr>
          <w:p w14:paraId="4652554F" w14:textId="77777777" w:rsidR="001C4EC2" w:rsidRPr="00567372" w:rsidRDefault="001C4EC2" w:rsidP="003A2661">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5F9F9775" w14:textId="77777777" w:rsidR="001C4EC2" w:rsidRPr="00567372" w:rsidRDefault="001C4EC2" w:rsidP="003A2661">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C4EC2" w:rsidRPr="00567372" w14:paraId="570B1C83" w14:textId="77777777" w:rsidTr="003A2661">
        <w:tc>
          <w:tcPr>
            <w:tcW w:w="3686" w:type="dxa"/>
          </w:tcPr>
          <w:p w14:paraId="08416197" w14:textId="77777777" w:rsidR="001C4EC2" w:rsidRPr="00567372" w:rsidRDefault="001C4EC2" w:rsidP="003A2661">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4F49A350" w14:textId="77777777" w:rsidR="001C4EC2" w:rsidRPr="00567372" w:rsidRDefault="001C4EC2" w:rsidP="003A2661">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6051AF5F" w14:textId="77777777" w:rsidR="001C4EC2" w:rsidRPr="00567372" w:rsidRDefault="001C4EC2" w:rsidP="001C4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C4EC2" w:rsidRPr="00567372" w14:paraId="07D6A63F" w14:textId="77777777" w:rsidTr="003A2661">
        <w:tc>
          <w:tcPr>
            <w:tcW w:w="3240" w:type="dxa"/>
            <w:tcBorders>
              <w:top w:val="single" w:sz="4" w:space="0" w:color="auto"/>
              <w:left w:val="single" w:sz="4" w:space="0" w:color="auto"/>
              <w:bottom w:val="single" w:sz="4" w:space="0" w:color="auto"/>
              <w:right w:val="single" w:sz="4" w:space="0" w:color="auto"/>
            </w:tcBorders>
          </w:tcPr>
          <w:p w14:paraId="38C1AAED" w14:textId="77777777" w:rsidR="001C4EC2" w:rsidRPr="00567372" w:rsidRDefault="001C4EC2" w:rsidP="003A2661">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78C710A6" w14:textId="77777777" w:rsidR="001C4EC2" w:rsidRPr="00567372" w:rsidRDefault="001C4EC2" w:rsidP="003A2661">
            <w:pPr>
              <w:pStyle w:val="TAH"/>
              <w:rPr>
                <w:rFonts w:cs="Arial"/>
              </w:rPr>
            </w:pPr>
            <w:r w:rsidRPr="00567372">
              <w:rPr>
                <w:rFonts w:cs="Arial"/>
                <w:lang w:eastAsia="ja-JP"/>
              </w:rPr>
              <w:t>Explanation</w:t>
            </w:r>
          </w:p>
        </w:tc>
      </w:tr>
      <w:tr w:rsidR="001C4EC2" w:rsidRPr="00631FF5" w14:paraId="63202624" w14:textId="77777777" w:rsidTr="003A2661">
        <w:tc>
          <w:tcPr>
            <w:tcW w:w="3240" w:type="dxa"/>
            <w:tcBorders>
              <w:top w:val="single" w:sz="4" w:space="0" w:color="auto"/>
              <w:left w:val="single" w:sz="4" w:space="0" w:color="auto"/>
              <w:bottom w:val="single" w:sz="4" w:space="0" w:color="auto"/>
              <w:right w:val="single" w:sz="4" w:space="0" w:color="auto"/>
            </w:tcBorders>
          </w:tcPr>
          <w:p w14:paraId="50B46EC4" w14:textId="77777777" w:rsidR="001C4EC2" w:rsidRPr="00567372" w:rsidRDefault="001C4EC2" w:rsidP="003A2661">
            <w:pPr>
              <w:pStyle w:val="TAL"/>
              <w:rPr>
                <w:rFonts w:cs="Arial"/>
              </w:rPr>
            </w:pPr>
            <w:r>
              <w:rPr>
                <w:rFonts w:eastAsia="SimSun"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350A31AA" w14:textId="77777777" w:rsidR="001C4EC2" w:rsidRPr="00567372" w:rsidRDefault="001C4EC2" w:rsidP="003A2661">
            <w:pPr>
              <w:pStyle w:val="TAL"/>
              <w:rPr>
                <w:rFonts w:cs="Arial"/>
              </w:rPr>
            </w:pPr>
            <w:r>
              <w:rPr>
                <w:rFonts w:eastAsia="SimSun" w:cs="Arial"/>
                <w:lang w:eastAsia="ja-JP"/>
              </w:rPr>
              <w:t xml:space="preserve">This IE shall be present if the </w:t>
            </w:r>
            <w:r>
              <w:rPr>
                <w:rFonts w:eastAsia="SimSun" w:cs="Arial"/>
                <w:i/>
                <w:lang w:eastAsia="ja-JP"/>
              </w:rPr>
              <w:t xml:space="preserve">Measurements to Activate </w:t>
            </w:r>
            <w:r>
              <w:rPr>
                <w:rFonts w:eastAsia="SimSun" w:cs="Arial"/>
                <w:lang w:eastAsia="ja-JP"/>
              </w:rPr>
              <w:t xml:space="preserve">IE has the first bit set to </w:t>
            </w:r>
            <w:r w:rsidRPr="00FD0425">
              <w:t>"</w:t>
            </w:r>
            <w:r>
              <w:rPr>
                <w:rFonts w:eastAsia="SimSun" w:cs="Arial"/>
                <w:lang w:eastAsia="ja-JP"/>
              </w:rPr>
              <w:t>1</w:t>
            </w:r>
            <w:r w:rsidRPr="00FD0425">
              <w:t>"</w:t>
            </w:r>
            <w:r>
              <w:rPr>
                <w:rFonts w:eastAsia="SimSun" w:cs="Arial"/>
                <w:lang w:eastAsia="ja-JP"/>
              </w:rPr>
              <w:t>.</w:t>
            </w:r>
          </w:p>
        </w:tc>
      </w:tr>
      <w:tr w:rsidR="001C4EC2" w:rsidRPr="00631FF5" w14:paraId="5D6F9597" w14:textId="77777777" w:rsidTr="003A2661">
        <w:tc>
          <w:tcPr>
            <w:tcW w:w="3240" w:type="dxa"/>
            <w:tcBorders>
              <w:top w:val="single" w:sz="4" w:space="0" w:color="auto"/>
              <w:left w:val="single" w:sz="4" w:space="0" w:color="auto"/>
              <w:bottom w:val="single" w:sz="4" w:space="0" w:color="auto"/>
              <w:right w:val="single" w:sz="4" w:space="0" w:color="auto"/>
            </w:tcBorders>
          </w:tcPr>
          <w:p w14:paraId="636415AF" w14:textId="77777777" w:rsidR="001C4EC2" w:rsidRPr="00567372" w:rsidRDefault="001C4EC2" w:rsidP="003A2661">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11A0B5EA" w14:textId="77777777" w:rsidR="001C4EC2" w:rsidRPr="00567372" w:rsidRDefault="001C4EC2" w:rsidP="003A2661">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C4EC2" w:rsidRPr="00631FF5" w14:paraId="63EF129D" w14:textId="77777777" w:rsidTr="003A2661">
        <w:tc>
          <w:tcPr>
            <w:tcW w:w="3240" w:type="dxa"/>
            <w:tcBorders>
              <w:top w:val="single" w:sz="4" w:space="0" w:color="auto"/>
              <w:left w:val="single" w:sz="4" w:space="0" w:color="auto"/>
              <w:bottom w:val="single" w:sz="4" w:space="0" w:color="auto"/>
              <w:right w:val="single" w:sz="4" w:space="0" w:color="auto"/>
            </w:tcBorders>
          </w:tcPr>
          <w:p w14:paraId="1CCABBEB" w14:textId="77777777" w:rsidR="001C4EC2" w:rsidRPr="00567372" w:rsidRDefault="001C4EC2" w:rsidP="003A2661">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2897D5BA" w14:textId="77777777" w:rsidR="001C4EC2" w:rsidRPr="00567372" w:rsidRDefault="001C4EC2" w:rsidP="003A2661">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C4EC2" w:rsidRPr="00631FF5" w14:paraId="70053290" w14:textId="77777777" w:rsidTr="003A2661">
        <w:tc>
          <w:tcPr>
            <w:tcW w:w="3240" w:type="dxa"/>
            <w:tcBorders>
              <w:top w:val="single" w:sz="4" w:space="0" w:color="auto"/>
              <w:left w:val="single" w:sz="4" w:space="0" w:color="auto"/>
              <w:bottom w:val="single" w:sz="4" w:space="0" w:color="auto"/>
              <w:right w:val="single" w:sz="4" w:space="0" w:color="auto"/>
            </w:tcBorders>
          </w:tcPr>
          <w:p w14:paraId="65AA0D44" w14:textId="77777777" w:rsidR="001C4EC2" w:rsidRPr="00567372" w:rsidRDefault="001C4EC2" w:rsidP="003A2661">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47CBC9B0" w14:textId="77777777" w:rsidR="001C4EC2" w:rsidRPr="00567372" w:rsidRDefault="001C4EC2" w:rsidP="003A2661">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C4EC2" w:rsidRPr="00631FF5" w14:paraId="17C3BC4F" w14:textId="77777777" w:rsidTr="003A2661">
        <w:tc>
          <w:tcPr>
            <w:tcW w:w="3240" w:type="dxa"/>
            <w:tcBorders>
              <w:top w:val="single" w:sz="4" w:space="0" w:color="auto"/>
              <w:left w:val="single" w:sz="4" w:space="0" w:color="auto"/>
              <w:bottom w:val="single" w:sz="4" w:space="0" w:color="auto"/>
              <w:right w:val="single" w:sz="4" w:space="0" w:color="auto"/>
            </w:tcBorders>
          </w:tcPr>
          <w:p w14:paraId="12719F0C" w14:textId="77777777" w:rsidR="001C4EC2" w:rsidRPr="00567372" w:rsidRDefault="001C4EC2" w:rsidP="003A2661">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2BEF5605" w14:textId="77777777" w:rsidR="001C4EC2" w:rsidRPr="00567372" w:rsidRDefault="001C4EC2" w:rsidP="003A2661">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4B1BE8E8" w14:textId="77777777" w:rsidR="001C4EC2" w:rsidRPr="009A376C" w:rsidRDefault="001C4EC2" w:rsidP="001C4EC2">
      <w:pPr>
        <w:rPr>
          <w:lang w:val="en-GB"/>
          <w:rPrChange w:id="288" w:author="Ericsson User" w:date="2022-11-01T12:30:00Z">
            <w:rPr/>
          </w:rPrChange>
        </w:rPr>
      </w:pPr>
    </w:p>
    <w:p w14:paraId="08AD6EFA" w14:textId="1DB05D4A" w:rsidR="00AA4F62" w:rsidRPr="00AB14E8" w:rsidRDefault="00AA4F62" w:rsidP="00AA4F62">
      <w:pPr>
        <w:pStyle w:val="FirstChange"/>
      </w:pPr>
      <w:r>
        <w:t>&lt;&lt;&lt;&lt;&lt;&lt;&lt;&lt;&lt;&lt;&lt;&lt;&lt;&lt;&lt;&lt;&lt;&lt;&lt;&lt; End of 5</w:t>
      </w:r>
      <w:r w:rsidRPr="00240EE6">
        <w:rPr>
          <w:vertAlign w:val="superscript"/>
        </w:rPr>
        <w:t>th</w:t>
      </w:r>
      <w:r>
        <w:t xml:space="preserve"> set of </w:t>
      </w:r>
      <w:r w:rsidRPr="00CE63E2">
        <w:t>Change</w:t>
      </w:r>
      <w:r>
        <w:t xml:space="preserve">s </w:t>
      </w:r>
      <w:r w:rsidRPr="00CE63E2">
        <w:t>&gt;&gt;&gt;&gt;&gt;&gt;&gt;&gt;&gt;&gt;&gt;&gt;&gt;&gt;&gt;&gt;&gt;&gt;&gt;&gt;</w:t>
      </w:r>
    </w:p>
    <w:p w14:paraId="00A2EF6F" w14:textId="77777777" w:rsidR="00D407F8" w:rsidRPr="00D13063" w:rsidRDefault="00D407F8" w:rsidP="00D407F8">
      <w:pPr>
        <w:pStyle w:val="FirstChange"/>
        <w:rPr>
          <w:b/>
          <w:color w:val="auto"/>
        </w:rPr>
        <w:sectPr w:rsidR="00D407F8" w:rsidRPr="00D13063" w:rsidSect="00EA0417">
          <w:footnotePr>
            <w:numRestart w:val="eachSect"/>
          </w:footnotePr>
          <w:pgSz w:w="11907" w:h="16840" w:code="9"/>
          <w:pgMar w:top="1418" w:right="1134" w:bottom="1134" w:left="1134" w:header="680" w:footer="567" w:gutter="0"/>
          <w:cols w:space="720"/>
          <w:docGrid w:linePitch="272"/>
        </w:sectPr>
      </w:pPr>
      <w:r w:rsidRPr="006370A3">
        <w:rPr>
          <w:b/>
          <w:color w:val="auto"/>
          <w:highlight w:val="yellow"/>
        </w:rPr>
        <w:t>-- TEXT OMITTED –</w:t>
      </w:r>
    </w:p>
    <w:p w14:paraId="05C8322B" w14:textId="2AC88757" w:rsidR="00D407F8" w:rsidRDefault="00D407F8" w:rsidP="00D407F8">
      <w:pPr>
        <w:pStyle w:val="FirstChange"/>
      </w:pPr>
      <w:r w:rsidRPr="00630FF4">
        <w:t>&lt;&lt;&lt;&lt;&lt;&lt;&lt;&lt;&lt;&lt;&lt;&lt;&lt;&lt;&lt;&lt;&lt;&lt;&lt;&lt; Start of</w:t>
      </w:r>
      <w:r>
        <w:t xml:space="preserve"> the </w:t>
      </w:r>
      <w:r w:rsidR="00AA4F62">
        <w:t>6</w:t>
      </w:r>
      <w:r w:rsidR="00AA4F62" w:rsidRPr="00AA4F62">
        <w:rPr>
          <w:vertAlign w:val="superscript"/>
        </w:rPr>
        <w:t>th</w:t>
      </w:r>
      <w:r w:rsidR="00AA4F62">
        <w:t xml:space="preserve"> </w:t>
      </w:r>
      <w:r w:rsidRPr="00630FF4">
        <w:t>set of Changes &gt;&gt;&gt;&gt;&gt;&gt;&gt;&gt;&gt;&gt;&gt;&gt;&gt;&gt;&gt;&gt;&gt;&gt;&gt;&gt;</w:t>
      </w:r>
    </w:p>
    <w:p w14:paraId="5B9A7C27" w14:textId="5FE20C6F" w:rsidR="002B243E" w:rsidRPr="001D2E49" w:rsidRDefault="002B243E" w:rsidP="002B243E">
      <w:pPr>
        <w:pStyle w:val="Heading3"/>
        <w:ind w:left="0" w:firstLine="0"/>
      </w:pPr>
      <w:r w:rsidRPr="001D2E49">
        <w:t>9.</w:t>
      </w:r>
      <w:r w:rsidR="002C1445">
        <w:t>3</w:t>
      </w:r>
      <w:r w:rsidRPr="001D2E49">
        <w:t>.5</w:t>
      </w:r>
      <w:r w:rsidRPr="001D2E49">
        <w:tab/>
        <w:t>Information Element Definitions</w:t>
      </w:r>
    </w:p>
    <w:p w14:paraId="5099C6D9" w14:textId="7E03DCE1" w:rsidR="002B243E" w:rsidRDefault="002B243E" w:rsidP="002B243E">
      <w:pPr>
        <w:pStyle w:val="FirstChange"/>
        <w:rPr>
          <w:b/>
          <w:color w:val="auto"/>
        </w:rPr>
      </w:pPr>
      <w:r w:rsidRPr="006370A3">
        <w:rPr>
          <w:b/>
          <w:color w:val="auto"/>
          <w:highlight w:val="yellow"/>
        </w:rPr>
        <w:t>-- TEXT OMITTED –</w:t>
      </w:r>
    </w:p>
    <w:p w14:paraId="7DEBF223"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MDT-Configuration-NR ::= SEQUENCE {</w:t>
      </w:r>
    </w:p>
    <w:p w14:paraId="5FB53607"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ab/>
        <w:t>mdt-Activation</w:t>
      </w:r>
      <w:r w:rsidRPr="001D6AA5">
        <w:rPr>
          <w:rFonts w:ascii="Courier New" w:eastAsia="SimSun" w:hAnsi="Courier New" w:cs="Times New Roman"/>
          <w:noProof/>
          <w:snapToGrid w:val="0"/>
          <w:sz w:val="16"/>
          <w:szCs w:val="20"/>
          <w:lang w:val="en-GB" w:eastAsia="ko-KR"/>
        </w:rPr>
        <w:tab/>
      </w:r>
      <w:r w:rsidRPr="001D6AA5">
        <w:rPr>
          <w:rFonts w:ascii="Courier New" w:eastAsia="SimSun" w:hAnsi="Courier New" w:cs="Times New Roman"/>
          <w:noProof/>
          <w:snapToGrid w:val="0"/>
          <w:sz w:val="16"/>
          <w:szCs w:val="20"/>
          <w:lang w:val="en-GB" w:eastAsia="ko-KR"/>
        </w:rPr>
        <w:tab/>
      </w:r>
      <w:r w:rsidRPr="001D6AA5">
        <w:rPr>
          <w:rFonts w:ascii="Courier New" w:eastAsia="SimSun" w:hAnsi="Courier New" w:cs="Times New Roman"/>
          <w:noProof/>
          <w:snapToGrid w:val="0"/>
          <w:sz w:val="16"/>
          <w:szCs w:val="20"/>
          <w:lang w:val="en-GB" w:eastAsia="ko-KR"/>
        </w:rPr>
        <w:tab/>
      </w:r>
      <w:r w:rsidRPr="001D6AA5">
        <w:rPr>
          <w:rFonts w:ascii="Courier New" w:eastAsia="SimSun" w:hAnsi="Courier New" w:cs="Times New Roman"/>
          <w:noProof/>
          <w:snapToGrid w:val="0"/>
          <w:sz w:val="16"/>
          <w:szCs w:val="20"/>
          <w:lang w:val="en-GB" w:eastAsia="ko-KR"/>
        </w:rPr>
        <w:tab/>
        <w:t>MDT-Activation,</w:t>
      </w:r>
    </w:p>
    <w:p w14:paraId="45E69A90"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ab/>
        <w:t>areaScopeOfMDT-NR</w:t>
      </w:r>
      <w:r w:rsidRPr="001D6AA5">
        <w:rPr>
          <w:rFonts w:ascii="Courier New" w:eastAsia="SimSun" w:hAnsi="Courier New" w:cs="Times New Roman"/>
          <w:noProof/>
          <w:snapToGrid w:val="0"/>
          <w:sz w:val="16"/>
          <w:szCs w:val="20"/>
          <w:lang w:val="en-GB" w:eastAsia="ko-KR"/>
        </w:rPr>
        <w:tab/>
      </w:r>
      <w:r w:rsidRPr="001D6AA5">
        <w:rPr>
          <w:rFonts w:ascii="Courier New" w:eastAsia="SimSun" w:hAnsi="Courier New" w:cs="Times New Roman"/>
          <w:noProof/>
          <w:snapToGrid w:val="0"/>
          <w:sz w:val="16"/>
          <w:szCs w:val="20"/>
          <w:lang w:val="en-GB" w:eastAsia="ko-KR"/>
        </w:rPr>
        <w:tab/>
      </w:r>
      <w:r w:rsidRPr="001D6AA5">
        <w:rPr>
          <w:rFonts w:ascii="Courier New" w:eastAsia="SimSun" w:hAnsi="Courier New" w:cs="Times New Roman"/>
          <w:noProof/>
          <w:snapToGrid w:val="0"/>
          <w:sz w:val="16"/>
          <w:szCs w:val="20"/>
          <w:lang w:val="en-GB" w:eastAsia="ko-KR"/>
        </w:rPr>
        <w:tab/>
        <w:t>AreaScopeOfMDT-NR</w:t>
      </w:r>
      <w:r w:rsidRPr="001D6AA5">
        <w:rPr>
          <w:rFonts w:ascii="Courier New" w:eastAsia="SimSun" w:hAnsi="Courier New" w:cs="Times New Roman"/>
          <w:noProof/>
          <w:snapToGrid w:val="0"/>
          <w:sz w:val="16"/>
          <w:szCs w:val="20"/>
          <w:lang w:val="en-GB" w:eastAsia="ko-KR"/>
        </w:rPr>
        <w:tab/>
        <w:t>OPTIONAL,</w:t>
      </w:r>
    </w:p>
    <w:p w14:paraId="3AC44EFE" w14:textId="77777777" w:rsidR="001D6AA5" w:rsidRPr="0071573D"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ko-KR"/>
          <w:rPrChange w:id="289" w:author="German Bassi" w:date="2022-11-01T15:07:00Z">
            <w:rPr>
              <w:rFonts w:ascii="Courier New" w:eastAsia="SimSun" w:hAnsi="Courier New" w:cs="Times New Roman"/>
              <w:noProof/>
              <w:snapToGrid w:val="0"/>
              <w:sz w:val="16"/>
              <w:szCs w:val="20"/>
              <w:lang w:val="en-GB" w:eastAsia="ko-KR"/>
            </w:rPr>
          </w:rPrChange>
        </w:rPr>
      </w:pPr>
      <w:r w:rsidRPr="001D6AA5">
        <w:rPr>
          <w:rFonts w:ascii="Courier New" w:eastAsia="SimSun" w:hAnsi="Courier New" w:cs="Times New Roman"/>
          <w:noProof/>
          <w:snapToGrid w:val="0"/>
          <w:sz w:val="16"/>
          <w:szCs w:val="20"/>
          <w:lang w:val="en-GB" w:eastAsia="ko-KR"/>
        </w:rPr>
        <w:tab/>
      </w:r>
      <w:r w:rsidRPr="0071573D">
        <w:rPr>
          <w:rFonts w:ascii="Courier New" w:eastAsia="SimSun" w:hAnsi="Courier New" w:cs="Times New Roman"/>
          <w:snapToGrid w:val="0"/>
          <w:sz w:val="16"/>
          <w:szCs w:val="20"/>
          <w:lang w:val="sv-SE" w:eastAsia="ko-KR"/>
          <w:rPrChange w:id="290" w:author="German Bassi" w:date="2022-11-01T15:07:00Z">
            <w:rPr>
              <w:rFonts w:ascii="Courier New" w:eastAsia="SimSun" w:hAnsi="Courier New" w:cs="Times New Roman"/>
              <w:noProof/>
              <w:snapToGrid w:val="0"/>
              <w:sz w:val="16"/>
              <w:szCs w:val="20"/>
              <w:lang w:val="en-GB" w:eastAsia="ko-KR"/>
            </w:rPr>
          </w:rPrChange>
        </w:rPr>
        <w:t>mDTMode-NR</w:t>
      </w:r>
      <w:r w:rsidRPr="0071573D">
        <w:rPr>
          <w:rFonts w:ascii="Courier New" w:eastAsia="SimSun" w:hAnsi="Courier New" w:cs="Times New Roman"/>
          <w:snapToGrid w:val="0"/>
          <w:sz w:val="16"/>
          <w:szCs w:val="20"/>
          <w:lang w:val="sv-SE" w:eastAsia="ko-KR"/>
          <w:rPrChange w:id="291" w:author="German Bassi" w:date="2022-11-01T15:07:00Z">
            <w:rPr>
              <w:rFonts w:ascii="Courier New" w:eastAsia="SimSun" w:hAnsi="Courier New" w:cs="Times New Roman"/>
              <w:noProof/>
              <w:snapToGrid w:val="0"/>
              <w:sz w:val="16"/>
              <w:szCs w:val="20"/>
              <w:lang w:val="en-GB" w:eastAsia="ko-KR"/>
            </w:rPr>
          </w:rPrChange>
        </w:rPr>
        <w:tab/>
      </w:r>
      <w:r w:rsidRPr="0071573D">
        <w:rPr>
          <w:rFonts w:ascii="Courier New" w:eastAsia="SimSun" w:hAnsi="Courier New" w:cs="Times New Roman"/>
          <w:snapToGrid w:val="0"/>
          <w:sz w:val="16"/>
          <w:szCs w:val="20"/>
          <w:lang w:val="sv-SE" w:eastAsia="ko-KR"/>
          <w:rPrChange w:id="292" w:author="German Bassi" w:date="2022-11-01T15:07:00Z">
            <w:rPr>
              <w:rFonts w:ascii="Courier New" w:eastAsia="SimSun" w:hAnsi="Courier New" w:cs="Times New Roman"/>
              <w:noProof/>
              <w:snapToGrid w:val="0"/>
              <w:sz w:val="16"/>
              <w:szCs w:val="20"/>
              <w:lang w:val="en-GB" w:eastAsia="ko-KR"/>
            </w:rPr>
          </w:rPrChange>
        </w:rPr>
        <w:tab/>
      </w:r>
      <w:r w:rsidRPr="0071573D">
        <w:rPr>
          <w:rFonts w:ascii="Courier New" w:eastAsia="SimSun" w:hAnsi="Courier New" w:cs="Times New Roman"/>
          <w:snapToGrid w:val="0"/>
          <w:sz w:val="16"/>
          <w:szCs w:val="20"/>
          <w:lang w:val="sv-SE" w:eastAsia="ko-KR"/>
          <w:rPrChange w:id="293" w:author="German Bassi" w:date="2022-11-01T15:07:00Z">
            <w:rPr>
              <w:rFonts w:ascii="Courier New" w:eastAsia="SimSun" w:hAnsi="Courier New" w:cs="Times New Roman"/>
              <w:noProof/>
              <w:snapToGrid w:val="0"/>
              <w:sz w:val="16"/>
              <w:szCs w:val="20"/>
              <w:lang w:val="en-GB" w:eastAsia="ko-KR"/>
            </w:rPr>
          </w:rPrChange>
        </w:rPr>
        <w:tab/>
      </w:r>
      <w:r w:rsidRPr="0071573D">
        <w:rPr>
          <w:rFonts w:ascii="Courier New" w:eastAsia="SimSun" w:hAnsi="Courier New" w:cs="Times New Roman"/>
          <w:snapToGrid w:val="0"/>
          <w:sz w:val="16"/>
          <w:szCs w:val="20"/>
          <w:lang w:val="sv-SE" w:eastAsia="ko-KR"/>
          <w:rPrChange w:id="294" w:author="German Bassi" w:date="2022-11-01T15:07:00Z">
            <w:rPr>
              <w:rFonts w:ascii="Courier New" w:eastAsia="SimSun" w:hAnsi="Courier New" w:cs="Times New Roman"/>
              <w:noProof/>
              <w:snapToGrid w:val="0"/>
              <w:sz w:val="16"/>
              <w:szCs w:val="20"/>
              <w:lang w:val="en-GB" w:eastAsia="ko-KR"/>
            </w:rPr>
          </w:rPrChange>
        </w:rPr>
        <w:tab/>
      </w:r>
      <w:r w:rsidRPr="0071573D">
        <w:rPr>
          <w:rFonts w:ascii="Courier New" w:eastAsia="SimSun" w:hAnsi="Courier New" w:cs="Times New Roman"/>
          <w:snapToGrid w:val="0"/>
          <w:sz w:val="16"/>
          <w:szCs w:val="20"/>
          <w:lang w:val="sv-SE" w:eastAsia="ko-KR"/>
          <w:rPrChange w:id="295" w:author="German Bassi" w:date="2022-11-01T15:07:00Z">
            <w:rPr>
              <w:rFonts w:ascii="Courier New" w:eastAsia="SimSun" w:hAnsi="Courier New" w:cs="Times New Roman"/>
              <w:noProof/>
              <w:snapToGrid w:val="0"/>
              <w:sz w:val="16"/>
              <w:szCs w:val="20"/>
              <w:lang w:val="en-GB" w:eastAsia="ko-KR"/>
            </w:rPr>
          </w:rPrChange>
        </w:rPr>
        <w:tab/>
        <w:t>MDTMode-NR,</w:t>
      </w:r>
    </w:p>
    <w:p w14:paraId="18174775" w14:textId="77777777" w:rsidR="001D6AA5" w:rsidRPr="0071573D"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ko-KR"/>
          <w:rPrChange w:id="296" w:author="German Bassi" w:date="2022-11-01T15:07:00Z">
            <w:rPr>
              <w:rFonts w:ascii="Courier New" w:eastAsia="SimSun" w:hAnsi="Courier New" w:cs="Times New Roman"/>
              <w:noProof/>
              <w:snapToGrid w:val="0"/>
              <w:sz w:val="16"/>
              <w:szCs w:val="20"/>
              <w:lang w:val="en-GB" w:eastAsia="ko-KR"/>
            </w:rPr>
          </w:rPrChange>
        </w:rPr>
      </w:pPr>
      <w:r w:rsidRPr="0071573D">
        <w:rPr>
          <w:rFonts w:ascii="Courier New" w:eastAsia="SimSun" w:hAnsi="Courier New" w:cs="Times New Roman"/>
          <w:snapToGrid w:val="0"/>
          <w:sz w:val="16"/>
          <w:szCs w:val="20"/>
          <w:lang w:val="sv-SE" w:eastAsia="ko-KR"/>
          <w:rPrChange w:id="297" w:author="German Bassi" w:date="2022-11-01T15:07:00Z">
            <w:rPr>
              <w:rFonts w:ascii="Courier New" w:eastAsia="SimSun" w:hAnsi="Courier New" w:cs="Times New Roman"/>
              <w:noProof/>
              <w:snapToGrid w:val="0"/>
              <w:sz w:val="16"/>
              <w:szCs w:val="20"/>
              <w:lang w:val="en-GB" w:eastAsia="ko-KR"/>
            </w:rPr>
          </w:rPrChange>
        </w:rPr>
        <w:tab/>
        <w:t>signallingBasedMDTPLMNList</w:t>
      </w:r>
      <w:r w:rsidRPr="0071573D">
        <w:rPr>
          <w:rFonts w:ascii="Courier New" w:eastAsia="SimSun" w:hAnsi="Courier New" w:cs="Times New Roman"/>
          <w:snapToGrid w:val="0"/>
          <w:sz w:val="16"/>
          <w:szCs w:val="20"/>
          <w:lang w:val="sv-SE" w:eastAsia="ko-KR"/>
          <w:rPrChange w:id="298" w:author="German Bassi" w:date="2022-11-01T15:07:00Z">
            <w:rPr>
              <w:rFonts w:ascii="Courier New" w:eastAsia="SimSun" w:hAnsi="Courier New" w:cs="Times New Roman"/>
              <w:noProof/>
              <w:snapToGrid w:val="0"/>
              <w:sz w:val="16"/>
              <w:szCs w:val="20"/>
              <w:lang w:val="en-GB" w:eastAsia="ko-KR"/>
            </w:rPr>
          </w:rPrChange>
        </w:rPr>
        <w:tab/>
        <w:t>MDTPLMNList,</w:t>
      </w:r>
    </w:p>
    <w:p w14:paraId="501D1D88"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71573D">
        <w:rPr>
          <w:rFonts w:ascii="Courier New" w:eastAsia="SimSun" w:hAnsi="Courier New" w:cs="Times New Roman"/>
          <w:snapToGrid w:val="0"/>
          <w:sz w:val="16"/>
          <w:szCs w:val="20"/>
          <w:lang w:val="sv-SE" w:eastAsia="ko-KR"/>
          <w:rPrChange w:id="299" w:author="German Bassi" w:date="2022-11-01T15:07:00Z">
            <w:rPr>
              <w:rFonts w:ascii="Courier New" w:eastAsia="SimSun" w:hAnsi="Courier New" w:cs="Times New Roman"/>
              <w:noProof/>
              <w:snapToGrid w:val="0"/>
              <w:sz w:val="16"/>
              <w:szCs w:val="20"/>
              <w:lang w:val="en-GB" w:eastAsia="ko-KR"/>
            </w:rPr>
          </w:rPrChange>
        </w:rPr>
        <w:tab/>
      </w:r>
      <w:r w:rsidRPr="001D6AA5">
        <w:rPr>
          <w:rFonts w:ascii="Courier New" w:eastAsia="SimSun" w:hAnsi="Courier New" w:cs="Times New Roman"/>
          <w:noProof/>
          <w:snapToGrid w:val="0"/>
          <w:sz w:val="16"/>
          <w:szCs w:val="20"/>
          <w:lang w:val="en-GB" w:eastAsia="ko-KR"/>
        </w:rPr>
        <w:t>iE-Extensions</w:t>
      </w:r>
      <w:r w:rsidRPr="001D6AA5">
        <w:rPr>
          <w:rFonts w:ascii="Courier New" w:eastAsia="SimSun" w:hAnsi="Courier New" w:cs="Times New Roman"/>
          <w:noProof/>
          <w:snapToGrid w:val="0"/>
          <w:sz w:val="16"/>
          <w:szCs w:val="20"/>
          <w:lang w:val="en-GB" w:eastAsia="ko-KR"/>
        </w:rPr>
        <w:tab/>
      </w:r>
      <w:r w:rsidRPr="001D6AA5">
        <w:rPr>
          <w:rFonts w:ascii="Courier New" w:eastAsia="SimSun" w:hAnsi="Courier New" w:cs="Times New Roman"/>
          <w:noProof/>
          <w:snapToGrid w:val="0"/>
          <w:sz w:val="16"/>
          <w:szCs w:val="20"/>
          <w:lang w:val="en-GB" w:eastAsia="ko-KR"/>
        </w:rPr>
        <w:tab/>
        <w:t>ProtocolExtensionContainer { { MDT-Configuration-NR-ExtIEs} } OPTIONAL,</w:t>
      </w:r>
    </w:p>
    <w:p w14:paraId="0802D5EF"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ab/>
        <w:t>...</w:t>
      </w:r>
    </w:p>
    <w:p w14:paraId="6FD5D809"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w:t>
      </w:r>
    </w:p>
    <w:p w14:paraId="79CDC388" w14:textId="77777777" w:rsidR="001D6AA5" w:rsidRP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MDT-Configuration-NR-ExtIEs XNAP-PROTOCOL-EXTENSION ::= {</w:t>
      </w:r>
    </w:p>
    <w:p w14:paraId="62CEEC21" w14:textId="65D338C2" w:rsidR="003263BA" w:rsidRPr="003263BA"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1D6AA5">
        <w:rPr>
          <w:rFonts w:ascii="Courier New" w:eastAsia="SimSun" w:hAnsi="Courier New" w:cs="Times New Roman"/>
          <w:noProof/>
          <w:snapToGrid w:val="0"/>
          <w:sz w:val="16"/>
          <w:szCs w:val="20"/>
          <w:lang w:val="en-GB" w:eastAsia="ko-KR"/>
        </w:rPr>
        <w:tab/>
        <w:t>...</w:t>
      </w:r>
    </w:p>
    <w:p w14:paraId="3745A487"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w:t>
      </w:r>
    </w:p>
    <w:p w14:paraId="05C59029"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MDT-Configuration-NR-ExtIEs XNAP-PROTOCOL-EXTENSION ::= {</w:t>
      </w:r>
    </w:p>
    <w:p w14:paraId="3DAA770E" w14:textId="77777777" w:rsidR="001D6AA5" w:rsidRPr="00744A02" w:rsidRDefault="001D6AA5" w:rsidP="001D6AA5">
      <w:pPr>
        <w:pStyle w:val="PL"/>
        <w:rPr>
          <w:ins w:id="300" w:author="Ericsson User" w:date="2022-10-26T22:15:00Z"/>
          <w:noProof w:val="0"/>
          <w:snapToGrid w:val="0"/>
        </w:rPr>
      </w:pPr>
      <w:ins w:id="301" w:author="Ericsson User" w:date="2022-10-26T22:15:00Z">
        <w:r w:rsidRPr="00CA2E20">
          <w:t>{ ID id-</w:t>
        </w:r>
        <w:r>
          <w:t>ContinuousMDT</w:t>
        </w:r>
        <w:r w:rsidRPr="00CA2E20">
          <w:tab/>
        </w:r>
        <w:r w:rsidRPr="00CA2E20">
          <w:tab/>
        </w:r>
        <w:r w:rsidRPr="00CA2E20">
          <w:tab/>
        </w:r>
        <w:r w:rsidRPr="00CA2E20">
          <w:tab/>
          <w:t xml:space="preserve">CRITICALITY </w:t>
        </w:r>
        <w:r>
          <w:t>igno</w:t>
        </w:r>
        <w:r w:rsidRPr="00CA2E20">
          <w:t>re</w:t>
        </w:r>
        <w:r w:rsidRPr="00CA2E20">
          <w:tab/>
          <w:t xml:space="preserve">TYPE </w:t>
        </w:r>
        <w:r>
          <w:t>ContinuousMDT</w:t>
        </w:r>
        <w:r w:rsidRPr="00CA2E20">
          <w:tab/>
        </w:r>
        <w:r w:rsidRPr="00CA2E20">
          <w:tab/>
        </w:r>
        <w:r>
          <w:tab/>
        </w:r>
        <w:r>
          <w:tab/>
        </w:r>
        <w:r w:rsidRPr="00CA2E20">
          <w:t>PRESENCE</w:t>
        </w:r>
        <w:r w:rsidRPr="00CA2E20">
          <w:tab/>
          <w:t>optional</w:t>
        </w:r>
        <w:r w:rsidRPr="00CA2E20">
          <w:tab/>
        </w:r>
        <w:r w:rsidRPr="00CA2E20">
          <w:tab/>
        </w:r>
        <w:r w:rsidRPr="001F5312">
          <w:rPr>
            <w:noProof w:val="0"/>
          </w:rPr>
          <w:t>}</w:t>
        </w:r>
        <w:r w:rsidRPr="001F5312">
          <w:rPr>
            <w:noProof w:val="0"/>
            <w:lang w:val="fr-FR"/>
          </w:rPr>
          <w:t>,</w:t>
        </w:r>
      </w:ins>
    </w:p>
    <w:p w14:paraId="07382274"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w:t>
      </w:r>
    </w:p>
    <w:p w14:paraId="0F8E8067"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w:t>
      </w:r>
    </w:p>
    <w:p w14:paraId="6358868E" w14:textId="77777777" w:rsidR="00F161AE" w:rsidRDefault="00F161AE" w:rsidP="00F16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fr-FR" w:eastAsia="ko-KR"/>
        </w:rPr>
      </w:pPr>
    </w:p>
    <w:p w14:paraId="35FEC9C3" w14:textId="77777777" w:rsidR="001D6AA5" w:rsidRDefault="001D6AA5" w:rsidP="001D6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2" w:author="Ericsson User" w:date="2022-10-26T22:15:00Z"/>
          <w:rFonts w:ascii="Courier New" w:eastAsia="Times New Roman" w:hAnsi="Courier New" w:cs="Times New Roman"/>
          <w:snapToGrid w:val="0"/>
          <w:sz w:val="16"/>
          <w:szCs w:val="20"/>
          <w:lang w:val="fr-FR" w:eastAsia="ko-KR"/>
        </w:rPr>
      </w:pPr>
      <w:proofErr w:type="spellStart"/>
      <w:proofErr w:type="gramStart"/>
      <w:ins w:id="303" w:author="Ericsson User" w:date="2022-10-26T22:15:00Z">
        <w:r>
          <w:rPr>
            <w:rFonts w:ascii="Courier New" w:eastAsia="Times New Roman" w:hAnsi="Courier New" w:cs="Times New Roman"/>
            <w:snapToGrid w:val="0"/>
            <w:sz w:val="16"/>
            <w:szCs w:val="20"/>
            <w:lang w:val="fr-FR" w:eastAsia="ko-KR"/>
          </w:rPr>
          <w:t>ContinuousMDT</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w:t>
        </w:r>
        <w:proofErr w:type="gramEnd"/>
        <w:r w:rsidRPr="00CB759C">
          <w:rPr>
            <w:rFonts w:ascii="Courier New" w:eastAsia="Times New Roman" w:hAnsi="Courier New" w:cs="Times New Roman"/>
            <w:snapToGrid w:val="0"/>
            <w:sz w:val="16"/>
            <w:szCs w:val="20"/>
            <w:lang w:val="fr-FR" w:eastAsia="ko-KR"/>
          </w:rPr>
          <w:t>= ENUMERATED {</w:t>
        </w:r>
        <w:proofErr w:type="spellStart"/>
        <w:r w:rsidRPr="00CB759C">
          <w:rPr>
            <w:rFonts w:ascii="Courier New" w:eastAsia="Times New Roman" w:hAnsi="Courier New" w:cs="Times New Roman"/>
            <w:snapToGrid w:val="0"/>
            <w:sz w:val="16"/>
            <w:szCs w:val="20"/>
            <w:lang w:val="fr-FR" w:eastAsia="ko-KR"/>
          </w:rPr>
          <w:t>true</w:t>
        </w:r>
        <w:proofErr w:type="spellEnd"/>
        <w:r w:rsidRPr="00CB759C">
          <w:rPr>
            <w:rFonts w:ascii="Courier New" w:eastAsia="Times New Roman" w:hAnsi="Courier New" w:cs="Times New Roman"/>
            <w:snapToGrid w:val="0"/>
            <w:sz w:val="16"/>
            <w:szCs w:val="20"/>
            <w:lang w:val="fr-FR" w:eastAsia="ko-KR"/>
          </w:rPr>
          <w:t>, ...}</w:t>
        </w:r>
      </w:ins>
    </w:p>
    <w:p w14:paraId="753DACC7" w14:textId="77777777" w:rsidR="002C1445" w:rsidRDefault="002C1445" w:rsidP="002B243E">
      <w:pPr>
        <w:pStyle w:val="FirstChange"/>
        <w:rPr>
          <w:b/>
          <w:color w:val="auto"/>
        </w:rPr>
      </w:pPr>
    </w:p>
    <w:p w14:paraId="366E5524" w14:textId="77777777" w:rsidR="002B243E" w:rsidRDefault="002B243E"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37C32B01" w14:textId="20568BC6" w:rsidR="002B243E" w:rsidRDefault="002B243E" w:rsidP="002B243E">
      <w:pPr>
        <w:pStyle w:val="FirstChange"/>
      </w:pPr>
      <w:r>
        <w:t>&lt;&lt;&lt;&lt;&lt;&lt;&lt;&lt;&lt;&lt;&lt;&lt;&lt;&lt;&lt;&lt;&lt;&lt;&lt;&lt; End of</w:t>
      </w:r>
      <w:r w:rsidR="00AA4F62">
        <w:t xml:space="preserve"> 6</w:t>
      </w:r>
      <w:r w:rsidR="00AA4F62" w:rsidRPr="00AA4F62">
        <w:rPr>
          <w:vertAlign w:val="superscript"/>
        </w:rPr>
        <w:t>th</w:t>
      </w:r>
      <w:r w:rsidR="00AA4F62">
        <w:t xml:space="preserve"> </w:t>
      </w:r>
      <w:r>
        <w:t xml:space="preserve">set of </w:t>
      </w:r>
      <w:r w:rsidRPr="00CE63E2">
        <w:t>Change</w:t>
      </w:r>
      <w:r>
        <w:t xml:space="preserve">s </w:t>
      </w:r>
      <w:r w:rsidRPr="00CE63E2">
        <w:t>&gt;&gt;&gt;&gt;&gt;&gt;&gt;&gt;&gt;&gt;&gt;&gt;&gt;&gt;&gt;&gt;&gt;&gt;&gt;&gt;</w:t>
      </w:r>
    </w:p>
    <w:p w14:paraId="55558427" w14:textId="77777777" w:rsidR="002B243E" w:rsidRDefault="002B243E" w:rsidP="002B243E">
      <w:pPr>
        <w:pStyle w:val="FirstChange"/>
        <w:rPr>
          <w:b/>
          <w:color w:val="auto"/>
        </w:rPr>
      </w:pPr>
      <w:r w:rsidRPr="006370A3">
        <w:rPr>
          <w:b/>
          <w:color w:val="auto"/>
          <w:highlight w:val="yellow"/>
        </w:rPr>
        <w:t>-- TEXT OMITTED –</w:t>
      </w:r>
    </w:p>
    <w:p w14:paraId="4CBBAE40" w14:textId="49A38F49" w:rsidR="002B243E" w:rsidRDefault="002B243E" w:rsidP="002B243E">
      <w:pPr>
        <w:pStyle w:val="FirstChange"/>
      </w:pPr>
      <w:r w:rsidRPr="00630FF4">
        <w:t>&lt;&lt;&lt;&lt;&lt;&lt;&lt;&lt;&lt;&lt;&lt;&lt;&lt;&lt;&lt;&lt;&lt;&lt;&lt;&lt; Start of</w:t>
      </w:r>
      <w:r>
        <w:t xml:space="preserve"> the </w:t>
      </w:r>
      <w:r w:rsidR="00AA4F62">
        <w:t>7</w:t>
      </w:r>
      <w:r w:rsidR="00AA4F62" w:rsidRPr="00AA4F62">
        <w:rPr>
          <w:vertAlign w:val="superscript"/>
        </w:rPr>
        <w:t>th</w:t>
      </w:r>
      <w:r w:rsidR="00AA4F62">
        <w:t xml:space="preserve"> </w:t>
      </w:r>
      <w:r w:rsidRPr="00630FF4">
        <w:t>set of Changes &gt;&gt;&gt;&gt;&gt;&gt;&gt;&gt;&gt;&gt;&gt;&gt;&gt;&gt;&gt;&gt;&gt;&gt;&gt;&gt;</w:t>
      </w:r>
    </w:p>
    <w:p w14:paraId="6678DE6A" w14:textId="368DEE00" w:rsidR="002B243E" w:rsidRPr="001D2E49" w:rsidRDefault="002B243E" w:rsidP="002B243E">
      <w:pPr>
        <w:pStyle w:val="Heading3"/>
      </w:pPr>
      <w:r w:rsidRPr="001D2E49">
        <w:t>9.</w:t>
      </w:r>
      <w:r w:rsidR="00F161AE">
        <w:t>3</w:t>
      </w:r>
      <w:r w:rsidRPr="001D2E49">
        <w:t>.7</w:t>
      </w:r>
      <w:r w:rsidRPr="001D2E49">
        <w:tab/>
        <w:t>Constant Definitions</w:t>
      </w:r>
    </w:p>
    <w:p w14:paraId="45F97FF2" w14:textId="77777777" w:rsidR="002B243E" w:rsidRPr="00144BDF" w:rsidRDefault="002B243E" w:rsidP="002B243E">
      <w:pPr>
        <w:pStyle w:val="3GPPHeader"/>
        <w:spacing w:after="0"/>
        <w:ind w:left="720"/>
        <w:rPr>
          <w:ins w:id="304" w:author="Ericsson User 2" w:date="2022-09-17T23:06:00Z"/>
          <w:lang w:val="en-GB"/>
        </w:rPr>
      </w:pPr>
    </w:p>
    <w:p w14:paraId="0FAE2EEC" w14:textId="77777777" w:rsidR="002B243E" w:rsidRDefault="002B243E" w:rsidP="002B243E">
      <w:pPr>
        <w:pStyle w:val="FirstChange"/>
        <w:rPr>
          <w:b/>
          <w:color w:val="auto"/>
        </w:rPr>
      </w:pPr>
      <w:r w:rsidRPr="006370A3">
        <w:rPr>
          <w:b/>
          <w:color w:val="auto"/>
          <w:highlight w:val="yellow"/>
        </w:rPr>
        <w:t>-- TEXT OMITTED –</w:t>
      </w:r>
    </w:p>
    <w:p w14:paraId="11571436" w14:textId="0D6DAC1F" w:rsidR="005C4AFA" w:rsidRPr="00BC15E5" w:rsidRDefault="005C4AFA" w:rsidP="005C4AFA">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1DAA0BF6" w14:textId="77777777" w:rsidR="005C4AFA" w:rsidRPr="00B012EF" w:rsidRDefault="005C4AFA" w:rsidP="005C4AFA">
      <w:pPr>
        <w:pStyle w:val="PL"/>
        <w:rPr>
          <w:ins w:id="305" w:author="Ericsson User" w:date="2022-10-26T22:17:00Z"/>
          <w:lang w:val="it-IT"/>
          <w:rPrChange w:id="306" w:author="Angelo" w:date="2022-09-26T19:38:00Z">
            <w:rPr>
              <w:ins w:id="307" w:author="Ericsson User" w:date="2022-10-26T22:17:00Z"/>
            </w:rPr>
          </w:rPrChange>
        </w:rPr>
      </w:pPr>
      <w:ins w:id="308" w:author="Ericsson User" w:date="2022-10-26T22:17:00Z">
        <w:r w:rsidRPr="00B012EF">
          <w:rPr>
            <w:lang w:val="it-IT"/>
            <w:rPrChange w:id="309" w:author="Angelo" w:date="2022-09-26T19:38:00Z">
              <w:rPr/>
            </w:rPrChange>
          </w:rPr>
          <w:t>id-ContinuousMDT</w:t>
        </w:r>
        <w:r w:rsidRPr="00B012EF">
          <w:rPr>
            <w:lang w:val="it-IT"/>
            <w:rPrChange w:id="310" w:author="Angelo" w:date="2022-09-26T19:38:00Z">
              <w:rPr/>
            </w:rPrChange>
          </w:rPr>
          <w:tab/>
        </w:r>
        <w:r w:rsidRPr="00B012EF">
          <w:rPr>
            <w:lang w:val="it-IT"/>
            <w:rPrChange w:id="311" w:author="Angelo" w:date="2022-09-26T19:38:00Z">
              <w:rPr/>
            </w:rPrChange>
          </w:rPr>
          <w:tab/>
        </w:r>
        <w:r w:rsidRPr="00B012EF">
          <w:rPr>
            <w:lang w:val="it-IT"/>
            <w:rPrChange w:id="312" w:author="Angelo" w:date="2022-09-26T19:38:00Z">
              <w:rPr/>
            </w:rPrChange>
          </w:rPr>
          <w:tab/>
        </w:r>
        <w:r w:rsidRPr="00B012EF">
          <w:rPr>
            <w:lang w:val="it-IT"/>
            <w:rPrChange w:id="313" w:author="Angelo" w:date="2022-09-26T19:38:00Z">
              <w:rPr/>
            </w:rPrChange>
          </w:rPr>
          <w:tab/>
        </w:r>
        <w:r w:rsidRPr="00B012EF">
          <w:rPr>
            <w:lang w:val="it-IT"/>
            <w:rPrChange w:id="314" w:author="Angelo" w:date="2022-09-26T19:38:00Z">
              <w:rPr/>
            </w:rPrChange>
          </w:rPr>
          <w:tab/>
        </w:r>
        <w:r w:rsidRPr="00B012EF">
          <w:rPr>
            <w:lang w:val="it-IT"/>
            <w:rPrChange w:id="315" w:author="Angelo" w:date="2022-09-26T19:38:00Z">
              <w:rPr/>
            </w:rPrChange>
          </w:rPr>
          <w:tab/>
        </w:r>
        <w:r w:rsidRPr="00B012EF">
          <w:rPr>
            <w:lang w:val="it-IT"/>
            <w:rPrChange w:id="316" w:author="Angelo" w:date="2022-09-26T19:38:00Z">
              <w:rPr/>
            </w:rPrChange>
          </w:rPr>
          <w:tab/>
        </w:r>
        <w:r w:rsidRPr="00B012EF">
          <w:rPr>
            <w:lang w:val="it-IT"/>
            <w:rPrChange w:id="317" w:author="Angelo" w:date="2022-09-26T19:38:00Z">
              <w:rPr/>
            </w:rPrChange>
          </w:rPr>
          <w:tab/>
        </w:r>
        <w:r w:rsidRPr="00B012EF">
          <w:rPr>
            <w:lang w:val="it-IT"/>
            <w:rPrChange w:id="318" w:author="Angelo" w:date="2022-09-26T19:38:00Z">
              <w:rPr/>
            </w:rPrChange>
          </w:rPr>
          <w:tab/>
        </w:r>
        <w:r w:rsidRPr="00B012EF">
          <w:rPr>
            <w:lang w:val="it-IT"/>
            <w:rPrChange w:id="319" w:author="Angelo" w:date="2022-09-26T19:38:00Z">
              <w:rPr/>
            </w:rPrChange>
          </w:rPr>
          <w:tab/>
          <w:t>ProtocolIE-ID ::= xxy</w:t>
        </w:r>
      </w:ins>
    </w:p>
    <w:p w14:paraId="1F99B130" w14:textId="77777777" w:rsidR="005C4AFA" w:rsidRPr="00B012EF" w:rsidRDefault="005C4AFA" w:rsidP="005C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0" w:author="Ericsson User" w:date="2022-10-26T22:17:00Z"/>
          <w:rFonts w:ascii="Courier New" w:eastAsia="Times New Roman" w:hAnsi="Courier New" w:cs="Times New Roman"/>
          <w:snapToGrid w:val="0"/>
          <w:sz w:val="16"/>
          <w:szCs w:val="20"/>
          <w:lang w:val="it-IT" w:eastAsia="ko-KR"/>
          <w:rPrChange w:id="321" w:author="Angelo" w:date="2022-09-26T19:38:00Z">
            <w:rPr>
              <w:ins w:id="322" w:author="Ericsson User" w:date="2022-10-26T22:17:00Z"/>
              <w:rFonts w:ascii="Courier New" w:eastAsia="Times New Roman" w:hAnsi="Courier New" w:cs="Times New Roman"/>
              <w:snapToGrid w:val="0"/>
              <w:sz w:val="16"/>
              <w:szCs w:val="20"/>
              <w:lang w:val="en-GB" w:eastAsia="ko-KR"/>
            </w:rPr>
          </w:rPrChange>
        </w:rPr>
      </w:pPr>
    </w:p>
    <w:p w14:paraId="70BC9971" w14:textId="1FA96810" w:rsidR="002B243E" w:rsidRPr="00F40D7E" w:rsidRDefault="002B243E"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END</w:t>
      </w:r>
    </w:p>
    <w:p w14:paraId="0E576FF3" w14:textId="77777777" w:rsidR="002B243E" w:rsidRPr="00617F4B" w:rsidRDefault="002B243E"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ASN1STOP</w:t>
      </w:r>
    </w:p>
    <w:p w14:paraId="4B6E8655" w14:textId="6B880644" w:rsidR="002B243E" w:rsidRDefault="002B243E" w:rsidP="002B243E">
      <w:pPr>
        <w:pStyle w:val="FirstChange"/>
      </w:pPr>
      <w:r w:rsidRPr="00630FF4">
        <w:t xml:space="preserve">&lt;&lt;&lt;&lt;&lt;&lt;&lt;&lt;&lt;&lt;&lt;&lt;&lt;&lt;&lt;&lt;&lt;&lt;&lt;&lt; </w:t>
      </w:r>
      <w:r w:rsidR="00E1579F">
        <w:t>End</w:t>
      </w:r>
      <w:r w:rsidRPr="00630FF4">
        <w:t xml:space="preserve"> of</w:t>
      </w:r>
      <w:r>
        <w:t xml:space="preserve"> the </w:t>
      </w:r>
      <w:r w:rsidR="00AA4F62">
        <w:t>7</w:t>
      </w:r>
      <w:r w:rsidR="00AA4F62" w:rsidRPr="00AA4F62">
        <w:rPr>
          <w:vertAlign w:val="superscript"/>
        </w:rPr>
        <w:t>th</w:t>
      </w:r>
      <w:r w:rsidR="00AA4F62">
        <w:t xml:space="preserve"> </w:t>
      </w:r>
      <w:r w:rsidRPr="00630FF4">
        <w:t>set of Changes &gt;&gt;&gt;&gt;&gt;&gt;&gt;&gt;&gt;&gt;&gt;&gt;&gt;&gt;&gt;&gt;&gt;&gt;&gt;&gt;</w:t>
      </w:r>
    </w:p>
    <w:p w14:paraId="0BB21FD2" w14:textId="358A3C0D" w:rsidR="00B30CE9" w:rsidRPr="00963DC1" w:rsidRDefault="002B243E" w:rsidP="001C54B9">
      <w:pPr>
        <w:pStyle w:val="FirstChange"/>
      </w:pPr>
      <w:r w:rsidRPr="00BF09C3">
        <w:t>&lt;&lt;&lt;&lt;&lt;&lt;&lt;&lt;&lt;&lt;&lt;&lt;&lt;&lt;&lt;&lt;&lt;&lt;&lt;&lt; End of Changes &gt;&gt;&gt;&gt;&gt;&gt;&gt;&gt;&gt;&gt;&gt;&gt;&gt;&gt;&gt;&gt;&gt;&gt;&gt;</w:t>
      </w:r>
      <w:r w:rsidR="00E1579F">
        <w:t>&gt;</w:t>
      </w:r>
    </w:p>
    <w:sectPr w:rsidR="00B30CE9" w:rsidRPr="00963DC1" w:rsidSect="00A7792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E814" w14:textId="77777777" w:rsidR="00822C7E" w:rsidRDefault="00822C7E">
      <w:r>
        <w:separator/>
      </w:r>
    </w:p>
  </w:endnote>
  <w:endnote w:type="continuationSeparator" w:id="0">
    <w:p w14:paraId="420B7D4F" w14:textId="77777777" w:rsidR="00822C7E" w:rsidRDefault="00822C7E">
      <w:r>
        <w:continuationSeparator/>
      </w:r>
    </w:p>
  </w:endnote>
  <w:endnote w:type="continuationNotice" w:id="1">
    <w:p w14:paraId="378D2909" w14:textId="77777777" w:rsidR="00822C7E" w:rsidRDefault="00822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2A09" w14:textId="77777777" w:rsidR="00822C7E" w:rsidRDefault="00822C7E">
      <w:r>
        <w:separator/>
      </w:r>
    </w:p>
  </w:footnote>
  <w:footnote w:type="continuationSeparator" w:id="0">
    <w:p w14:paraId="72FE4FE8" w14:textId="77777777" w:rsidR="00822C7E" w:rsidRDefault="00822C7E">
      <w:r>
        <w:continuationSeparator/>
      </w:r>
    </w:p>
  </w:footnote>
  <w:footnote w:type="continuationNotice" w:id="1">
    <w:p w14:paraId="0C2F11A1" w14:textId="77777777" w:rsidR="00822C7E" w:rsidRDefault="00822C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2"/>
  </w:num>
  <w:num w:numId="4">
    <w:abstractNumId w:val="30"/>
  </w:num>
  <w:num w:numId="5">
    <w:abstractNumId w:val="31"/>
  </w:num>
  <w:num w:numId="6">
    <w:abstractNumId w:val="33"/>
  </w:num>
  <w:num w:numId="7">
    <w:abstractNumId w:val="16"/>
  </w:num>
  <w:num w:numId="8">
    <w:abstractNumId w:val="18"/>
  </w:num>
  <w:num w:numId="9">
    <w:abstractNumId w:val="13"/>
  </w:num>
  <w:num w:numId="10">
    <w:abstractNumId w:val="38"/>
  </w:num>
  <w:num w:numId="11">
    <w:abstractNumId w:val="22"/>
  </w:num>
  <w:num w:numId="12">
    <w:abstractNumId w:val="37"/>
  </w:num>
  <w:num w:numId="13">
    <w:abstractNumId w:val="26"/>
  </w:num>
  <w:num w:numId="14">
    <w:abstractNumId w:val="19"/>
  </w:num>
  <w:num w:numId="15">
    <w:abstractNumId w:val="25"/>
  </w:num>
  <w:num w:numId="16">
    <w:abstractNumId w:val="35"/>
  </w:num>
  <w:num w:numId="17">
    <w:abstractNumId w:val="39"/>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41"/>
  </w:num>
  <w:num w:numId="29">
    <w:abstractNumId w:val="28"/>
  </w:num>
  <w:num w:numId="30">
    <w:abstractNumId w:val="14"/>
  </w:num>
  <w:num w:numId="31">
    <w:abstractNumId w:val="40"/>
  </w:num>
  <w:num w:numId="32">
    <w:abstractNumId w:val="15"/>
  </w:num>
  <w:num w:numId="33">
    <w:abstractNumId w:val="23"/>
  </w:num>
  <w:num w:numId="34">
    <w:abstractNumId w:val="27"/>
  </w:num>
  <w:num w:numId="35">
    <w:abstractNumId w:val="17"/>
  </w:num>
  <w:num w:numId="36">
    <w:abstractNumId w:val="42"/>
  </w:num>
  <w:num w:numId="37">
    <w:abstractNumId w:val="12"/>
  </w:num>
  <w:num w:numId="38">
    <w:abstractNumId w:val="10"/>
  </w:num>
  <w:num w:numId="39">
    <w:abstractNumId w:val="21"/>
  </w:num>
  <w:num w:numId="40">
    <w:abstractNumId w:val="36"/>
  </w:num>
  <w:num w:numId="41">
    <w:abstractNumId w:val="20"/>
  </w:num>
  <w:num w:numId="42">
    <w:abstractNumId w:val="32"/>
  </w:num>
  <w:num w:numId="43">
    <w:abstractNumId w:val="3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Bassi">
    <w15:presenceInfo w15:providerId="AD" w15:userId="S::german.bassi@ericsson.com::573277d1-8e2d-4479-a65f-15412ed3f0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6"/>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0B5C"/>
    <w:rsid w:val="00011576"/>
    <w:rsid w:val="00011B28"/>
    <w:rsid w:val="00011C15"/>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D48"/>
    <w:rsid w:val="000270DA"/>
    <w:rsid w:val="0002719C"/>
    <w:rsid w:val="0003074A"/>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94B"/>
    <w:rsid w:val="0005606A"/>
    <w:rsid w:val="000564FE"/>
    <w:rsid w:val="0005651C"/>
    <w:rsid w:val="00057117"/>
    <w:rsid w:val="0005797C"/>
    <w:rsid w:val="0006016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86E"/>
    <w:rsid w:val="000A2B87"/>
    <w:rsid w:val="000A3E2D"/>
    <w:rsid w:val="000A56F2"/>
    <w:rsid w:val="000A577D"/>
    <w:rsid w:val="000A59BF"/>
    <w:rsid w:val="000A613C"/>
    <w:rsid w:val="000A63A7"/>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382A"/>
    <w:rsid w:val="000C385F"/>
    <w:rsid w:val="000C45A2"/>
    <w:rsid w:val="000C4AFC"/>
    <w:rsid w:val="000C591B"/>
    <w:rsid w:val="000C5FC2"/>
    <w:rsid w:val="000C600A"/>
    <w:rsid w:val="000C67EA"/>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80"/>
    <w:rsid w:val="00105E8A"/>
    <w:rsid w:val="00105EFA"/>
    <w:rsid w:val="00106111"/>
    <w:rsid w:val="001062FB"/>
    <w:rsid w:val="001063E6"/>
    <w:rsid w:val="00106A38"/>
    <w:rsid w:val="00106E82"/>
    <w:rsid w:val="0010732F"/>
    <w:rsid w:val="0011020C"/>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74E1"/>
    <w:rsid w:val="0013071A"/>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AB3"/>
    <w:rsid w:val="001605C4"/>
    <w:rsid w:val="00160CBA"/>
    <w:rsid w:val="00160F71"/>
    <w:rsid w:val="001621DD"/>
    <w:rsid w:val="0016262C"/>
    <w:rsid w:val="00163E60"/>
    <w:rsid w:val="00163ECE"/>
    <w:rsid w:val="001642E7"/>
    <w:rsid w:val="00164663"/>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7C5"/>
    <w:rsid w:val="001849ED"/>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77B"/>
    <w:rsid w:val="001D294C"/>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D7"/>
    <w:rsid w:val="001E1561"/>
    <w:rsid w:val="001E1E69"/>
    <w:rsid w:val="001E250F"/>
    <w:rsid w:val="001E2566"/>
    <w:rsid w:val="001E2ACF"/>
    <w:rsid w:val="001E2B23"/>
    <w:rsid w:val="001E3294"/>
    <w:rsid w:val="001E3C35"/>
    <w:rsid w:val="001E40A6"/>
    <w:rsid w:val="001E41E0"/>
    <w:rsid w:val="001E4766"/>
    <w:rsid w:val="001E4B1F"/>
    <w:rsid w:val="001E52A8"/>
    <w:rsid w:val="001E58E2"/>
    <w:rsid w:val="001E690D"/>
    <w:rsid w:val="001E6A86"/>
    <w:rsid w:val="001E7567"/>
    <w:rsid w:val="001E75F0"/>
    <w:rsid w:val="001E7AED"/>
    <w:rsid w:val="001F0012"/>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739A"/>
    <w:rsid w:val="00257543"/>
    <w:rsid w:val="0025761B"/>
    <w:rsid w:val="00261294"/>
    <w:rsid w:val="002617E7"/>
    <w:rsid w:val="002627F2"/>
    <w:rsid w:val="00262FB2"/>
    <w:rsid w:val="002633BF"/>
    <w:rsid w:val="002636D0"/>
    <w:rsid w:val="00263F81"/>
    <w:rsid w:val="0026420D"/>
    <w:rsid w:val="00264228"/>
    <w:rsid w:val="00264334"/>
    <w:rsid w:val="0026473E"/>
    <w:rsid w:val="002649D2"/>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45F1"/>
    <w:rsid w:val="00274600"/>
    <w:rsid w:val="0027472B"/>
    <w:rsid w:val="00275D02"/>
    <w:rsid w:val="00276C46"/>
    <w:rsid w:val="00277EF3"/>
    <w:rsid w:val="002805F5"/>
    <w:rsid w:val="00280751"/>
    <w:rsid w:val="0028096D"/>
    <w:rsid w:val="00280F6C"/>
    <w:rsid w:val="00280FC1"/>
    <w:rsid w:val="002814B1"/>
    <w:rsid w:val="002816A8"/>
    <w:rsid w:val="00281D30"/>
    <w:rsid w:val="0028280A"/>
    <w:rsid w:val="00282EFA"/>
    <w:rsid w:val="00282F02"/>
    <w:rsid w:val="002831F0"/>
    <w:rsid w:val="002839FA"/>
    <w:rsid w:val="00286A0A"/>
    <w:rsid w:val="00286ACD"/>
    <w:rsid w:val="00286BC9"/>
    <w:rsid w:val="00287838"/>
    <w:rsid w:val="00287A91"/>
    <w:rsid w:val="00287D74"/>
    <w:rsid w:val="002907B5"/>
    <w:rsid w:val="002912C8"/>
    <w:rsid w:val="00291361"/>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CAE"/>
    <w:rsid w:val="002F169F"/>
    <w:rsid w:val="002F172B"/>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2DD"/>
    <w:rsid w:val="003935CF"/>
    <w:rsid w:val="003939FF"/>
    <w:rsid w:val="0039411B"/>
    <w:rsid w:val="00395AA0"/>
    <w:rsid w:val="00396A77"/>
    <w:rsid w:val="00396AAE"/>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C85"/>
    <w:rsid w:val="003D6DED"/>
    <w:rsid w:val="003D6E43"/>
    <w:rsid w:val="003D6FF1"/>
    <w:rsid w:val="003D707F"/>
    <w:rsid w:val="003E00B1"/>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7E9"/>
    <w:rsid w:val="003F6BBE"/>
    <w:rsid w:val="003F6CB9"/>
    <w:rsid w:val="003F707B"/>
    <w:rsid w:val="003F730C"/>
    <w:rsid w:val="003F79E7"/>
    <w:rsid w:val="003F7F46"/>
    <w:rsid w:val="004000E8"/>
    <w:rsid w:val="00400333"/>
    <w:rsid w:val="0040135A"/>
    <w:rsid w:val="0040170E"/>
    <w:rsid w:val="00401DF6"/>
    <w:rsid w:val="004020FB"/>
    <w:rsid w:val="00402CDA"/>
    <w:rsid w:val="00402E2B"/>
    <w:rsid w:val="00403475"/>
    <w:rsid w:val="0040366F"/>
    <w:rsid w:val="004040C8"/>
    <w:rsid w:val="0040423A"/>
    <w:rsid w:val="004043AE"/>
    <w:rsid w:val="00404B3B"/>
    <w:rsid w:val="00404C47"/>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AAC"/>
    <w:rsid w:val="00413DB0"/>
    <w:rsid w:val="00413E92"/>
    <w:rsid w:val="00414169"/>
    <w:rsid w:val="00414213"/>
    <w:rsid w:val="00414AAD"/>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F93"/>
    <w:rsid w:val="0043351B"/>
    <w:rsid w:val="004337AE"/>
    <w:rsid w:val="004350C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9E2"/>
    <w:rsid w:val="00466BFE"/>
    <w:rsid w:val="00467031"/>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FC"/>
    <w:rsid w:val="004C76C7"/>
    <w:rsid w:val="004D0299"/>
    <w:rsid w:val="004D0DB5"/>
    <w:rsid w:val="004D0FEB"/>
    <w:rsid w:val="004D1A65"/>
    <w:rsid w:val="004D22AF"/>
    <w:rsid w:val="004D2CBA"/>
    <w:rsid w:val="004D36B1"/>
    <w:rsid w:val="004D36BC"/>
    <w:rsid w:val="004D4004"/>
    <w:rsid w:val="004D4C19"/>
    <w:rsid w:val="004D5069"/>
    <w:rsid w:val="004D65F0"/>
    <w:rsid w:val="004D795A"/>
    <w:rsid w:val="004D7AD6"/>
    <w:rsid w:val="004D7DC4"/>
    <w:rsid w:val="004D7EBD"/>
    <w:rsid w:val="004E0265"/>
    <w:rsid w:val="004E069A"/>
    <w:rsid w:val="004E2087"/>
    <w:rsid w:val="004E2159"/>
    <w:rsid w:val="004E2680"/>
    <w:rsid w:val="004E28F9"/>
    <w:rsid w:val="004E3FF1"/>
    <w:rsid w:val="004E4144"/>
    <w:rsid w:val="004E42DD"/>
    <w:rsid w:val="004E462E"/>
    <w:rsid w:val="004E4B9F"/>
    <w:rsid w:val="004E50E1"/>
    <w:rsid w:val="004E56DC"/>
    <w:rsid w:val="004E6252"/>
    <w:rsid w:val="004E72C2"/>
    <w:rsid w:val="004E74AA"/>
    <w:rsid w:val="004E76F4"/>
    <w:rsid w:val="004E79A8"/>
    <w:rsid w:val="004F0B4E"/>
    <w:rsid w:val="004F0B6C"/>
    <w:rsid w:val="004F1142"/>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ACE"/>
    <w:rsid w:val="00505ADD"/>
    <w:rsid w:val="005064B9"/>
    <w:rsid w:val="00506557"/>
    <w:rsid w:val="0050677A"/>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D58"/>
    <w:rsid w:val="0054650B"/>
    <w:rsid w:val="00546970"/>
    <w:rsid w:val="005469CB"/>
    <w:rsid w:val="005469EE"/>
    <w:rsid w:val="00546DF0"/>
    <w:rsid w:val="005477BC"/>
    <w:rsid w:val="0055018A"/>
    <w:rsid w:val="005508BB"/>
    <w:rsid w:val="00551018"/>
    <w:rsid w:val="00551117"/>
    <w:rsid w:val="00551F89"/>
    <w:rsid w:val="00552134"/>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ECA"/>
    <w:rsid w:val="005A13B8"/>
    <w:rsid w:val="005A1518"/>
    <w:rsid w:val="005A152B"/>
    <w:rsid w:val="005A209A"/>
    <w:rsid w:val="005A2110"/>
    <w:rsid w:val="005A2336"/>
    <w:rsid w:val="005A29A5"/>
    <w:rsid w:val="005A34CC"/>
    <w:rsid w:val="005A3EC1"/>
    <w:rsid w:val="005A4F01"/>
    <w:rsid w:val="005A5E0B"/>
    <w:rsid w:val="005A6515"/>
    <w:rsid w:val="005A662D"/>
    <w:rsid w:val="005A69AC"/>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34FE"/>
    <w:rsid w:val="005C3A74"/>
    <w:rsid w:val="005C3D6C"/>
    <w:rsid w:val="005C3DEF"/>
    <w:rsid w:val="005C411A"/>
    <w:rsid w:val="005C4AFA"/>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5284"/>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54B"/>
    <w:rsid w:val="0062490B"/>
    <w:rsid w:val="006255E7"/>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7F8"/>
    <w:rsid w:val="006828CD"/>
    <w:rsid w:val="00683ECE"/>
    <w:rsid w:val="00684707"/>
    <w:rsid w:val="0068588A"/>
    <w:rsid w:val="00686014"/>
    <w:rsid w:val="006904B4"/>
    <w:rsid w:val="006908A8"/>
    <w:rsid w:val="006920DC"/>
    <w:rsid w:val="006923A8"/>
    <w:rsid w:val="006927B6"/>
    <w:rsid w:val="006934B6"/>
    <w:rsid w:val="0069453B"/>
    <w:rsid w:val="00694C27"/>
    <w:rsid w:val="00694E86"/>
    <w:rsid w:val="00695FC2"/>
    <w:rsid w:val="00696166"/>
    <w:rsid w:val="00696473"/>
    <w:rsid w:val="006964DC"/>
    <w:rsid w:val="00696949"/>
    <w:rsid w:val="00697003"/>
    <w:rsid w:val="00697052"/>
    <w:rsid w:val="00697B86"/>
    <w:rsid w:val="006A0004"/>
    <w:rsid w:val="006A0123"/>
    <w:rsid w:val="006A07B2"/>
    <w:rsid w:val="006A11C0"/>
    <w:rsid w:val="006A1CFC"/>
    <w:rsid w:val="006A1E43"/>
    <w:rsid w:val="006A2001"/>
    <w:rsid w:val="006A24BC"/>
    <w:rsid w:val="006A2CC5"/>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73D7"/>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018"/>
    <w:rsid w:val="00737B98"/>
    <w:rsid w:val="00740E58"/>
    <w:rsid w:val="0074132D"/>
    <w:rsid w:val="00741A38"/>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4532"/>
    <w:rsid w:val="0076505E"/>
    <w:rsid w:val="00765281"/>
    <w:rsid w:val="007652FF"/>
    <w:rsid w:val="00765596"/>
    <w:rsid w:val="0076578A"/>
    <w:rsid w:val="00765E98"/>
    <w:rsid w:val="00766BAD"/>
    <w:rsid w:val="00767C2F"/>
    <w:rsid w:val="00770953"/>
    <w:rsid w:val="0077112C"/>
    <w:rsid w:val="00771CF8"/>
    <w:rsid w:val="00772369"/>
    <w:rsid w:val="0077262C"/>
    <w:rsid w:val="007729A2"/>
    <w:rsid w:val="00772A66"/>
    <w:rsid w:val="00772C7B"/>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90F"/>
    <w:rsid w:val="0078592A"/>
    <w:rsid w:val="00785985"/>
    <w:rsid w:val="00785FAF"/>
    <w:rsid w:val="00786104"/>
    <w:rsid w:val="00786C6E"/>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306F"/>
    <w:rsid w:val="007A3289"/>
    <w:rsid w:val="007A35BC"/>
    <w:rsid w:val="007A39E8"/>
    <w:rsid w:val="007A43A6"/>
    <w:rsid w:val="007A543A"/>
    <w:rsid w:val="007A58A6"/>
    <w:rsid w:val="007A6256"/>
    <w:rsid w:val="007A6293"/>
    <w:rsid w:val="007A6FC1"/>
    <w:rsid w:val="007B001E"/>
    <w:rsid w:val="007B014D"/>
    <w:rsid w:val="007B08CC"/>
    <w:rsid w:val="007B0CB7"/>
    <w:rsid w:val="007B0E1D"/>
    <w:rsid w:val="007B1608"/>
    <w:rsid w:val="007B260C"/>
    <w:rsid w:val="007B29EF"/>
    <w:rsid w:val="007B2CD3"/>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62CC"/>
    <w:rsid w:val="007D6803"/>
    <w:rsid w:val="007D6EFA"/>
    <w:rsid w:val="007D6FCE"/>
    <w:rsid w:val="007D73E5"/>
    <w:rsid w:val="007D7526"/>
    <w:rsid w:val="007D7C64"/>
    <w:rsid w:val="007E0169"/>
    <w:rsid w:val="007E1B43"/>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F73"/>
    <w:rsid w:val="007F3BD7"/>
    <w:rsid w:val="007F3FF8"/>
    <w:rsid w:val="007F43A8"/>
    <w:rsid w:val="007F6239"/>
    <w:rsid w:val="007F6767"/>
    <w:rsid w:val="007F68F3"/>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40E"/>
    <w:rsid w:val="00811FCB"/>
    <w:rsid w:val="008121BF"/>
    <w:rsid w:val="00812308"/>
    <w:rsid w:val="0081232C"/>
    <w:rsid w:val="00812371"/>
    <w:rsid w:val="00812894"/>
    <w:rsid w:val="00812D5E"/>
    <w:rsid w:val="00813C32"/>
    <w:rsid w:val="0081490C"/>
    <w:rsid w:val="008158D6"/>
    <w:rsid w:val="00815926"/>
    <w:rsid w:val="00815BCF"/>
    <w:rsid w:val="00816030"/>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35C1"/>
    <w:rsid w:val="0084423B"/>
    <w:rsid w:val="008444E8"/>
    <w:rsid w:val="00844707"/>
    <w:rsid w:val="00844956"/>
    <w:rsid w:val="00844D84"/>
    <w:rsid w:val="00844E80"/>
    <w:rsid w:val="00846A81"/>
    <w:rsid w:val="00846FE7"/>
    <w:rsid w:val="008472D9"/>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51A0"/>
    <w:rsid w:val="008B592A"/>
    <w:rsid w:val="008B5B91"/>
    <w:rsid w:val="008B5D73"/>
    <w:rsid w:val="008B70F5"/>
    <w:rsid w:val="008B7628"/>
    <w:rsid w:val="008B7783"/>
    <w:rsid w:val="008B7B5C"/>
    <w:rsid w:val="008B7BFF"/>
    <w:rsid w:val="008B7F6E"/>
    <w:rsid w:val="008C0C99"/>
    <w:rsid w:val="008C0EE6"/>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B02"/>
    <w:rsid w:val="00942CA9"/>
    <w:rsid w:val="00943742"/>
    <w:rsid w:val="00943C4E"/>
    <w:rsid w:val="00944A3E"/>
    <w:rsid w:val="00945C05"/>
    <w:rsid w:val="00945C97"/>
    <w:rsid w:val="0094611A"/>
    <w:rsid w:val="00946945"/>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B2F"/>
    <w:rsid w:val="00982D94"/>
    <w:rsid w:val="009831F3"/>
    <w:rsid w:val="009834C9"/>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49"/>
    <w:rsid w:val="009A3BB6"/>
    <w:rsid w:val="009A40EE"/>
    <w:rsid w:val="009A428F"/>
    <w:rsid w:val="009A462D"/>
    <w:rsid w:val="009A4EF8"/>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6179"/>
    <w:rsid w:val="009C6600"/>
    <w:rsid w:val="009C6730"/>
    <w:rsid w:val="009C71AA"/>
    <w:rsid w:val="009C7DB9"/>
    <w:rsid w:val="009C7F68"/>
    <w:rsid w:val="009D0245"/>
    <w:rsid w:val="009D0601"/>
    <w:rsid w:val="009D09D1"/>
    <w:rsid w:val="009D0B4E"/>
    <w:rsid w:val="009D0E10"/>
    <w:rsid w:val="009D174B"/>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861"/>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B7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EC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5C3"/>
    <w:rsid w:val="00AD6703"/>
    <w:rsid w:val="00AD71CB"/>
    <w:rsid w:val="00AD7CFB"/>
    <w:rsid w:val="00AD7F73"/>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422"/>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E0"/>
    <w:rsid w:val="00B40B77"/>
    <w:rsid w:val="00B40DCB"/>
    <w:rsid w:val="00B41199"/>
    <w:rsid w:val="00B41888"/>
    <w:rsid w:val="00B42049"/>
    <w:rsid w:val="00B44242"/>
    <w:rsid w:val="00B45153"/>
    <w:rsid w:val="00B45624"/>
    <w:rsid w:val="00B45A52"/>
    <w:rsid w:val="00B45F50"/>
    <w:rsid w:val="00B46175"/>
    <w:rsid w:val="00B46251"/>
    <w:rsid w:val="00B467E0"/>
    <w:rsid w:val="00B47F45"/>
    <w:rsid w:val="00B507FE"/>
    <w:rsid w:val="00B509DA"/>
    <w:rsid w:val="00B50F38"/>
    <w:rsid w:val="00B51185"/>
    <w:rsid w:val="00B51561"/>
    <w:rsid w:val="00B52F52"/>
    <w:rsid w:val="00B5309D"/>
    <w:rsid w:val="00B5326C"/>
    <w:rsid w:val="00B53349"/>
    <w:rsid w:val="00B534FF"/>
    <w:rsid w:val="00B5391A"/>
    <w:rsid w:val="00B53F09"/>
    <w:rsid w:val="00B53F77"/>
    <w:rsid w:val="00B548B7"/>
    <w:rsid w:val="00B55822"/>
    <w:rsid w:val="00B5761B"/>
    <w:rsid w:val="00B5769F"/>
    <w:rsid w:val="00B57743"/>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5742"/>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113A"/>
    <w:rsid w:val="00BA1420"/>
    <w:rsid w:val="00BA1621"/>
    <w:rsid w:val="00BA2280"/>
    <w:rsid w:val="00BA22C4"/>
    <w:rsid w:val="00BA2908"/>
    <w:rsid w:val="00BA2A08"/>
    <w:rsid w:val="00BA31B3"/>
    <w:rsid w:val="00BA399C"/>
    <w:rsid w:val="00BA3B82"/>
    <w:rsid w:val="00BA3ECC"/>
    <w:rsid w:val="00BA445D"/>
    <w:rsid w:val="00BA5558"/>
    <w:rsid w:val="00BA56D2"/>
    <w:rsid w:val="00BA5919"/>
    <w:rsid w:val="00BA65C5"/>
    <w:rsid w:val="00BA6DAF"/>
    <w:rsid w:val="00BA725A"/>
    <w:rsid w:val="00BA736A"/>
    <w:rsid w:val="00BA754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D98"/>
    <w:rsid w:val="00BD14D9"/>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A20"/>
    <w:rsid w:val="00BF2DF6"/>
    <w:rsid w:val="00BF3279"/>
    <w:rsid w:val="00BF3ED0"/>
    <w:rsid w:val="00BF4478"/>
    <w:rsid w:val="00BF4ADD"/>
    <w:rsid w:val="00BF52EB"/>
    <w:rsid w:val="00BF532D"/>
    <w:rsid w:val="00BF540C"/>
    <w:rsid w:val="00BF63AD"/>
    <w:rsid w:val="00BF74C7"/>
    <w:rsid w:val="00BF796F"/>
    <w:rsid w:val="00BF7B6A"/>
    <w:rsid w:val="00C00214"/>
    <w:rsid w:val="00C00BC6"/>
    <w:rsid w:val="00C015F1"/>
    <w:rsid w:val="00C01AB0"/>
    <w:rsid w:val="00C01B87"/>
    <w:rsid w:val="00C01F33"/>
    <w:rsid w:val="00C02868"/>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2107"/>
    <w:rsid w:val="00C12249"/>
    <w:rsid w:val="00C12F8E"/>
    <w:rsid w:val="00C13147"/>
    <w:rsid w:val="00C13A93"/>
    <w:rsid w:val="00C14994"/>
    <w:rsid w:val="00C14D44"/>
    <w:rsid w:val="00C14D4B"/>
    <w:rsid w:val="00C15135"/>
    <w:rsid w:val="00C154BB"/>
    <w:rsid w:val="00C1573F"/>
    <w:rsid w:val="00C1666E"/>
    <w:rsid w:val="00C1668D"/>
    <w:rsid w:val="00C16894"/>
    <w:rsid w:val="00C17758"/>
    <w:rsid w:val="00C20433"/>
    <w:rsid w:val="00C21CEA"/>
    <w:rsid w:val="00C22BF3"/>
    <w:rsid w:val="00C22FEA"/>
    <w:rsid w:val="00C23FF9"/>
    <w:rsid w:val="00C24925"/>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7AE"/>
    <w:rsid w:val="00C63A1C"/>
    <w:rsid w:val="00C64672"/>
    <w:rsid w:val="00C648EE"/>
    <w:rsid w:val="00C650FE"/>
    <w:rsid w:val="00C658C9"/>
    <w:rsid w:val="00C664AE"/>
    <w:rsid w:val="00C667B7"/>
    <w:rsid w:val="00C66F01"/>
    <w:rsid w:val="00C67C6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53D7"/>
    <w:rsid w:val="00C8625F"/>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A0082"/>
    <w:rsid w:val="00CA106A"/>
    <w:rsid w:val="00CA1229"/>
    <w:rsid w:val="00CA1428"/>
    <w:rsid w:val="00CA1964"/>
    <w:rsid w:val="00CA1ED8"/>
    <w:rsid w:val="00CA2D1C"/>
    <w:rsid w:val="00CA329B"/>
    <w:rsid w:val="00CA3FA9"/>
    <w:rsid w:val="00CA44E6"/>
    <w:rsid w:val="00CA46FD"/>
    <w:rsid w:val="00CA4E12"/>
    <w:rsid w:val="00CA4E38"/>
    <w:rsid w:val="00CA62FE"/>
    <w:rsid w:val="00CA6546"/>
    <w:rsid w:val="00CA67AB"/>
    <w:rsid w:val="00CA7096"/>
    <w:rsid w:val="00CA7147"/>
    <w:rsid w:val="00CA7657"/>
    <w:rsid w:val="00CA777D"/>
    <w:rsid w:val="00CA7D1F"/>
    <w:rsid w:val="00CB0160"/>
    <w:rsid w:val="00CB033A"/>
    <w:rsid w:val="00CB070F"/>
    <w:rsid w:val="00CB1294"/>
    <w:rsid w:val="00CB1E54"/>
    <w:rsid w:val="00CB1F63"/>
    <w:rsid w:val="00CB2ABD"/>
    <w:rsid w:val="00CB36E6"/>
    <w:rsid w:val="00CB3EB6"/>
    <w:rsid w:val="00CB4121"/>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644"/>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6155"/>
    <w:rsid w:val="00D67EAC"/>
    <w:rsid w:val="00D7036D"/>
    <w:rsid w:val="00D708B0"/>
    <w:rsid w:val="00D7155C"/>
    <w:rsid w:val="00D720FC"/>
    <w:rsid w:val="00D729A9"/>
    <w:rsid w:val="00D7311D"/>
    <w:rsid w:val="00D73761"/>
    <w:rsid w:val="00D7467B"/>
    <w:rsid w:val="00D753BA"/>
    <w:rsid w:val="00D75500"/>
    <w:rsid w:val="00D755DE"/>
    <w:rsid w:val="00D75F66"/>
    <w:rsid w:val="00D7628B"/>
    <w:rsid w:val="00D76A21"/>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DED"/>
    <w:rsid w:val="00DA693E"/>
    <w:rsid w:val="00DA69C0"/>
    <w:rsid w:val="00DA6CAA"/>
    <w:rsid w:val="00DA6CD3"/>
    <w:rsid w:val="00DA760E"/>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9B0"/>
    <w:rsid w:val="00E24EF0"/>
    <w:rsid w:val="00E25889"/>
    <w:rsid w:val="00E258D1"/>
    <w:rsid w:val="00E259B3"/>
    <w:rsid w:val="00E25C3F"/>
    <w:rsid w:val="00E2692F"/>
    <w:rsid w:val="00E26CD6"/>
    <w:rsid w:val="00E26FFE"/>
    <w:rsid w:val="00E27B32"/>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35F7"/>
    <w:rsid w:val="00E53B64"/>
    <w:rsid w:val="00E53B75"/>
    <w:rsid w:val="00E53E89"/>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FE8"/>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EF0"/>
    <w:rsid w:val="00E77A63"/>
    <w:rsid w:val="00E77C46"/>
    <w:rsid w:val="00E801B8"/>
    <w:rsid w:val="00E80E51"/>
    <w:rsid w:val="00E8149E"/>
    <w:rsid w:val="00E817AC"/>
    <w:rsid w:val="00E82241"/>
    <w:rsid w:val="00E8234C"/>
    <w:rsid w:val="00E83AA9"/>
    <w:rsid w:val="00E84575"/>
    <w:rsid w:val="00E84E51"/>
    <w:rsid w:val="00E85928"/>
    <w:rsid w:val="00E85F63"/>
    <w:rsid w:val="00E86795"/>
    <w:rsid w:val="00E868E3"/>
    <w:rsid w:val="00E869BC"/>
    <w:rsid w:val="00E86BE0"/>
    <w:rsid w:val="00E86DD5"/>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5CB"/>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F25"/>
    <w:rsid w:val="00EA681A"/>
    <w:rsid w:val="00EA6B39"/>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2872"/>
    <w:rsid w:val="00ED2F73"/>
    <w:rsid w:val="00ED36DB"/>
    <w:rsid w:val="00ED3ADE"/>
    <w:rsid w:val="00ED4B34"/>
    <w:rsid w:val="00EE0E2B"/>
    <w:rsid w:val="00EE1036"/>
    <w:rsid w:val="00EE1E3A"/>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5CD"/>
    <w:rsid w:val="00F47385"/>
    <w:rsid w:val="00F4766C"/>
    <w:rsid w:val="00F5060E"/>
    <w:rsid w:val="00F507D1"/>
    <w:rsid w:val="00F519CE"/>
    <w:rsid w:val="00F51ADA"/>
    <w:rsid w:val="00F51B15"/>
    <w:rsid w:val="00F51CE6"/>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20B2"/>
    <w:rsid w:val="00F82138"/>
    <w:rsid w:val="00F83B43"/>
    <w:rsid w:val="00F83C33"/>
    <w:rsid w:val="00F8456C"/>
    <w:rsid w:val="00F84588"/>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5B5F"/>
    <w:rsid w:val="00F961EF"/>
    <w:rsid w:val="00F96985"/>
    <w:rsid w:val="00F971CD"/>
    <w:rsid w:val="00F97838"/>
    <w:rsid w:val="00F97F2C"/>
    <w:rsid w:val="00FA0E1F"/>
    <w:rsid w:val="00FA2BB3"/>
    <w:rsid w:val="00FA3460"/>
    <w:rsid w:val="00FA357B"/>
    <w:rsid w:val="00FA45C8"/>
    <w:rsid w:val="00FA4C8E"/>
    <w:rsid w:val="00FA4EA8"/>
    <w:rsid w:val="00FA6A78"/>
    <w:rsid w:val="00FA6F02"/>
    <w:rsid w:val="00FA7785"/>
    <w:rsid w:val="00FB01D3"/>
    <w:rsid w:val="00FB063E"/>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986"/>
    <w:rsid w:val="00FD74DB"/>
    <w:rsid w:val="00FD7660"/>
    <w:rsid w:val="00FD7778"/>
    <w:rsid w:val="00FD7785"/>
    <w:rsid w:val="00FD7BB6"/>
    <w:rsid w:val="00FE0655"/>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FF5"/>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31F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1FF5"/>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6953</Words>
  <Characters>37336</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cp:revision>
  <dcterms:created xsi:type="dcterms:W3CDTF">2022-11-03T17:01:00Z</dcterms:created>
  <dcterms:modified xsi:type="dcterms:W3CDTF">2022-11-03T21:51:00Z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